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A73C7" w:rsidRPr="000D5C8F" w:rsidRDefault="00EE343A" w:rsidP="002A294A">
      <w:pPr>
        <w:pStyle w:val="a3"/>
        <w:widowControl w:val="0"/>
        <w:spacing w:after="160" w:line="240" w:lineRule="auto"/>
        <w:ind w:left="708" w:firstLine="0"/>
        <w:jc w:val="center"/>
        <w:rPr>
          <w:rFonts w:ascii="GHEA Grapalat" w:hAnsi="GHEA Grapalat"/>
          <w:i w:val="0"/>
          <w:sz w:val="24"/>
          <w:szCs w:val="24"/>
        </w:rPr>
      </w:pPr>
      <w:r w:rsidRPr="00C358D1">
        <w:rPr>
          <w:rFonts w:ascii="GHEA Grapalat" w:hAnsi="GHEA Grapalat"/>
          <w:i w:val="0"/>
          <w:sz w:val="24"/>
          <w:szCs w:val="24"/>
        </w:rPr>
        <w:t>О Запросе Котировок</w:t>
      </w:r>
      <w:r w:rsidRPr="009044F1">
        <w:rPr>
          <w:rFonts w:ascii="GHEA Grapalat" w:hAnsi="GHEA Grapalat"/>
          <w:i w:val="0"/>
          <w:sz w:val="24"/>
          <w:szCs w:val="24"/>
        </w:rPr>
        <w:t xml:space="preserve"> </w:t>
      </w:r>
      <w:r>
        <w:rPr>
          <w:rFonts w:ascii="GHEA Grapalat" w:hAnsi="GHEA Grapalat"/>
          <w:i w:val="0"/>
          <w:sz w:val="24"/>
          <w:szCs w:val="24"/>
        </w:rPr>
        <w:br/>
      </w:r>
      <w:r w:rsidR="00C358D1" w:rsidRPr="009044F1">
        <w:rPr>
          <w:rFonts w:ascii="GHEA Grapalat" w:hAnsi="GHEA Grapalat"/>
          <w:i w:val="0"/>
          <w:sz w:val="24"/>
          <w:szCs w:val="24"/>
        </w:rPr>
        <w:t xml:space="preserve">Настоящий текст объявления утвержден Решением </w:t>
      </w:r>
      <w:r w:rsidR="00C358D1" w:rsidRPr="00C27623">
        <w:rPr>
          <w:rFonts w:ascii="GHEA Grapalat" w:hAnsi="GHEA Grapalat"/>
          <w:i w:val="0"/>
          <w:sz w:val="24"/>
          <w:szCs w:val="24"/>
        </w:rPr>
        <w:t xml:space="preserve">Оценочной Комиссии от </w:t>
      </w:r>
      <w:r w:rsidR="00C95F9C" w:rsidRPr="00C27623">
        <w:rPr>
          <w:rFonts w:ascii="GHEA Grapalat" w:hAnsi="GHEA Grapalat"/>
          <w:i w:val="0"/>
          <w:sz w:val="24"/>
          <w:szCs w:val="24"/>
        </w:rPr>
        <w:t>"</w:t>
      </w:r>
      <w:r w:rsidR="00D853AB">
        <w:rPr>
          <w:rFonts w:ascii="GHEA Grapalat" w:hAnsi="GHEA Grapalat"/>
          <w:i w:val="0"/>
          <w:sz w:val="24"/>
          <w:szCs w:val="24"/>
          <w:lang w:val="hy-AM"/>
        </w:rPr>
        <w:t>16</w:t>
      </w:r>
      <w:r w:rsidR="000A73C7" w:rsidRPr="00C27623">
        <w:rPr>
          <w:rFonts w:ascii="GHEA Grapalat" w:hAnsi="GHEA Grapalat"/>
          <w:i w:val="0"/>
          <w:sz w:val="24"/>
          <w:szCs w:val="24"/>
        </w:rPr>
        <w:t xml:space="preserve">" </w:t>
      </w:r>
      <w:r w:rsidR="000D58E0" w:rsidRPr="000D5C8F">
        <w:rPr>
          <w:rFonts w:ascii="GHEA Grapalat" w:hAnsi="GHEA Grapalat"/>
          <w:i w:val="0"/>
          <w:sz w:val="24"/>
          <w:szCs w:val="24"/>
        </w:rPr>
        <w:t>февраля</w:t>
      </w:r>
      <w:r w:rsidR="000A73C7" w:rsidRPr="000D5C8F">
        <w:rPr>
          <w:rFonts w:ascii="GHEA Grapalat" w:hAnsi="GHEA Grapalat"/>
          <w:i w:val="0"/>
          <w:sz w:val="24"/>
          <w:szCs w:val="24"/>
        </w:rPr>
        <w:t xml:space="preserve"> 202</w:t>
      </w:r>
      <w:r w:rsidR="002A294A" w:rsidRPr="000D5C8F">
        <w:rPr>
          <w:rFonts w:ascii="GHEA Grapalat" w:hAnsi="GHEA Grapalat"/>
          <w:i w:val="0"/>
          <w:sz w:val="24"/>
          <w:szCs w:val="24"/>
          <w:lang w:val="hy-AM"/>
        </w:rPr>
        <w:t>6</w:t>
      </w:r>
      <w:r w:rsidR="000A73C7" w:rsidRPr="000D5C8F">
        <w:rPr>
          <w:rFonts w:ascii="GHEA Grapalat" w:hAnsi="GHEA Grapalat"/>
          <w:i w:val="0"/>
          <w:sz w:val="24"/>
          <w:szCs w:val="24"/>
        </w:rPr>
        <w:t xml:space="preserve"> года №"1" </w:t>
      </w:r>
    </w:p>
    <w:p w:rsidR="0091042F" w:rsidRPr="000D5C8F" w:rsidRDefault="00C358D1" w:rsidP="007606CC">
      <w:pPr>
        <w:pStyle w:val="a3"/>
        <w:widowControl w:val="0"/>
        <w:spacing w:after="160" w:line="240" w:lineRule="auto"/>
        <w:ind w:firstLine="0"/>
        <w:jc w:val="center"/>
        <w:rPr>
          <w:rFonts w:ascii="GHEA Grapalat" w:hAnsi="GHEA Grapalat"/>
          <w:i w:val="0"/>
          <w:sz w:val="24"/>
          <w:szCs w:val="24"/>
          <w:lang w:val="hy-AM"/>
        </w:rPr>
      </w:pPr>
      <w:r w:rsidRPr="000D5C8F">
        <w:rPr>
          <w:rFonts w:ascii="GHEA Grapalat" w:hAnsi="GHEA Grapalat"/>
          <w:i w:val="0"/>
          <w:sz w:val="24"/>
          <w:szCs w:val="24"/>
        </w:rPr>
        <w:t xml:space="preserve">Код процедуры </w:t>
      </w:r>
      <w:r w:rsidR="009C08B5" w:rsidRPr="000D5C8F">
        <w:rPr>
          <w:rFonts w:ascii="GHEA Grapalat" w:hAnsi="GHEA Grapalat"/>
          <w:sz w:val="24"/>
          <w:szCs w:val="24"/>
        </w:rPr>
        <w:t>ABH-</w:t>
      </w:r>
      <w:r w:rsidR="00B31FD1" w:rsidRPr="000D5C8F">
        <w:rPr>
          <w:rFonts w:ascii="GHEA Grapalat" w:hAnsi="GHEA Grapalat"/>
          <w:sz w:val="24"/>
          <w:szCs w:val="24"/>
          <w:lang w:val="en-US"/>
        </w:rPr>
        <w:t>GH</w:t>
      </w:r>
      <w:r w:rsidR="00734D15" w:rsidRPr="000D5C8F">
        <w:rPr>
          <w:rFonts w:ascii="GHEA Grapalat" w:hAnsi="GHEA Grapalat"/>
          <w:sz w:val="24"/>
          <w:szCs w:val="24"/>
        </w:rPr>
        <w:t>AShDzB-2</w:t>
      </w:r>
      <w:r w:rsidR="00B31FD1" w:rsidRPr="000D5C8F">
        <w:rPr>
          <w:rFonts w:ascii="GHEA Grapalat" w:hAnsi="GHEA Grapalat"/>
          <w:sz w:val="24"/>
          <w:szCs w:val="24"/>
        </w:rPr>
        <w:t>6</w:t>
      </w:r>
      <w:r w:rsidR="00734D15" w:rsidRPr="000D5C8F">
        <w:rPr>
          <w:rFonts w:ascii="GHEA Grapalat" w:hAnsi="GHEA Grapalat"/>
          <w:sz w:val="24"/>
          <w:szCs w:val="24"/>
        </w:rPr>
        <w:t>/</w:t>
      </w:r>
      <w:r w:rsidR="000D58E0" w:rsidRPr="000D5C8F">
        <w:rPr>
          <w:rFonts w:ascii="GHEA Grapalat" w:hAnsi="GHEA Grapalat"/>
          <w:sz w:val="24"/>
          <w:szCs w:val="24"/>
          <w:lang w:val="hy-AM"/>
        </w:rPr>
        <w:t>33</w:t>
      </w:r>
    </w:p>
    <w:p w:rsidR="00C358D1" w:rsidRPr="000D5C8F" w:rsidRDefault="00C358D1" w:rsidP="00C358D1">
      <w:pPr>
        <w:pStyle w:val="a3"/>
        <w:widowControl w:val="0"/>
        <w:spacing w:after="160" w:line="240" w:lineRule="auto"/>
        <w:ind w:firstLine="567"/>
        <w:rPr>
          <w:rFonts w:ascii="GHEA Grapalat" w:hAnsi="GHEA Grapalat"/>
          <w:i w:val="0"/>
          <w:sz w:val="24"/>
          <w:szCs w:val="24"/>
        </w:rPr>
      </w:pPr>
      <w:r w:rsidRPr="000D5C8F">
        <w:rPr>
          <w:rFonts w:ascii="GHEA Grapalat" w:hAnsi="GHEA Grapalat"/>
          <w:i w:val="0"/>
          <w:sz w:val="24"/>
          <w:szCs w:val="24"/>
        </w:rPr>
        <w:t xml:space="preserve">Заказчик муниципалитет Абовяна, находящийся по адресу: г. Абовян, </w:t>
      </w:r>
      <w:proofErr w:type="spellStart"/>
      <w:r w:rsidRPr="000D5C8F">
        <w:rPr>
          <w:rFonts w:ascii="GHEA Grapalat" w:hAnsi="GHEA Grapalat"/>
          <w:i w:val="0"/>
          <w:sz w:val="24"/>
          <w:szCs w:val="24"/>
        </w:rPr>
        <w:t>Барекамутян</w:t>
      </w:r>
      <w:proofErr w:type="spellEnd"/>
      <w:r w:rsidRPr="000D5C8F">
        <w:rPr>
          <w:rFonts w:ascii="GHEA Grapalat" w:hAnsi="GHEA Grapalat"/>
          <w:i w:val="0"/>
          <w:sz w:val="24"/>
          <w:szCs w:val="24"/>
        </w:rPr>
        <w:t xml:space="preserve"> 1,</w:t>
      </w:r>
      <w:r w:rsidR="001A57D0" w:rsidRPr="000D5C8F">
        <w:rPr>
          <w:rFonts w:ascii="GHEA Grapalat" w:hAnsi="GHEA Grapalat"/>
          <w:i w:val="0"/>
          <w:sz w:val="24"/>
          <w:szCs w:val="24"/>
        </w:rPr>
        <w:t xml:space="preserve"> </w:t>
      </w:r>
      <w:r w:rsidRPr="000D5C8F">
        <w:rPr>
          <w:rFonts w:ascii="GHEA Grapalat" w:hAnsi="GHEA Grapalat"/>
          <w:i w:val="0"/>
          <w:sz w:val="24"/>
          <w:szCs w:val="24"/>
        </w:rPr>
        <w:t xml:space="preserve">объявляет </w:t>
      </w:r>
      <w:r w:rsidR="006D00DE" w:rsidRPr="000D5C8F">
        <w:rPr>
          <w:rFonts w:ascii="GHEA Grapalat" w:hAnsi="GHEA Grapalat"/>
          <w:i w:val="0"/>
          <w:sz w:val="24"/>
          <w:szCs w:val="24"/>
        </w:rPr>
        <w:t>о запросе котировок</w:t>
      </w:r>
      <w:r w:rsidRPr="000D5C8F">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0D5C8F">
        <w:rPr>
          <w:rFonts w:ascii="GHEA Grapalat" w:hAnsi="GHEA Grapalat"/>
          <w:i w:val="0"/>
          <w:sz w:val="24"/>
          <w:szCs w:val="24"/>
        </w:rPr>
        <w:t>Armeps</w:t>
      </w:r>
      <w:proofErr w:type="spellEnd"/>
      <w:r w:rsidRPr="000D5C8F">
        <w:rPr>
          <w:rFonts w:ascii="GHEA Grapalat" w:hAnsi="GHEA Grapalat"/>
          <w:i w:val="0"/>
          <w:sz w:val="24"/>
          <w:szCs w:val="24"/>
        </w:rPr>
        <w:t xml:space="preserve"> (</w:t>
      </w:r>
      <w:hyperlink r:id="rId8">
        <w:r w:rsidRPr="000D5C8F">
          <w:rPr>
            <w:rFonts w:ascii="GHEA Grapalat" w:hAnsi="GHEA Grapalat"/>
            <w:i w:val="0"/>
            <w:sz w:val="24"/>
            <w:szCs w:val="24"/>
          </w:rPr>
          <w:t>www.armeps.am</w:t>
        </w:r>
      </w:hyperlink>
      <w:r w:rsidRPr="000D5C8F">
        <w:rPr>
          <w:rFonts w:ascii="GHEA Grapalat" w:hAnsi="GHEA Grapalat"/>
          <w:i w:val="0"/>
          <w:sz w:val="24"/>
          <w:szCs w:val="24"/>
        </w:rPr>
        <w:t>).</w:t>
      </w:r>
    </w:p>
    <w:p w:rsidR="00A82049" w:rsidRPr="000D5C8F" w:rsidRDefault="00A82049" w:rsidP="009D56C0">
      <w:pPr>
        <w:pStyle w:val="HTML"/>
        <w:shd w:val="clear" w:color="auto" w:fill="F8F9FA"/>
        <w:spacing w:line="276" w:lineRule="auto"/>
        <w:jc w:val="both"/>
        <w:rPr>
          <w:rFonts w:ascii="GHEA Grapalat" w:hAnsi="GHEA Grapalat" w:cs="Times New Roman"/>
          <w:sz w:val="24"/>
          <w:szCs w:val="24"/>
          <w:lang w:bidi="ru-RU"/>
        </w:rPr>
      </w:pPr>
      <w:r w:rsidRPr="000D5C8F">
        <w:rPr>
          <w:rFonts w:ascii="GHEA Grapalat" w:hAnsi="GHEA Grapalat" w:cs="Times New Roman"/>
          <w:sz w:val="24"/>
          <w:szCs w:val="24"/>
          <w:lang w:bidi="ru-RU"/>
        </w:rPr>
        <w:t>Участнику, отобранному</w:t>
      </w:r>
      <w:r w:rsidR="00C31CCE" w:rsidRPr="000D5C8F">
        <w:rPr>
          <w:rFonts w:ascii="GHEA Grapalat" w:hAnsi="GHEA Grapalat" w:cs="Times New Roman"/>
          <w:sz w:val="24"/>
          <w:szCs w:val="24"/>
          <w:lang w:bidi="ru-RU"/>
        </w:rPr>
        <w:t xml:space="preserve"> по итогам настоящей процедуры, </w:t>
      </w:r>
      <w:r w:rsidRPr="000D5C8F">
        <w:rPr>
          <w:rFonts w:ascii="GHEA Grapalat" w:hAnsi="GHEA Grapalat" w:cs="Times New Roman"/>
          <w:sz w:val="24"/>
          <w:szCs w:val="24"/>
          <w:lang w:bidi="ru-RU"/>
        </w:rPr>
        <w:t>в</w:t>
      </w:r>
      <w:r w:rsidR="00094711" w:rsidRPr="000D5C8F">
        <w:rPr>
          <w:rFonts w:ascii="Calibri" w:hAnsi="Calibri" w:cs="Calibri"/>
          <w:sz w:val="24"/>
          <w:szCs w:val="24"/>
          <w:lang w:bidi="ru-RU"/>
        </w:rPr>
        <w:t xml:space="preserve"> </w:t>
      </w:r>
      <w:r w:rsidRPr="000D5C8F">
        <w:rPr>
          <w:rFonts w:ascii="GHEA Grapalat" w:hAnsi="GHEA Grapalat" w:cs="Times New Roman"/>
          <w:sz w:val="24"/>
          <w:szCs w:val="24"/>
          <w:lang w:bidi="ru-RU"/>
        </w:rPr>
        <w:t>установленном</w:t>
      </w:r>
      <w:r w:rsidRPr="000D5C8F">
        <w:rPr>
          <w:rFonts w:ascii="Calibri" w:hAnsi="Calibri" w:cs="Calibri"/>
          <w:sz w:val="24"/>
          <w:szCs w:val="24"/>
          <w:lang w:bidi="ru-RU"/>
        </w:rPr>
        <w:t> </w:t>
      </w:r>
      <w:r w:rsidRPr="000D5C8F">
        <w:rPr>
          <w:rFonts w:ascii="GHEA Grapalat" w:hAnsi="GHEA Grapalat" w:cs="Times New Roman"/>
          <w:sz w:val="24"/>
          <w:szCs w:val="24"/>
          <w:lang w:bidi="ru-RU"/>
        </w:rPr>
        <w:t>порядке буд</w:t>
      </w:r>
      <w:r w:rsidR="00C31CCE" w:rsidRPr="000D5C8F">
        <w:rPr>
          <w:rFonts w:ascii="GHEA Grapalat" w:hAnsi="GHEA Grapalat" w:cs="Times New Roman"/>
          <w:sz w:val="24"/>
          <w:szCs w:val="24"/>
          <w:lang w:bidi="ru-RU"/>
        </w:rPr>
        <w:t>ет предложено заключить договор</w:t>
      </w:r>
      <w:r w:rsidR="0055590F" w:rsidRPr="000D5C8F">
        <w:rPr>
          <w:rFonts w:ascii="GHEA Grapalat" w:hAnsi="GHEA Grapalat" w:cs="Times New Roman"/>
          <w:sz w:val="24"/>
          <w:szCs w:val="24"/>
          <w:lang w:bidi="ru-RU"/>
        </w:rPr>
        <w:t xml:space="preserve"> </w:t>
      </w:r>
      <w:r w:rsidR="009D56C0" w:rsidRPr="000D5C8F">
        <w:rPr>
          <w:rFonts w:ascii="GHEA Grapalat" w:hAnsi="GHEA Grapalat" w:cs="Times New Roman"/>
          <w:sz w:val="24"/>
          <w:szCs w:val="24"/>
          <w:lang w:bidi="ru-RU"/>
        </w:rPr>
        <w:t xml:space="preserve">на выполнение работ по разметке территории общины Абовян в соответствии с потребностями общины Абовян в 2026 году </w:t>
      </w:r>
      <w:r w:rsidRPr="000D5C8F">
        <w:rPr>
          <w:rFonts w:ascii="GHEA Grapalat" w:hAnsi="GHEA Grapalat" w:cs="Times New Roman"/>
          <w:sz w:val="24"/>
          <w:szCs w:val="24"/>
          <w:lang w:bidi="ru-RU"/>
        </w:rPr>
        <w:t xml:space="preserve">(далее </w:t>
      </w:r>
      <w:r w:rsidR="0055590F" w:rsidRPr="000D5C8F">
        <w:rPr>
          <w:rFonts w:ascii="GHEA Grapalat" w:hAnsi="GHEA Grapalat" w:cs="Times New Roman"/>
          <w:sz w:val="24"/>
          <w:szCs w:val="24"/>
          <w:lang w:bidi="ru-RU"/>
        </w:rPr>
        <w:t>-</w:t>
      </w:r>
      <w:r w:rsidRPr="000D5C8F">
        <w:rPr>
          <w:rFonts w:ascii="GHEA Grapalat" w:hAnsi="GHEA Grapalat" w:cs="Times New Roman"/>
          <w:sz w:val="24"/>
          <w:szCs w:val="24"/>
          <w:lang w:bidi="ru-RU"/>
        </w:rPr>
        <w:t xml:space="preserve"> договор).</w:t>
      </w:r>
    </w:p>
    <w:p w:rsidR="00357D48" w:rsidRPr="000D5C8F" w:rsidRDefault="00A20B69" w:rsidP="00B46D58">
      <w:pPr>
        <w:pStyle w:val="a3"/>
        <w:widowControl w:val="0"/>
        <w:spacing w:after="160" w:line="240" w:lineRule="auto"/>
        <w:ind w:firstLine="567"/>
        <w:rPr>
          <w:rFonts w:ascii="GHEA Grapalat" w:hAnsi="GHEA Grapalat"/>
          <w:i w:val="0"/>
          <w:sz w:val="24"/>
          <w:szCs w:val="24"/>
        </w:rPr>
      </w:pPr>
      <w:r w:rsidRPr="000D5C8F">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D5C8F">
        <w:rPr>
          <w:rFonts w:ascii="Courier New" w:hAnsi="Courier New" w:cs="Courier New"/>
          <w:i w:val="0"/>
          <w:sz w:val="24"/>
          <w:szCs w:val="24"/>
          <w:lang w:val="en-US"/>
        </w:rPr>
        <w:t> </w:t>
      </w:r>
      <w:r w:rsidR="00F95E94" w:rsidRPr="000D5C8F">
        <w:rPr>
          <w:rFonts w:ascii="GHEA Grapalat" w:hAnsi="GHEA Grapalat"/>
          <w:i w:val="0"/>
          <w:sz w:val="24"/>
          <w:szCs w:val="24"/>
        </w:rPr>
        <w:t>настоящей процедуре</w:t>
      </w:r>
      <w:r w:rsidRPr="000D5C8F">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E86E47">
      <w:pPr>
        <w:pStyle w:val="a3"/>
        <w:widowControl w:val="0"/>
        <w:spacing w:after="160" w:line="276"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82049" w:rsidRPr="00D840B6" w:rsidRDefault="00E525C1" w:rsidP="00E86E47">
      <w:pPr>
        <w:pStyle w:val="HTML"/>
        <w:shd w:val="clear" w:color="auto" w:fill="F8F9FA"/>
        <w:spacing w:line="276" w:lineRule="auto"/>
        <w:jc w:val="both"/>
        <w:rPr>
          <w:rFonts w:ascii="GHEA Grapalat" w:hAnsi="GHEA Grapalat"/>
          <w:sz w:val="24"/>
          <w:szCs w:val="24"/>
        </w:rPr>
      </w:pPr>
      <w:r w:rsidRPr="00E525C1">
        <w:rPr>
          <w:rFonts w:ascii="GHEA Grapalat" w:hAnsi="GHEA Grapalat" w:cs="Times New Roman"/>
          <w:sz w:val="24"/>
          <w:szCs w:val="24"/>
          <w:lang w:bidi="ru-RU"/>
        </w:rPr>
        <w:t xml:space="preserve">Заявки на настоящую процедуру необходимо подать в электронной форме, посредством системы электронных закупок </w:t>
      </w:r>
      <w:proofErr w:type="spellStart"/>
      <w:r w:rsidRPr="00E525C1">
        <w:rPr>
          <w:rFonts w:ascii="GHEA Grapalat" w:hAnsi="GHEA Grapalat" w:cs="Times New Roman"/>
          <w:sz w:val="24"/>
          <w:szCs w:val="24"/>
          <w:lang w:bidi="ru-RU"/>
        </w:rPr>
        <w:t>Armeps</w:t>
      </w:r>
      <w:proofErr w:type="spellEnd"/>
      <w:r w:rsidRPr="00E525C1">
        <w:rPr>
          <w:rFonts w:ascii="GHEA Grapalat" w:hAnsi="GHEA Grapalat" w:cs="Times New Roman"/>
          <w:sz w:val="24"/>
          <w:szCs w:val="24"/>
          <w:lang w:bidi="ru-RU"/>
        </w:rPr>
        <w:t xml:space="preserve"> (</w:t>
      </w:r>
      <w:hyperlink r:id="rId9">
        <w:r w:rsidRPr="00E525C1">
          <w:rPr>
            <w:rFonts w:ascii="GHEA Grapalat" w:hAnsi="GHEA Grapalat" w:cs="Times New Roman"/>
            <w:sz w:val="24"/>
            <w:szCs w:val="24"/>
            <w:lang w:bidi="ru-RU"/>
          </w:rPr>
          <w:t>www.armeps.am</w:t>
        </w:r>
      </w:hyperlink>
      <w:r w:rsidR="00A711AB">
        <w:rPr>
          <w:rFonts w:ascii="GHEA Grapalat" w:hAnsi="GHEA Grapalat" w:cs="Times New Roman"/>
          <w:sz w:val="24"/>
          <w:szCs w:val="24"/>
          <w:lang w:bidi="ru-RU"/>
        </w:rPr>
        <w:t xml:space="preserve">), </w:t>
      </w:r>
      <w:r w:rsidR="00A711AB" w:rsidRPr="000A73C7">
        <w:rPr>
          <w:rFonts w:ascii="GHEA Grapalat" w:hAnsi="GHEA Grapalat" w:cs="Times New Roman"/>
          <w:sz w:val="24"/>
          <w:szCs w:val="24"/>
          <w:highlight w:val="yellow"/>
          <w:lang w:bidi="ru-RU"/>
        </w:rPr>
        <w:t>до 1</w:t>
      </w:r>
      <w:r w:rsidR="00A501D3" w:rsidRPr="00A501D3">
        <w:rPr>
          <w:rFonts w:ascii="GHEA Grapalat" w:hAnsi="GHEA Grapalat" w:cs="Times New Roman"/>
          <w:sz w:val="24"/>
          <w:szCs w:val="24"/>
          <w:highlight w:val="yellow"/>
          <w:lang w:bidi="ru-RU"/>
        </w:rPr>
        <w:t>7</w:t>
      </w:r>
      <w:r w:rsidR="00542053">
        <w:rPr>
          <w:rFonts w:ascii="GHEA Grapalat" w:hAnsi="GHEA Grapalat" w:cs="Times New Roman"/>
          <w:sz w:val="24"/>
          <w:szCs w:val="24"/>
          <w:highlight w:val="yellow"/>
          <w:lang w:bidi="ru-RU"/>
        </w:rPr>
        <w:t>:</w:t>
      </w:r>
      <w:r w:rsidR="00E10624">
        <w:rPr>
          <w:rFonts w:ascii="GHEA Grapalat" w:hAnsi="GHEA Grapalat" w:cs="Times New Roman"/>
          <w:sz w:val="24"/>
          <w:szCs w:val="24"/>
          <w:highlight w:val="yellow"/>
          <w:lang w:bidi="ru-RU"/>
        </w:rPr>
        <w:t>3</w:t>
      </w:r>
      <w:r w:rsidR="005A3776">
        <w:rPr>
          <w:rFonts w:ascii="GHEA Grapalat" w:hAnsi="GHEA Grapalat" w:cs="Times New Roman"/>
          <w:sz w:val="24"/>
          <w:szCs w:val="24"/>
          <w:highlight w:val="yellow"/>
          <w:lang w:bidi="ru-RU"/>
        </w:rPr>
        <w:t xml:space="preserve">0 часов </w:t>
      </w:r>
      <w:r w:rsidR="009D56C0">
        <w:rPr>
          <w:rFonts w:ascii="GHEA Grapalat" w:hAnsi="GHEA Grapalat" w:cs="Times New Roman"/>
          <w:sz w:val="24"/>
          <w:szCs w:val="24"/>
          <w:highlight w:val="yellow"/>
          <w:lang w:val="hy-AM" w:bidi="ru-RU"/>
        </w:rPr>
        <w:t>7</w:t>
      </w:r>
      <w:r w:rsidRPr="000A73C7">
        <w:rPr>
          <w:rFonts w:ascii="GHEA Grapalat" w:hAnsi="GHEA Grapalat" w:cs="Times New Roman"/>
          <w:sz w:val="24"/>
          <w:szCs w:val="24"/>
          <w:highlight w:val="yellow"/>
          <w:lang w:bidi="ru-RU"/>
        </w:rPr>
        <w:t>-ого дня с даты опубликования</w:t>
      </w:r>
      <w:r w:rsidRPr="000A73C7">
        <w:rPr>
          <w:rFonts w:ascii="GHEA Grapalat" w:hAnsi="GHEA Grapalat"/>
          <w:sz w:val="24"/>
          <w:szCs w:val="24"/>
          <w:highlight w:val="yellow"/>
        </w:rPr>
        <w:t xml:space="preserve"> настоящего объявления, </w:t>
      </w:r>
      <w:r w:rsidR="00D840B6">
        <w:rPr>
          <w:rFonts w:ascii="GHEA Grapalat" w:hAnsi="GHEA Grapalat" w:cs="Times New Roman"/>
          <w:spacing w:val="-6"/>
          <w:sz w:val="24"/>
          <w:szCs w:val="24"/>
          <w:highlight w:val="yellow"/>
          <w:lang w:bidi="ru-RU"/>
        </w:rPr>
        <w:t>202</w:t>
      </w:r>
      <w:r w:rsidR="00244E70" w:rsidRPr="00244E70">
        <w:rPr>
          <w:rFonts w:ascii="GHEA Grapalat" w:hAnsi="GHEA Grapalat" w:cs="Times New Roman"/>
          <w:spacing w:val="-6"/>
          <w:sz w:val="24"/>
          <w:szCs w:val="24"/>
          <w:highlight w:val="yellow"/>
          <w:lang w:bidi="ru-RU"/>
        </w:rPr>
        <w:t>6</w:t>
      </w:r>
      <w:r w:rsidR="00A82049" w:rsidRPr="000A73C7">
        <w:rPr>
          <w:rFonts w:ascii="GHEA Grapalat" w:hAnsi="GHEA Grapalat" w:cs="Times New Roman"/>
          <w:spacing w:val="-6"/>
          <w:sz w:val="24"/>
          <w:szCs w:val="24"/>
          <w:highlight w:val="yellow"/>
          <w:lang w:bidi="ru-RU"/>
        </w:rPr>
        <w:t xml:space="preserve">г. </w:t>
      </w:r>
      <w:r w:rsidR="00244E70">
        <w:rPr>
          <w:rFonts w:ascii="GHEA Grapalat" w:hAnsi="GHEA Grapalat" w:cs="Times New Roman"/>
          <w:spacing w:val="-6"/>
          <w:sz w:val="24"/>
          <w:szCs w:val="24"/>
          <w:highlight w:val="yellow"/>
          <w:lang w:bidi="ru-RU"/>
        </w:rPr>
        <w:t>2</w:t>
      </w:r>
      <w:r w:rsidR="009D56C0">
        <w:rPr>
          <w:rFonts w:ascii="GHEA Grapalat" w:hAnsi="GHEA Grapalat" w:cs="Times New Roman"/>
          <w:spacing w:val="-6"/>
          <w:sz w:val="24"/>
          <w:szCs w:val="24"/>
          <w:highlight w:val="yellow"/>
          <w:lang w:val="hy-AM" w:bidi="ru-RU"/>
        </w:rPr>
        <w:t>3</w:t>
      </w:r>
      <w:r w:rsidR="00A82049" w:rsidRPr="007B4664">
        <w:rPr>
          <w:rFonts w:ascii="GHEA Grapalat" w:hAnsi="GHEA Grapalat" w:cs="Times New Roman"/>
          <w:spacing w:val="-6"/>
          <w:sz w:val="24"/>
          <w:szCs w:val="24"/>
          <w:highlight w:val="yellow"/>
          <w:lang w:bidi="ru-RU"/>
        </w:rPr>
        <w:t xml:space="preserve"> </w:t>
      </w:r>
      <w:r w:rsidR="00244E70">
        <w:rPr>
          <w:rFonts w:ascii="GHEA Grapalat" w:hAnsi="GHEA Grapalat"/>
          <w:sz w:val="24"/>
          <w:szCs w:val="24"/>
        </w:rPr>
        <w:t>феврал</w:t>
      </w:r>
      <w:r w:rsidR="004D5C19">
        <w:rPr>
          <w:rFonts w:ascii="GHEA Grapalat" w:hAnsi="GHEA Grapalat"/>
          <w:sz w:val="24"/>
          <w:szCs w:val="24"/>
        </w:rPr>
        <w:t>я</w:t>
      </w:r>
      <w:r w:rsidR="00A82049" w:rsidRPr="00FE3ED4">
        <w:rPr>
          <w:rFonts w:ascii="GHEA Grapalat" w:hAnsi="GHEA Grapalat" w:cs="Times New Roman"/>
          <w:spacing w:val="-6"/>
          <w:sz w:val="24"/>
          <w:szCs w:val="24"/>
          <w:lang w:bidi="ru-RU"/>
        </w:rPr>
        <w:t>:</w:t>
      </w:r>
    </w:p>
    <w:p w:rsidR="00357D48" w:rsidRPr="001B32D9" w:rsidRDefault="005D7731" w:rsidP="00E86E47">
      <w:pPr>
        <w:pStyle w:val="HTML"/>
        <w:shd w:val="clear" w:color="auto" w:fill="F8F9FA"/>
        <w:spacing w:line="276" w:lineRule="auto"/>
        <w:contextualSpacing/>
        <w:jc w:val="both"/>
        <w:rPr>
          <w:rFonts w:ascii="GHEA Grapalat" w:hAnsi="GHEA Grapalat"/>
          <w:i/>
          <w:sz w:val="24"/>
          <w:szCs w:val="24"/>
        </w:rPr>
      </w:pPr>
      <w:r w:rsidRPr="009044F1">
        <w:rPr>
          <w:rFonts w:ascii="GHEA Grapalat" w:hAnsi="GHEA Grapalat"/>
          <w:sz w:val="24"/>
          <w:szCs w:val="24"/>
        </w:rPr>
        <w:t>Кроме армянского языка заявки могут быть поданы также н</w:t>
      </w:r>
      <w:r w:rsidR="001B32D9">
        <w:rPr>
          <w:rFonts w:ascii="GHEA Grapalat" w:hAnsi="GHEA Grapalat"/>
          <w:sz w:val="24"/>
          <w:szCs w:val="24"/>
        </w:rPr>
        <w:t>а английском или русском языке.</w:t>
      </w:r>
    </w:p>
    <w:p w:rsidR="00E525C1" w:rsidRPr="001B32D9" w:rsidRDefault="00E525C1" w:rsidP="00E86E47">
      <w:pPr>
        <w:pStyle w:val="a3"/>
        <w:widowControl w:val="0"/>
        <w:spacing w:after="160" w:line="276"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A711AB" w:rsidRPr="00466E69">
        <w:rPr>
          <w:rFonts w:ascii="GHEA Grapalat" w:hAnsi="GHEA Grapalat"/>
          <w:i w:val="0"/>
          <w:sz w:val="24"/>
          <w:szCs w:val="24"/>
        </w:rPr>
        <w:t>1</w:t>
      </w:r>
      <w:r w:rsidR="00A501D3" w:rsidRPr="00466E69">
        <w:rPr>
          <w:rFonts w:ascii="GHEA Grapalat" w:hAnsi="GHEA Grapalat"/>
          <w:i w:val="0"/>
          <w:sz w:val="24"/>
          <w:szCs w:val="24"/>
        </w:rPr>
        <w:t>7</w:t>
      </w:r>
      <w:r w:rsidR="00542053" w:rsidRPr="00466E69">
        <w:rPr>
          <w:rFonts w:ascii="GHEA Grapalat" w:hAnsi="GHEA Grapalat"/>
          <w:i w:val="0"/>
          <w:sz w:val="24"/>
          <w:szCs w:val="24"/>
        </w:rPr>
        <w:t>:</w:t>
      </w:r>
      <w:r w:rsidR="00E10624" w:rsidRPr="00466E69">
        <w:rPr>
          <w:rFonts w:ascii="GHEA Grapalat" w:hAnsi="GHEA Grapalat"/>
          <w:i w:val="0"/>
          <w:sz w:val="24"/>
          <w:szCs w:val="24"/>
        </w:rPr>
        <w:t>3</w:t>
      </w:r>
      <w:r w:rsidR="00537D1D" w:rsidRPr="00466E69">
        <w:rPr>
          <w:rFonts w:ascii="GHEA Grapalat" w:hAnsi="GHEA Grapalat"/>
          <w:i w:val="0"/>
          <w:sz w:val="24"/>
          <w:szCs w:val="24"/>
        </w:rPr>
        <w:t xml:space="preserve">0 часов на </w:t>
      </w:r>
      <w:r w:rsidR="009D56C0" w:rsidRPr="00466E69">
        <w:rPr>
          <w:rFonts w:ascii="GHEA Grapalat" w:hAnsi="GHEA Grapalat"/>
          <w:i w:val="0"/>
          <w:sz w:val="24"/>
          <w:szCs w:val="24"/>
        </w:rPr>
        <w:t>7</w:t>
      </w:r>
      <w:r w:rsidRPr="00466E69">
        <w:rPr>
          <w:rFonts w:ascii="GHEA Grapalat" w:hAnsi="GHEA Grapalat"/>
          <w:i w:val="0"/>
          <w:sz w:val="24"/>
          <w:szCs w:val="24"/>
        </w:rPr>
        <w:t>-ого дня</w:t>
      </w:r>
      <w:r w:rsidRPr="00E86311">
        <w:rPr>
          <w:rFonts w:ascii="GHEA Grapalat" w:hAnsi="GHEA Grapalat"/>
          <w:i w:val="0"/>
          <w:sz w:val="24"/>
          <w:szCs w:val="24"/>
        </w:rPr>
        <w:t xml:space="preserve"> со дня </w:t>
      </w:r>
      <w:r w:rsidRPr="009044F1">
        <w:rPr>
          <w:rFonts w:ascii="GHEA Grapalat" w:hAnsi="GHEA Grapalat"/>
          <w:i w:val="0"/>
          <w:sz w:val="24"/>
          <w:szCs w:val="24"/>
        </w:rPr>
        <w:t>опубл</w:t>
      </w:r>
      <w:r>
        <w:rPr>
          <w:rFonts w:ascii="GHEA Grapalat" w:hAnsi="GHEA Grapalat"/>
          <w:i w:val="0"/>
          <w:sz w:val="24"/>
          <w:szCs w:val="24"/>
        </w:rPr>
        <w:t>икования настоящего объявления.</w:t>
      </w:r>
    </w:p>
    <w:p w:rsidR="00753A07" w:rsidRDefault="00130CD2" w:rsidP="00753A07">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53A07" w:rsidRDefault="00753A07" w:rsidP="00A82049">
      <w:pPr>
        <w:pStyle w:val="a3"/>
        <w:widowControl w:val="0"/>
        <w:spacing w:line="240" w:lineRule="auto"/>
        <w:ind w:firstLine="0"/>
        <w:rPr>
          <w:rFonts w:ascii="GHEA Grapalat" w:hAnsi="GHEA Grapalat"/>
          <w:i w:val="0"/>
          <w:sz w:val="24"/>
          <w:szCs w:val="24"/>
        </w:rPr>
      </w:pPr>
    </w:p>
    <w:p w:rsidR="00753A07" w:rsidRDefault="00753A07" w:rsidP="00A82049">
      <w:pPr>
        <w:pStyle w:val="a3"/>
        <w:widowControl w:val="0"/>
        <w:spacing w:line="240" w:lineRule="auto"/>
        <w:ind w:firstLine="0"/>
        <w:rPr>
          <w:rFonts w:ascii="GHEA Grapalat" w:hAnsi="GHEA Grapalat"/>
          <w:i w:val="0"/>
          <w:sz w:val="24"/>
          <w:szCs w:val="24"/>
        </w:rPr>
      </w:pPr>
    </w:p>
    <w:p w:rsidR="00A82049" w:rsidRPr="003A1EBB" w:rsidRDefault="00226F1B" w:rsidP="00A82049">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9044F1">
        <w:rPr>
          <w:rFonts w:ascii="GHEA Grapalat" w:hAnsi="GHEA Grapalat"/>
          <w:i w:val="0"/>
          <w:sz w:val="24"/>
          <w:szCs w:val="24"/>
        </w:rPr>
        <w:lastRenderedPageBreak/>
        <w:t>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00A82049">
        <w:rPr>
          <w:rFonts w:ascii="GHEA Grapalat" w:hAnsi="GHEA Grapalat"/>
          <w:i w:val="0"/>
          <w:sz w:val="24"/>
          <w:szCs w:val="24"/>
        </w:rPr>
        <w:t>Татевик</w:t>
      </w:r>
      <w:proofErr w:type="spellEnd"/>
      <w:r w:rsidR="00A82049">
        <w:rPr>
          <w:rFonts w:ascii="GHEA Grapalat" w:hAnsi="GHEA Grapalat"/>
          <w:i w:val="0"/>
          <w:sz w:val="24"/>
          <w:szCs w:val="24"/>
        </w:rPr>
        <w:t xml:space="preserve"> </w:t>
      </w:r>
      <w:proofErr w:type="spellStart"/>
      <w:r w:rsidR="00A82049">
        <w:rPr>
          <w:rFonts w:ascii="GHEA Grapalat" w:hAnsi="GHEA Grapalat"/>
          <w:i w:val="0"/>
          <w:sz w:val="24"/>
          <w:szCs w:val="24"/>
        </w:rPr>
        <w:t>Зограбян</w:t>
      </w:r>
      <w:proofErr w:type="spellEnd"/>
    </w:p>
    <w:p w:rsidR="00A82049" w:rsidRDefault="00A82049" w:rsidP="00A82049">
      <w:pPr>
        <w:pStyle w:val="a3"/>
        <w:widowControl w:val="0"/>
        <w:spacing w:after="160" w:line="240" w:lineRule="auto"/>
        <w:ind w:left="1701" w:firstLine="0"/>
        <w:rPr>
          <w:rFonts w:ascii="GHEA Grapalat" w:hAnsi="GHEA Grapalat"/>
          <w:i w:val="0"/>
          <w:sz w:val="24"/>
          <w:szCs w:val="24"/>
        </w:rPr>
      </w:pPr>
    </w:p>
    <w:p w:rsidR="00A82049" w:rsidRPr="009044F1" w:rsidRDefault="00A82049" w:rsidP="00A82049">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97053A">
        <w:rPr>
          <w:rFonts w:ascii="GHEA Grapalat" w:hAnsi="GHEA Grapalat"/>
          <w:i w:val="0"/>
          <w:sz w:val="24"/>
          <w:szCs w:val="24"/>
        </w:rPr>
        <w:t xml:space="preserve">060-536-402, </w:t>
      </w:r>
    </w:p>
    <w:p w:rsidR="00A82049" w:rsidRPr="00A5076B" w:rsidRDefault="00A82049" w:rsidP="00A82049">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 xml:space="preserve">Электронная почта </w:t>
      </w:r>
      <w:r>
        <w:rPr>
          <w:rFonts w:ascii="GHEA Grapalat" w:hAnsi="GHEA Grapalat"/>
          <w:i w:val="0"/>
          <w:sz w:val="24"/>
          <w:szCs w:val="24"/>
          <w:lang w:val="hy-AM"/>
        </w:rPr>
        <w:t>tatevik86@inbox.ru</w:t>
      </w:r>
    </w:p>
    <w:p w:rsidR="00A82049" w:rsidRPr="00A5076B" w:rsidRDefault="00A82049" w:rsidP="00A82049">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rsidR="00343088" w:rsidRPr="00D9081A" w:rsidRDefault="00A82049" w:rsidP="00D63D15">
      <w:pPr>
        <w:pStyle w:val="a3"/>
        <w:widowControl w:val="0"/>
        <w:spacing w:after="160" w:line="276" w:lineRule="auto"/>
        <w:ind w:firstLine="0"/>
        <w:jc w:val="right"/>
        <w:rPr>
          <w:rFonts w:ascii="GHEA Grapalat" w:hAnsi="GHEA Grapalat"/>
          <w:i w:val="0"/>
          <w:sz w:val="24"/>
          <w:szCs w:val="24"/>
        </w:rPr>
      </w:pPr>
      <w:r>
        <w:rPr>
          <w:rFonts w:ascii="GHEA Grapalat" w:hAnsi="GHEA Grapalat" w:cs="Sylfaen"/>
          <w:b/>
        </w:rPr>
        <w:br w:type="page"/>
      </w:r>
      <w:r w:rsidR="00322C0D" w:rsidRPr="00A711AB">
        <w:rPr>
          <w:rFonts w:ascii="GHEA Grapalat" w:hAnsi="GHEA Grapalat" w:cs="Sylfaen"/>
          <w:b/>
        </w:rPr>
        <w:lastRenderedPageBreak/>
        <w:t xml:space="preserve">                                                                                                         </w:t>
      </w:r>
      <w:r w:rsidR="001936D6" w:rsidRPr="001936D6">
        <w:rPr>
          <w:rFonts w:ascii="GHEA Grapalat" w:hAnsi="GHEA Grapalat" w:cs="Sylfaen"/>
          <w:b/>
        </w:rPr>
        <w:t xml:space="preserve">                               </w:t>
      </w:r>
      <w:r w:rsidR="001936D6" w:rsidRPr="001936D6">
        <w:rPr>
          <w:rFonts w:ascii="GHEA Grapalat" w:hAnsi="GHEA Grapalat"/>
        </w:rPr>
        <w:t xml:space="preserve">                                                  </w:t>
      </w:r>
      <w:r w:rsidR="001936D6" w:rsidRPr="00D9081A">
        <w:rPr>
          <w:rFonts w:ascii="GHEA Grapalat" w:hAnsi="GHEA Grapalat"/>
          <w:i w:val="0"/>
          <w:sz w:val="24"/>
          <w:szCs w:val="24"/>
        </w:rPr>
        <w:t>Утверждено</w:t>
      </w:r>
    </w:p>
    <w:p w:rsidR="00343088" w:rsidRPr="000D5C8F" w:rsidRDefault="00343088" w:rsidP="00D63D15">
      <w:pPr>
        <w:pStyle w:val="HTML"/>
        <w:shd w:val="clear" w:color="auto" w:fill="F8F9FA"/>
        <w:spacing w:line="276" w:lineRule="auto"/>
        <w:jc w:val="right"/>
        <w:rPr>
          <w:rFonts w:ascii="GHEA Grapalat" w:hAnsi="GHEA Grapalat"/>
          <w:sz w:val="24"/>
          <w:szCs w:val="24"/>
        </w:rPr>
      </w:pPr>
      <w:r w:rsidRPr="00D9081A">
        <w:rPr>
          <w:rFonts w:ascii="GHEA Grapalat" w:hAnsi="GHEA Grapalat" w:cs="Times New Roman"/>
          <w:sz w:val="24"/>
          <w:szCs w:val="24"/>
          <w:lang w:bidi="ru-RU"/>
        </w:rPr>
        <w:t xml:space="preserve">Решением Оценочной комиссии </w:t>
      </w:r>
      <w:r w:rsidR="00EE343A" w:rsidRPr="000D5C8F">
        <w:rPr>
          <w:rFonts w:ascii="GHEA Grapalat" w:hAnsi="GHEA Grapalat"/>
          <w:sz w:val="24"/>
          <w:szCs w:val="24"/>
        </w:rPr>
        <w:t>о запросе котировок</w:t>
      </w:r>
      <w:r w:rsidRPr="000D5C8F">
        <w:rPr>
          <w:rFonts w:ascii="GHEA Grapalat" w:hAnsi="GHEA Grapalat"/>
          <w:sz w:val="24"/>
          <w:szCs w:val="24"/>
        </w:rPr>
        <w:t xml:space="preserve">  </w:t>
      </w:r>
      <w:r w:rsidRPr="000D5C8F">
        <w:rPr>
          <w:rFonts w:ascii="GHEA Grapalat" w:hAnsi="GHEA Grapalat"/>
          <w:sz w:val="24"/>
          <w:szCs w:val="24"/>
        </w:rPr>
        <w:br/>
        <w:t>под код</w:t>
      </w:r>
      <w:r w:rsidR="00206D4F" w:rsidRPr="000D5C8F">
        <w:rPr>
          <w:rFonts w:ascii="GHEA Grapalat" w:hAnsi="GHEA Grapalat"/>
          <w:sz w:val="24"/>
          <w:szCs w:val="24"/>
        </w:rPr>
        <w:t xml:space="preserve">ом </w:t>
      </w:r>
      <w:r w:rsidR="00391963" w:rsidRPr="000D5C8F">
        <w:rPr>
          <w:rFonts w:ascii="GHEA Grapalat" w:hAnsi="GHEA Grapalat"/>
          <w:sz w:val="24"/>
          <w:szCs w:val="24"/>
        </w:rPr>
        <w:t>ABH-</w:t>
      </w:r>
      <w:r w:rsidR="00391963" w:rsidRPr="000D5C8F">
        <w:rPr>
          <w:rFonts w:ascii="GHEA Grapalat" w:hAnsi="GHEA Grapalat"/>
          <w:sz w:val="24"/>
          <w:szCs w:val="24"/>
          <w:lang w:val="en-US"/>
        </w:rPr>
        <w:t>GH</w:t>
      </w:r>
      <w:r w:rsidR="00391963" w:rsidRPr="000D5C8F">
        <w:rPr>
          <w:rFonts w:ascii="GHEA Grapalat" w:hAnsi="GHEA Grapalat"/>
          <w:sz w:val="24"/>
          <w:szCs w:val="24"/>
        </w:rPr>
        <w:t>AShDzB-26/</w:t>
      </w:r>
      <w:r w:rsidR="000D58E0" w:rsidRPr="000D5C8F">
        <w:rPr>
          <w:rFonts w:ascii="GHEA Grapalat" w:hAnsi="GHEA Grapalat"/>
          <w:sz w:val="24"/>
          <w:szCs w:val="24"/>
        </w:rPr>
        <w:t>33</w:t>
      </w:r>
      <w:r w:rsidR="00A711AB" w:rsidRPr="000D5C8F">
        <w:rPr>
          <w:rFonts w:ascii="GHEA Grapalat" w:hAnsi="GHEA Grapalat"/>
          <w:sz w:val="24"/>
          <w:szCs w:val="24"/>
        </w:rPr>
        <w:br/>
      </w:r>
      <w:r w:rsidR="003D75D8" w:rsidRPr="000D5C8F">
        <w:rPr>
          <w:rFonts w:ascii="GHEA Grapalat" w:hAnsi="GHEA Grapalat"/>
          <w:sz w:val="24"/>
          <w:szCs w:val="24"/>
        </w:rPr>
        <w:t xml:space="preserve">№ 1 от </w:t>
      </w:r>
      <w:r w:rsidR="00D853AB" w:rsidRPr="000D5C8F">
        <w:rPr>
          <w:rFonts w:ascii="GHEA Grapalat" w:hAnsi="GHEA Grapalat"/>
          <w:sz w:val="24"/>
          <w:szCs w:val="24"/>
          <w:lang w:val="hy-AM"/>
        </w:rPr>
        <w:t>16</w:t>
      </w:r>
      <w:r w:rsidR="0044263F" w:rsidRPr="000D5C8F">
        <w:rPr>
          <w:rFonts w:ascii="GHEA Grapalat" w:hAnsi="GHEA Grapalat"/>
          <w:sz w:val="24"/>
          <w:szCs w:val="24"/>
        </w:rPr>
        <w:t xml:space="preserve"> </w:t>
      </w:r>
      <w:r w:rsidR="000D58E0" w:rsidRPr="000D5C8F">
        <w:rPr>
          <w:rFonts w:ascii="GHEA Grapalat" w:hAnsi="GHEA Grapalat"/>
          <w:sz w:val="24"/>
          <w:szCs w:val="24"/>
        </w:rPr>
        <w:t>февраля</w:t>
      </w:r>
      <w:r w:rsidR="00753A07" w:rsidRPr="000D5C8F">
        <w:rPr>
          <w:rFonts w:ascii="GHEA Grapalat" w:hAnsi="GHEA Grapalat"/>
          <w:sz w:val="24"/>
          <w:szCs w:val="24"/>
        </w:rPr>
        <w:t xml:space="preserve"> </w:t>
      </w:r>
      <w:r w:rsidR="0044263F" w:rsidRPr="000D5C8F">
        <w:rPr>
          <w:rFonts w:ascii="GHEA Grapalat" w:hAnsi="GHEA Grapalat"/>
          <w:sz w:val="24"/>
          <w:szCs w:val="24"/>
        </w:rPr>
        <w:t>202</w:t>
      </w:r>
      <w:r w:rsidR="0060127E" w:rsidRPr="000D5C8F">
        <w:rPr>
          <w:rFonts w:ascii="GHEA Grapalat" w:hAnsi="GHEA Grapalat"/>
          <w:sz w:val="24"/>
          <w:szCs w:val="24"/>
          <w:lang w:val="hy-AM"/>
        </w:rPr>
        <w:t>6</w:t>
      </w:r>
      <w:r w:rsidR="001936D6" w:rsidRPr="000D5C8F">
        <w:rPr>
          <w:rFonts w:ascii="GHEA Grapalat" w:hAnsi="GHEA Grapalat"/>
          <w:sz w:val="24"/>
          <w:szCs w:val="24"/>
        </w:rPr>
        <w:t>г</w:t>
      </w:r>
      <w:r w:rsidRPr="000D5C8F">
        <w:rPr>
          <w:rFonts w:ascii="GHEA Grapalat" w:hAnsi="GHEA Grapalat"/>
          <w:sz w:val="24"/>
          <w:szCs w:val="24"/>
        </w:rPr>
        <w:t>.</w:t>
      </w:r>
    </w:p>
    <w:p w:rsidR="00096865" w:rsidRPr="000D5C8F" w:rsidRDefault="00096865" w:rsidP="00D63D15">
      <w:pPr>
        <w:pStyle w:val="a3"/>
        <w:widowControl w:val="0"/>
        <w:spacing w:after="160" w:line="276" w:lineRule="auto"/>
        <w:ind w:left="3969" w:firstLine="0"/>
        <w:rPr>
          <w:rFonts w:ascii="GHEA Grapalat" w:hAnsi="GHEA Grapalat"/>
          <w:i w:val="0"/>
          <w:sz w:val="24"/>
          <w:szCs w:val="24"/>
        </w:rPr>
      </w:pPr>
    </w:p>
    <w:p w:rsidR="00096865" w:rsidRPr="000D5C8F" w:rsidRDefault="00096865" w:rsidP="00B46D58">
      <w:pPr>
        <w:pStyle w:val="aa"/>
        <w:widowControl w:val="0"/>
        <w:spacing w:after="160"/>
        <w:ind w:right="-7" w:firstLine="567"/>
        <w:jc w:val="center"/>
        <w:rPr>
          <w:rFonts w:ascii="GHEA Grapalat" w:hAnsi="GHEA Grapalat"/>
        </w:rPr>
      </w:pPr>
    </w:p>
    <w:p w:rsidR="000763E5" w:rsidRPr="000D5C8F" w:rsidRDefault="000763E5" w:rsidP="00B46D58">
      <w:pPr>
        <w:pStyle w:val="aa"/>
        <w:widowControl w:val="0"/>
        <w:spacing w:after="160"/>
        <w:ind w:right="-7" w:firstLine="567"/>
        <w:jc w:val="center"/>
        <w:rPr>
          <w:rFonts w:ascii="GHEA Grapalat" w:hAnsi="GHEA Grapalat"/>
        </w:rPr>
      </w:pPr>
    </w:p>
    <w:p w:rsidR="00343088" w:rsidRPr="000D5C8F" w:rsidRDefault="00343088" w:rsidP="00343088">
      <w:pPr>
        <w:pStyle w:val="aa"/>
        <w:widowControl w:val="0"/>
        <w:spacing w:after="160"/>
        <w:ind w:right="-7" w:firstLine="567"/>
        <w:jc w:val="center"/>
        <w:rPr>
          <w:rFonts w:ascii="GHEA Grapalat" w:hAnsi="GHEA Grapalat"/>
        </w:rPr>
      </w:pPr>
      <w:r w:rsidRPr="000D5C8F">
        <w:rPr>
          <w:rFonts w:ascii="GHEA Grapalat" w:hAnsi="GHEA Grapalat"/>
          <w:i/>
        </w:rPr>
        <w:t>Муниципалитет г. Абовян</w:t>
      </w:r>
    </w:p>
    <w:p w:rsidR="00343088" w:rsidRPr="000D5C8F" w:rsidRDefault="00343088" w:rsidP="00343088">
      <w:pPr>
        <w:pStyle w:val="aa"/>
        <w:widowControl w:val="0"/>
        <w:spacing w:after="160"/>
        <w:ind w:right="-7" w:firstLine="567"/>
        <w:jc w:val="center"/>
        <w:rPr>
          <w:rFonts w:ascii="GHEA Grapalat" w:hAnsi="GHEA Grapalat"/>
        </w:rPr>
      </w:pPr>
    </w:p>
    <w:p w:rsidR="00343088" w:rsidRPr="000D5C8F" w:rsidRDefault="00343088" w:rsidP="00343088">
      <w:pPr>
        <w:pStyle w:val="aa"/>
        <w:widowControl w:val="0"/>
        <w:spacing w:after="160"/>
        <w:ind w:right="-7" w:firstLine="567"/>
        <w:jc w:val="center"/>
        <w:rPr>
          <w:rFonts w:ascii="GHEA Grapalat" w:hAnsi="GHEA Grapalat"/>
        </w:rPr>
      </w:pPr>
    </w:p>
    <w:p w:rsidR="00343088" w:rsidRPr="000D5C8F" w:rsidRDefault="00343088" w:rsidP="00343088">
      <w:pPr>
        <w:pStyle w:val="aa"/>
        <w:widowControl w:val="0"/>
        <w:spacing w:after="160"/>
        <w:ind w:right="-7" w:firstLine="567"/>
        <w:jc w:val="center"/>
        <w:rPr>
          <w:rFonts w:ascii="GHEA Grapalat" w:hAnsi="GHEA Grapalat" w:cs="Sylfaen"/>
        </w:rPr>
      </w:pPr>
      <w:r w:rsidRPr="000D5C8F">
        <w:rPr>
          <w:rFonts w:ascii="GHEA Grapalat" w:hAnsi="GHEA Grapalat"/>
        </w:rPr>
        <w:t>ПРИГЛАШЕНИЕ</w:t>
      </w:r>
    </w:p>
    <w:p w:rsidR="00343088" w:rsidRPr="000D5C8F" w:rsidRDefault="00343088" w:rsidP="00343088">
      <w:pPr>
        <w:pStyle w:val="aa"/>
        <w:widowControl w:val="0"/>
        <w:spacing w:after="160"/>
        <w:ind w:right="-7" w:firstLine="567"/>
        <w:jc w:val="center"/>
        <w:rPr>
          <w:rFonts w:ascii="GHEA Grapalat" w:hAnsi="GHEA Grapalat" w:cs="Sylfaen"/>
        </w:rPr>
      </w:pPr>
    </w:p>
    <w:p w:rsidR="00343088" w:rsidRPr="000D5C8F" w:rsidRDefault="00343088" w:rsidP="00343088">
      <w:pPr>
        <w:pStyle w:val="aa"/>
        <w:widowControl w:val="0"/>
        <w:spacing w:after="160"/>
        <w:ind w:right="-7" w:firstLine="567"/>
        <w:jc w:val="center"/>
        <w:rPr>
          <w:rFonts w:ascii="GHEA Grapalat" w:hAnsi="GHEA Grapalat" w:cs="Sylfaen"/>
        </w:rPr>
      </w:pPr>
    </w:p>
    <w:p w:rsidR="00D63D15" w:rsidRPr="000D5C8F" w:rsidRDefault="000109D5" w:rsidP="009D56C0">
      <w:pPr>
        <w:pStyle w:val="HTML"/>
        <w:shd w:val="clear" w:color="auto" w:fill="F8F9FA"/>
        <w:spacing w:line="540" w:lineRule="atLeast"/>
        <w:jc w:val="center"/>
        <w:rPr>
          <w:rFonts w:asciiTheme="minorHAnsi" w:hAnsiTheme="minorHAnsi"/>
          <w:sz w:val="42"/>
          <w:szCs w:val="42"/>
        </w:rPr>
      </w:pPr>
      <w:r w:rsidRPr="000D5C8F">
        <w:rPr>
          <w:rStyle w:val="y2iqfc"/>
          <w:rFonts w:ascii="GHEA Grapalat" w:hAnsi="GHEA Grapalat"/>
          <w:sz w:val="24"/>
          <w:szCs w:val="24"/>
        </w:rPr>
        <w:t xml:space="preserve">ПРИГЛАШЕНИЯ </w:t>
      </w:r>
      <w:r w:rsidR="001152D7" w:rsidRPr="000D5C8F">
        <w:rPr>
          <w:rStyle w:val="y2iqfc"/>
          <w:rFonts w:ascii="GHEA Grapalat" w:hAnsi="GHEA Grapalat"/>
          <w:sz w:val="24"/>
          <w:szCs w:val="24"/>
        </w:rPr>
        <w:t xml:space="preserve">НА </w:t>
      </w:r>
      <w:r w:rsidR="00EE343A" w:rsidRPr="000D5C8F">
        <w:rPr>
          <w:rFonts w:ascii="GHEA Grapalat" w:hAnsi="GHEA Grapalat"/>
          <w:sz w:val="24"/>
          <w:szCs w:val="24"/>
        </w:rPr>
        <w:t>ЗАПРОСЕ КОТИРОВОК</w:t>
      </w:r>
      <w:r w:rsidR="001936D6" w:rsidRPr="000D5C8F">
        <w:rPr>
          <w:rStyle w:val="y2iqfc"/>
          <w:rFonts w:ascii="GHEA Grapalat" w:hAnsi="GHEA Grapalat"/>
          <w:sz w:val="24"/>
          <w:szCs w:val="24"/>
        </w:rPr>
        <w:t>,</w:t>
      </w:r>
      <w:r w:rsidR="001936D6" w:rsidRPr="000D5C8F">
        <w:rPr>
          <w:rStyle w:val="y2iqfc"/>
        </w:rPr>
        <w:t xml:space="preserve"> </w:t>
      </w:r>
      <w:r w:rsidR="001936D6" w:rsidRPr="000D5C8F">
        <w:rPr>
          <w:rStyle w:val="y2iqfc"/>
          <w:rFonts w:ascii="GHEA Grapalat" w:hAnsi="GHEA Grapalat"/>
          <w:sz w:val="24"/>
          <w:szCs w:val="24"/>
        </w:rPr>
        <w:t>ОБЪЯВЛЕННЫЙ</w:t>
      </w:r>
      <w:r w:rsidR="001936D6" w:rsidRPr="000D5C8F">
        <w:rPr>
          <w:rStyle w:val="y2iqfc"/>
        </w:rPr>
        <w:t xml:space="preserve"> </w:t>
      </w:r>
      <w:r w:rsidR="001936D6" w:rsidRPr="000D5C8F">
        <w:rPr>
          <w:rStyle w:val="y2iqfc"/>
          <w:rFonts w:ascii="GHEA Grapalat" w:hAnsi="GHEA Grapalat"/>
          <w:sz w:val="24"/>
          <w:szCs w:val="24"/>
        </w:rPr>
        <w:t>С ЦЕЛЬЮ</w:t>
      </w:r>
      <w:r w:rsidR="001936D6" w:rsidRPr="000D5C8F">
        <w:rPr>
          <w:rFonts w:ascii="GHEA Grapalat" w:hAnsi="GHEA Grapalat" w:cs="Times New Roman"/>
          <w:sz w:val="24"/>
          <w:szCs w:val="24"/>
          <w:lang w:val="hy-AM" w:eastAsia="en-US"/>
        </w:rPr>
        <w:t xml:space="preserve"> ПРИОБРЕТЕНИ</w:t>
      </w:r>
      <w:r w:rsidR="009F7A49" w:rsidRPr="000D5C8F">
        <w:rPr>
          <w:rFonts w:ascii="GHEA Grapalat" w:hAnsi="GHEA Grapalat" w:cs="Times New Roman"/>
          <w:sz w:val="24"/>
          <w:szCs w:val="24"/>
          <w:lang w:val="hy-AM" w:eastAsia="en-US"/>
        </w:rPr>
        <w:t>Е</w:t>
      </w:r>
      <w:r w:rsidR="001936D6" w:rsidRPr="000D5C8F">
        <w:rPr>
          <w:rFonts w:ascii="GHEA Grapalat" w:hAnsi="GHEA Grapalat" w:cs="Times New Roman"/>
          <w:sz w:val="24"/>
          <w:szCs w:val="24"/>
          <w:lang w:val="hy-AM" w:eastAsia="en-US"/>
        </w:rPr>
        <w:t xml:space="preserve"> </w:t>
      </w:r>
      <w:r w:rsidR="009D56C0" w:rsidRPr="000D5C8F">
        <w:rPr>
          <w:rFonts w:ascii="GHEA Grapalat" w:hAnsi="GHEA Grapalat" w:cs="Times New Roman"/>
          <w:sz w:val="24"/>
          <w:szCs w:val="24"/>
          <w:lang w:bidi="ru-RU"/>
        </w:rPr>
        <w:t xml:space="preserve">РАБОТ ПО РАЗМЕТКЕ ТЕРРИТОРИИ ОБЩИНЫ АБОВЯН В СООТВЕТСТВИИ С ПОТРЕБНОСТЯМИ ОБЩИНЫ АБОВЯН </w:t>
      </w:r>
    </w:p>
    <w:p w:rsidR="007C089F" w:rsidRPr="000D5C8F" w:rsidRDefault="007C089F" w:rsidP="00D63D15">
      <w:pPr>
        <w:pStyle w:val="HTML"/>
        <w:shd w:val="clear" w:color="auto" w:fill="F8F9FA"/>
        <w:spacing w:line="276" w:lineRule="auto"/>
        <w:jc w:val="center"/>
        <w:rPr>
          <w:rFonts w:ascii="GHEA Grapalat" w:hAnsi="GHEA Grapalat" w:cs="Times New Roman"/>
          <w:sz w:val="24"/>
          <w:szCs w:val="24"/>
          <w:lang w:val="hy-AM" w:eastAsia="en-US"/>
        </w:rPr>
      </w:pPr>
    </w:p>
    <w:p w:rsidR="009C6136" w:rsidRPr="007C089F" w:rsidRDefault="009C6136" w:rsidP="009C6136">
      <w:pPr>
        <w:pStyle w:val="HTML"/>
        <w:shd w:val="clear" w:color="auto" w:fill="F8F9FA"/>
        <w:spacing w:line="540" w:lineRule="atLeast"/>
        <w:jc w:val="center"/>
        <w:rPr>
          <w:rFonts w:ascii="GHEA Grapalat" w:hAnsi="GHEA Grapalat" w:cs="Times New Roman"/>
          <w:color w:val="FF0000"/>
          <w:sz w:val="24"/>
          <w:szCs w:val="24"/>
          <w:lang w:eastAsia="en-US"/>
        </w:rPr>
      </w:pPr>
    </w:p>
    <w:p w:rsidR="001F50B7" w:rsidRPr="009C6136" w:rsidRDefault="001F50B7" w:rsidP="001F50B7">
      <w:pPr>
        <w:pStyle w:val="HTML"/>
        <w:shd w:val="clear" w:color="auto" w:fill="F8F9FA"/>
        <w:spacing w:line="540" w:lineRule="atLeast"/>
        <w:jc w:val="center"/>
        <w:rPr>
          <w:rFonts w:ascii="GHEA Grapalat" w:hAnsi="GHEA Grapalat" w:cs="Times New Roman"/>
          <w:color w:val="FF0000"/>
          <w:sz w:val="24"/>
          <w:szCs w:val="24"/>
          <w:lang w:eastAsia="en-US"/>
        </w:rPr>
      </w:pPr>
    </w:p>
    <w:p w:rsidR="0003539F" w:rsidRDefault="0003539F" w:rsidP="0003539F">
      <w:pPr>
        <w:pStyle w:val="HTML"/>
        <w:shd w:val="clear" w:color="auto" w:fill="F8F9FA"/>
        <w:spacing w:line="540" w:lineRule="atLeast"/>
        <w:jc w:val="center"/>
        <w:rPr>
          <w:rFonts w:ascii="inherit" w:hAnsi="inherit"/>
          <w:color w:val="1F1F1F"/>
          <w:sz w:val="42"/>
          <w:szCs w:val="42"/>
        </w:rPr>
      </w:pPr>
    </w:p>
    <w:p w:rsidR="003A5500" w:rsidRPr="003A5500" w:rsidRDefault="003A5500" w:rsidP="003A5500">
      <w:pPr>
        <w:pStyle w:val="HTML"/>
        <w:shd w:val="clear" w:color="auto" w:fill="F8F9FA"/>
        <w:spacing w:line="540" w:lineRule="atLeast"/>
        <w:jc w:val="center"/>
        <w:rPr>
          <w:rFonts w:ascii="GHEA Grapalat" w:hAnsi="GHEA Grapalat" w:cs="Times New Roman"/>
          <w:color w:val="FF0000"/>
          <w:sz w:val="24"/>
          <w:szCs w:val="24"/>
          <w:lang w:val="hy-AM" w:eastAsia="en-US"/>
        </w:rPr>
      </w:pPr>
    </w:p>
    <w:p w:rsidR="00CF00C2" w:rsidRPr="000109D5" w:rsidRDefault="00CF00C2" w:rsidP="003A5500">
      <w:pPr>
        <w:pStyle w:val="HTML"/>
        <w:shd w:val="clear" w:color="auto" w:fill="F8F9FA"/>
        <w:spacing w:line="540" w:lineRule="atLeast"/>
        <w:jc w:val="center"/>
        <w:rPr>
          <w:rFonts w:ascii="GHEA Grapalat" w:hAnsi="GHEA Grapalat" w:cs="Times New Roman"/>
          <w:color w:val="FF0000"/>
          <w:sz w:val="24"/>
          <w:szCs w:val="24"/>
          <w:lang w:eastAsia="en-US"/>
        </w:rPr>
      </w:pPr>
    </w:p>
    <w:p w:rsidR="00D840B6" w:rsidRDefault="00D840B6" w:rsidP="00D840B6">
      <w:pPr>
        <w:pStyle w:val="HTML"/>
        <w:shd w:val="clear" w:color="auto" w:fill="F8F9FA"/>
        <w:spacing w:line="540" w:lineRule="atLeast"/>
        <w:rPr>
          <w:rFonts w:ascii="inherit" w:hAnsi="inherit"/>
          <w:color w:val="1F1F1F"/>
          <w:sz w:val="42"/>
          <w:szCs w:val="42"/>
        </w:rPr>
      </w:pPr>
    </w:p>
    <w:p w:rsidR="00CE0D95" w:rsidRPr="001936D6" w:rsidRDefault="00A107EC" w:rsidP="00D840B6">
      <w:pPr>
        <w:pStyle w:val="HTML"/>
        <w:shd w:val="clear" w:color="auto" w:fill="F8F9FA"/>
        <w:spacing w:line="540" w:lineRule="atLeast"/>
        <w:rPr>
          <w:rFonts w:ascii="GHEA Grapalat" w:hAnsi="GHEA Grapalat"/>
          <w:lang w:val="hy-AM"/>
        </w:rPr>
      </w:pPr>
      <w:r w:rsidRPr="00A107EC">
        <w:rPr>
          <w:rFonts w:ascii="GHEA Grapalat" w:hAnsi="GHEA Grapalat" w:cs="Times New Roman"/>
          <w:sz w:val="24"/>
          <w:szCs w:val="24"/>
          <w:lang w:bidi="ru-RU"/>
        </w:rPr>
        <w:t xml:space="preserve"> </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2F0A66" w:rsidRPr="00FF7A07" w:rsidRDefault="002F0A66" w:rsidP="00FF7A07">
      <w:pPr>
        <w:widowControl w:val="0"/>
        <w:spacing w:after="160"/>
        <w:jc w:val="center"/>
        <w:rPr>
          <w:rFonts w:ascii="GHEA Grapalat" w:hAnsi="GHEA Grapalat"/>
          <w:b/>
        </w:rPr>
      </w:pPr>
      <w:r w:rsidRPr="009044F1">
        <w:rPr>
          <w:rFonts w:ascii="GHEA Grapalat" w:hAnsi="GHEA Grapalat"/>
          <w:b/>
        </w:rPr>
        <w:lastRenderedPageBreak/>
        <w:t>СОДЕРЖАНИЕ</w:t>
      </w:r>
    </w:p>
    <w:p w:rsidR="00D63D15" w:rsidRPr="000D5C8F" w:rsidRDefault="001936D6" w:rsidP="009A5986">
      <w:pPr>
        <w:pStyle w:val="HTML"/>
        <w:shd w:val="clear" w:color="auto" w:fill="F8F9FA"/>
        <w:spacing w:line="276" w:lineRule="auto"/>
        <w:jc w:val="center"/>
        <w:rPr>
          <w:rFonts w:ascii="GHEA Grapalat" w:hAnsi="GHEA Grapalat"/>
          <w:b/>
          <w:sz w:val="22"/>
          <w:szCs w:val="42"/>
        </w:rPr>
      </w:pPr>
      <w:r w:rsidRPr="000109D5">
        <w:rPr>
          <w:rFonts w:ascii="GHEA Grapalat" w:hAnsi="GHEA Grapalat"/>
          <w:b/>
          <w:color w:val="202124"/>
          <w:sz w:val="22"/>
          <w:szCs w:val="22"/>
        </w:rPr>
        <w:t xml:space="preserve">ПРИГЛАШЕНИЯ </w:t>
      </w:r>
      <w:r w:rsidR="001B29E0">
        <w:rPr>
          <w:rFonts w:ascii="GHEA Grapalat" w:hAnsi="GHEA Grapalat"/>
          <w:b/>
          <w:color w:val="202124"/>
          <w:sz w:val="24"/>
        </w:rPr>
        <w:t>НА</w:t>
      </w:r>
      <w:r w:rsidR="001B29E0" w:rsidRPr="00B2659B">
        <w:rPr>
          <w:rFonts w:ascii="GHEA Grapalat" w:hAnsi="GHEA Grapalat"/>
          <w:b/>
          <w:color w:val="202124"/>
          <w:sz w:val="24"/>
        </w:rPr>
        <w:t xml:space="preserve"> </w:t>
      </w:r>
      <w:r w:rsidR="00EE343A" w:rsidRPr="000D5C8F">
        <w:rPr>
          <w:rFonts w:ascii="GHEA Grapalat" w:hAnsi="GHEA Grapalat"/>
          <w:b/>
          <w:sz w:val="22"/>
          <w:szCs w:val="22"/>
        </w:rPr>
        <w:t>ЗАПРОСЕ КОТИРОВОК</w:t>
      </w:r>
      <w:r w:rsidRPr="000D5C8F">
        <w:rPr>
          <w:rFonts w:ascii="GHEA Grapalat" w:hAnsi="GHEA Grapalat"/>
          <w:b/>
          <w:sz w:val="22"/>
          <w:szCs w:val="22"/>
        </w:rPr>
        <w:t xml:space="preserve">, ОБЪЯВЛЕННЫЙ С </w:t>
      </w:r>
      <w:proofErr w:type="gramStart"/>
      <w:r w:rsidRPr="000D5C8F">
        <w:rPr>
          <w:rFonts w:ascii="GHEA Grapalat" w:hAnsi="GHEA Grapalat"/>
          <w:b/>
          <w:sz w:val="22"/>
          <w:szCs w:val="22"/>
        </w:rPr>
        <w:t>ЦЕЛЬЮ</w:t>
      </w:r>
      <w:r w:rsidRPr="000D5C8F">
        <w:rPr>
          <w:rFonts w:ascii="GHEA Grapalat" w:hAnsi="GHEA Grapalat"/>
          <w:b/>
          <w:sz w:val="22"/>
          <w:szCs w:val="42"/>
        </w:rPr>
        <w:t xml:space="preserve">  </w:t>
      </w:r>
      <w:r w:rsidR="00FF7A07" w:rsidRPr="000D5C8F">
        <w:rPr>
          <w:rFonts w:ascii="GHEA Grapalat" w:hAnsi="GHEA Grapalat"/>
          <w:b/>
          <w:sz w:val="22"/>
          <w:szCs w:val="42"/>
        </w:rPr>
        <w:t>ПРИОБРЕТЕНИЕ</w:t>
      </w:r>
      <w:proofErr w:type="gramEnd"/>
      <w:r w:rsidR="00591B6B" w:rsidRPr="000D5C8F">
        <w:rPr>
          <w:rFonts w:ascii="GHEA Grapalat" w:hAnsi="GHEA Grapalat"/>
          <w:b/>
          <w:sz w:val="22"/>
          <w:szCs w:val="42"/>
        </w:rPr>
        <w:t xml:space="preserve"> </w:t>
      </w:r>
      <w:r w:rsidR="009D56C0" w:rsidRPr="000D5C8F">
        <w:rPr>
          <w:rFonts w:ascii="GHEA Grapalat" w:hAnsi="GHEA Grapalat"/>
          <w:b/>
          <w:sz w:val="22"/>
          <w:szCs w:val="42"/>
        </w:rPr>
        <w:t xml:space="preserve">РАБОТ ПО РАЗМЕТКЕ ТЕРРИТОРИИ ОБЩИНЫ АБОВЯН В СООТВЕТСТВИИ С ПОТРЕБНОСТЯМИ ОБЩИНЫ АБОВЯН </w:t>
      </w:r>
    </w:p>
    <w:p w:rsidR="00C67E80" w:rsidRPr="000D5C8F" w:rsidRDefault="00C67E80" w:rsidP="00D63D15">
      <w:pPr>
        <w:pStyle w:val="HTML"/>
        <w:shd w:val="clear" w:color="auto" w:fill="F8F9FA"/>
        <w:spacing w:line="540" w:lineRule="atLeast"/>
        <w:rPr>
          <w:rFonts w:ascii="GHEA Grapalat" w:hAnsi="GHEA Grapalat"/>
          <w:b/>
          <w:sz w:val="22"/>
          <w:szCs w:val="42"/>
        </w:rPr>
      </w:pPr>
    </w:p>
    <w:p w:rsidR="00096865" w:rsidRPr="000D5C8F" w:rsidRDefault="00096865" w:rsidP="00B46D58">
      <w:pPr>
        <w:widowControl w:val="0"/>
        <w:spacing w:after="160"/>
        <w:jc w:val="center"/>
        <w:rPr>
          <w:rFonts w:ascii="GHEA Grapalat" w:hAnsi="GHEA Grapalat"/>
          <w:b/>
        </w:rPr>
      </w:pPr>
      <w:r w:rsidRPr="000D5C8F">
        <w:rPr>
          <w:rFonts w:ascii="GHEA Grapalat" w:hAnsi="GHEA Grapalat"/>
          <w:b/>
        </w:rPr>
        <w:t>ЧАСТЬ I.</w:t>
      </w:r>
    </w:p>
    <w:p w:rsidR="002E069D" w:rsidRPr="000D5C8F" w:rsidRDefault="002E069D" w:rsidP="00B46D58">
      <w:pPr>
        <w:widowControl w:val="0"/>
        <w:spacing w:after="160"/>
        <w:jc w:val="center"/>
        <w:rPr>
          <w:rFonts w:ascii="GHEA Grapalat" w:hAnsi="GHEA Grapalat"/>
        </w:rPr>
      </w:pPr>
    </w:p>
    <w:p w:rsidR="00096865" w:rsidRPr="000D5C8F" w:rsidRDefault="00096865" w:rsidP="00B46D58">
      <w:pPr>
        <w:widowControl w:val="0"/>
        <w:tabs>
          <w:tab w:val="left" w:pos="1134"/>
        </w:tabs>
        <w:spacing w:after="160"/>
        <w:ind w:left="1134" w:hanging="567"/>
        <w:jc w:val="both"/>
        <w:rPr>
          <w:rFonts w:ascii="GHEA Grapalat" w:hAnsi="GHEA Grapalat"/>
        </w:rPr>
      </w:pPr>
      <w:r w:rsidRPr="000D5C8F">
        <w:rPr>
          <w:rFonts w:ascii="GHEA Grapalat" w:hAnsi="GHEA Grapalat"/>
        </w:rPr>
        <w:t>1.</w:t>
      </w:r>
      <w:r w:rsidR="005C1BF7" w:rsidRPr="000D5C8F">
        <w:rPr>
          <w:rFonts w:ascii="GHEA Grapalat" w:hAnsi="GHEA Grapalat"/>
        </w:rPr>
        <w:tab/>
      </w:r>
      <w:r w:rsidR="00543BAE" w:rsidRPr="000D5C8F">
        <w:rPr>
          <w:rFonts w:ascii="GHEA Grapalat" w:hAnsi="GHEA Grapalat"/>
        </w:rPr>
        <w:t>Характеристика предмета закупки</w:t>
      </w:r>
      <w:r w:rsidRPr="000D5C8F">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0D5C8F">
        <w:rPr>
          <w:rFonts w:ascii="GHEA Grapalat" w:hAnsi="GHEA Grapalat"/>
        </w:rPr>
        <w:t>2.</w:t>
      </w:r>
      <w:r w:rsidR="005D191A" w:rsidRPr="000D5C8F">
        <w:rPr>
          <w:rFonts w:ascii="GHEA Grapalat" w:hAnsi="GHEA Grapalat"/>
        </w:rPr>
        <w:tab/>
      </w:r>
      <w:r w:rsidRPr="000D5C8F">
        <w:rPr>
          <w:rFonts w:ascii="GHEA Grapalat" w:hAnsi="GHEA Grapalat"/>
        </w:rPr>
        <w:t>Требования к праву участника на участие</w:t>
      </w:r>
      <w:r w:rsidR="00543BAE" w:rsidRPr="000D5C8F">
        <w:rPr>
          <w:rFonts w:ascii="GHEA Grapalat" w:hAnsi="GHEA Grapalat"/>
        </w:rPr>
        <w:t xml:space="preserve"> и порядок их оценки</w:t>
      </w:r>
      <w:r w:rsidR="003D0E3C" w:rsidRPr="000D5C8F">
        <w:rPr>
          <w:rFonts w:ascii="GHEA Grapalat" w:hAnsi="GHEA Grapalat"/>
        </w:rPr>
        <w:t xml:space="preserve">, в случае признания отобранным </w:t>
      </w:r>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A107EC" w:rsidRPr="00FF7A07" w:rsidRDefault="00A107EC" w:rsidP="00A107EC">
      <w:pPr>
        <w:widowControl w:val="0"/>
        <w:tabs>
          <w:tab w:val="left" w:pos="1134"/>
        </w:tabs>
        <w:spacing w:after="160"/>
        <w:ind w:left="1134" w:hanging="567"/>
        <w:jc w:val="both"/>
        <w:rPr>
          <w:rFonts w:ascii="GHEA Grapalat" w:hAnsi="GHEA Grapalat"/>
        </w:rPr>
      </w:pPr>
      <w:r w:rsidRPr="00FF7A07">
        <w:rPr>
          <w:rFonts w:ascii="GHEA Grapalat" w:hAnsi="GHEA Grapalat"/>
        </w:rPr>
        <w:t>7.</w:t>
      </w:r>
      <w:r w:rsidRPr="00FF7A07">
        <w:rPr>
          <w:rFonts w:ascii="GHEA Grapalat" w:hAnsi="GHEA Grapalat"/>
        </w:rPr>
        <w:tab/>
        <w:t>Обеспечение заявки</w:t>
      </w:r>
      <w:r w:rsidRPr="00FF7A07">
        <w:rPr>
          <w:rStyle w:val="af6"/>
          <w:rFonts w:ascii="GHEA Grapalat" w:hAnsi="GHEA Grapalat"/>
        </w:rPr>
        <w:footnoteReference w:id="1"/>
      </w:r>
      <w:r w:rsidRPr="00FF7A07">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EE343A" w:rsidRPr="00EE343A">
        <w:rPr>
          <w:rFonts w:ascii="GHEA Grapalat" w:hAnsi="GHEA Grapalat"/>
          <w:b/>
        </w:rPr>
        <w:t>О 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A84A18" w:rsidRPr="000D5C8F" w:rsidRDefault="00E17B7F" w:rsidP="00A84A18">
      <w:pPr>
        <w:widowControl w:val="0"/>
        <w:spacing w:after="160"/>
        <w:ind w:hanging="567"/>
        <w:jc w:val="both"/>
        <w:rPr>
          <w:rFonts w:ascii="GHEA Grapalat" w:hAnsi="GHEA Grapalat"/>
          <w:spacing w:val="-6"/>
        </w:rPr>
      </w:pPr>
      <w:r w:rsidRPr="00322C0D">
        <w:rPr>
          <w:rFonts w:ascii="GHEA Grapalat" w:hAnsi="GHEA Grapalat"/>
        </w:rPr>
        <w:lastRenderedPageBreak/>
        <w:t xml:space="preserve">               </w:t>
      </w:r>
      <w:r w:rsidR="00A84A18" w:rsidRPr="00322C0D">
        <w:rPr>
          <w:rFonts w:ascii="GHEA Grapalat" w:hAnsi="GHEA Grapalat"/>
        </w:rPr>
        <w:t xml:space="preserve">Настоящее Приглашение предоставляется в дополнение к объявлению </w:t>
      </w:r>
      <w:r w:rsidR="00EE343A" w:rsidRPr="00C358D1">
        <w:rPr>
          <w:rFonts w:ascii="GHEA Grapalat" w:hAnsi="GHEA Grapalat"/>
        </w:rPr>
        <w:t>о запросе котировок</w:t>
      </w:r>
      <w:r w:rsidR="00A84A18" w:rsidRPr="006D2DF7">
        <w:rPr>
          <w:rFonts w:ascii="GHEA Grapalat" w:hAnsi="GHEA Grapalat"/>
          <w:spacing w:val="-6"/>
        </w:rPr>
        <w:t xml:space="preserve">, проводимом под </w:t>
      </w:r>
      <w:r w:rsidR="00A84A18" w:rsidRPr="000D5C8F">
        <w:rPr>
          <w:rFonts w:ascii="GHEA Grapalat" w:hAnsi="GHEA Grapalat"/>
          <w:spacing w:val="-6"/>
        </w:rPr>
        <w:t xml:space="preserve">кодом </w:t>
      </w:r>
      <w:r w:rsidR="00391963" w:rsidRPr="000D5C8F">
        <w:rPr>
          <w:rFonts w:ascii="GHEA Grapalat" w:hAnsi="GHEA Grapalat"/>
        </w:rPr>
        <w:t>ABH-</w:t>
      </w:r>
      <w:r w:rsidR="00391963" w:rsidRPr="000D5C8F">
        <w:rPr>
          <w:rFonts w:ascii="GHEA Grapalat" w:hAnsi="GHEA Grapalat"/>
          <w:lang w:val="en-US"/>
        </w:rPr>
        <w:t>GH</w:t>
      </w:r>
      <w:r w:rsidR="00391963" w:rsidRPr="000D5C8F">
        <w:rPr>
          <w:rFonts w:ascii="GHEA Grapalat" w:hAnsi="GHEA Grapalat"/>
        </w:rPr>
        <w:t>AShDzB-26/</w:t>
      </w:r>
      <w:r w:rsidR="000D58E0" w:rsidRPr="000D5C8F">
        <w:rPr>
          <w:rFonts w:ascii="GHEA Grapalat" w:hAnsi="GHEA Grapalat"/>
        </w:rPr>
        <w:t>33</w:t>
      </w:r>
      <w:r w:rsidR="00B5097D" w:rsidRPr="000D5C8F">
        <w:rPr>
          <w:rFonts w:ascii="GHEA Grapalat" w:hAnsi="GHEA Grapalat"/>
          <w:spacing w:val="-6"/>
        </w:rPr>
        <w:t xml:space="preserve"> </w:t>
      </w:r>
      <w:r w:rsidR="00A84A18" w:rsidRPr="000D5C8F">
        <w:rPr>
          <w:rFonts w:ascii="GHEA Grapalat" w:hAnsi="GHEA Grapalat"/>
          <w:spacing w:val="-6"/>
        </w:rPr>
        <w:t>(далее — процедура).</w:t>
      </w:r>
    </w:p>
    <w:p w:rsidR="00096865" w:rsidRPr="000B2CFA" w:rsidRDefault="00096865" w:rsidP="00A84A18">
      <w:pPr>
        <w:widowControl w:val="0"/>
        <w:spacing w:after="160"/>
        <w:ind w:hanging="567"/>
        <w:jc w:val="both"/>
        <w:rPr>
          <w:rFonts w:ascii="GHEA Grapalat" w:hAnsi="GHEA Grapalat"/>
        </w:rPr>
      </w:pPr>
      <w:r w:rsidRPr="000D5C8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D5C8F">
        <w:rPr>
          <w:rFonts w:ascii="Courier New" w:hAnsi="Courier New" w:cs="Courier New"/>
          <w:lang w:val="en-US"/>
        </w:rPr>
        <w:t> </w:t>
      </w:r>
      <w:r w:rsidRPr="000D5C8F">
        <w:rPr>
          <w:rFonts w:ascii="GHEA Grapalat" w:hAnsi="GHEA Grapalat"/>
        </w:rPr>
        <w:t>4</w:t>
      </w:r>
      <w:r w:rsidR="006D2DF7" w:rsidRPr="000D5C8F">
        <w:rPr>
          <w:rFonts w:ascii="Courier New" w:hAnsi="Courier New" w:cs="Courier New"/>
          <w:lang w:val="en-US"/>
        </w:rPr>
        <w:t> </w:t>
      </w:r>
      <w:r w:rsidRPr="000D5C8F">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w:t>
      </w:r>
      <w:r w:rsidRPr="000B2CFA">
        <w:rPr>
          <w:rFonts w:ascii="GHEA Grapalat" w:hAnsi="GHEA Grapalat"/>
        </w:rPr>
        <w:t>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936D6" w:rsidRPr="00DE2EA6" w:rsidRDefault="002E7B9F" w:rsidP="001936D6">
      <w:pPr>
        <w:pStyle w:val="a3"/>
        <w:spacing w:line="240" w:lineRule="auto"/>
        <w:ind w:firstLine="0"/>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1F3984">
        <w:rPr>
          <w:rFonts w:ascii="GHEA Grapalat" w:hAnsi="GHEA Grapalat" w:cs="Sylfaen"/>
          <w:color w:val="FF0000"/>
          <w:szCs w:val="24"/>
        </w:rPr>
        <w:t xml:space="preserve"> </w:t>
      </w:r>
      <w:r w:rsidR="001936D6" w:rsidRPr="002101AB">
        <w:rPr>
          <w:rFonts w:ascii="GHEA Grapalat" w:hAnsi="GHEA Grapalat" w:cs="Sylfaen"/>
          <w:szCs w:val="24"/>
        </w:rPr>
        <w:t>tatevik86@inbox.ru</w:t>
      </w:r>
      <w:r w:rsidR="001936D6" w:rsidRPr="002101AB">
        <w:rPr>
          <w:rFonts w:ascii="GHEA Grapalat" w:hAnsi="GHEA Grapalat"/>
          <w:sz w:val="24"/>
          <w:szCs w:val="24"/>
        </w:rPr>
        <w:t xml:space="preserve"> "</w:t>
      </w:r>
      <w:r w:rsidR="00DE2EA6" w:rsidRPr="00DE2EA6">
        <w:rPr>
          <w:rFonts w:ascii="GHEA Grapalat" w:hAnsi="GHEA Grapalat"/>
          <w:sz w:val="24"/>
          <w:szCs w:val="24"/>
        </w:rPr>
        <w:t>.</w:t>
      </w: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096865" w:rsidRPr="009044F1" w:rsidRDefault="001936D6" w:rsidP="001936D6">
      <w:pPr>
        <w:pStyle w:val="a3"/>
        <w:spacing w:line="240" w:lineRule="auto"/>
        <w:ind w:firstLine="0"/>
        <w:rPr>
          <w:rFonts w:ascii="GHEA Grapalat" w:hAnsi="GHEA Grapalat"/>
        </w:rPr>
      </w:pPr>
      <w:r w:rsidRPr="00A107EC">
        <w:rPr>
          <w:rFonts w:ascii="GHEA Grapalat" w:hAnsi="GHEA Grapalat"/>
          <w:sz w:val="24"/>
          <w:szCs w:val="24"/>
        </w:rPr>
        <w:lastRenderedPageBreak/>
        <w:t xml:space="preserve">                                                                 </w:t>
      </w:r>
      <w:r w:rsidR="00F5653D" w:rsidRPr="009044F1">
        <w:rPr>
          <w:rFonts w:ascii="GHEA Grapalat" w:hAnsi="GHEA Grapalat"/>
        </w:rPr>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9A4802" w:rsidRPr="000D5C8F" w:rsidRDefault="009A4802" w:rsidP="00D63D15">
      <w:pPr>
        <w:pStyle w:val="HTML"/>
        <w:shd w:val="clear" w:color="auto" w:fill="F8F9FA"/>
        <w:spacing w:line="276" w:lineRule="auto"/>
        <w:jc w:val="both"/>
        <w:rPr>
          <w:rFonts w:ascii="GHEA Grapalat" w:hAnsi="GHEA Grapalat"/>
          <w:sz w:val="24"/>
          <w:szCs w:val="24"/>
        </w:rPr>
      </w:pPr>
      <w:r w:rsidRPr="009044F1">
        <w:rPr>
          <w:rFonts w:ascii="GHEA Grapalat" w:hAnsi="GHEA Grapalat"/>
          <w:sz w:val="24"/>
          <w:szCs w:val="24"/>
        </w:rPr>
        <w:t>1.1</w:t>
      </w:r>
      <w:r w:rsidRPr="008E6E51">
        <w:rPr>
          <w:rFonts w:ascii="GHEA Grapalat" w:hAnsi="GHEA Grapalat"/>
          <w:sz w:val="24"/>
          <w:szCs w:val="24"/>
        </w:rPr>
        <w:t>.</w:t>
      </w:r>
      <w:r w:rsidRPr="00090699">
        <w:rPr>
          <w:rFonts w:ascii="GHEA Grapalat" w:hAnsi="GHEA Grapalat"/>
          <w:sz w:val="24"/>
          <w:szCs w:val="24"/>
        </w:rPr>
        <w:tab/>
      </w:r>
      <w:r w:rsidR="001936D6" w:rsidRPr="009044F1">
        <w:rPr>
          <w:rFonts w:ascii="GHEA Grapalat" w:hAnsi="GHEA Grapalat"/>
          <w:sz w:val="24"/>
          <w:szCs w:val="24"/>
        </w:rPr>
        <w:t>Предмето</w:t>
      </w:r>
      <w:r w:rsidR="00F442AD">
        <w:rPr>
          <w:rFonts w:ascii="GHEA Grapalat" w:hAnsi="GHEA Grapalat"/>
          <w:sz w:val="24"/>
          <w:szCs w:val="24"/>
        </w:rPr>
        <w:t xml:space="preserve">м </w:t>
      </w:r>
      <w:r w:rsidR="00F442AD" w:rsidRPr="000D5C8F">
        <w:rPr>
          <w:rFonts w:ascii="GHEA Grapalat" w:hAnsi="GHEA Grapalat"/>
          <w:sz w:val="24"/>
          <w:szCs w:val="24"/>
        </w:rPr>
        <w:t xml:space="preserve">закупки является </w:t>
      </w:r>
      <w:r w:rsidR="00FC12CF" w:rsidRPr="000D5C8F">
        <w:rPr>
          <w:rFonts w:ascii="GHEA Grapalat" w:hAnsi="GHEA Grapalat" w:cs="Times New Roman"/>
          <w:sz w:val="24"/>
          <w:szCs w:val="24"/>
          <w:lang w:val="hy-AM" w:eastAsia="en-US"/>
        </w:rPr>
        <w:t>приобретение</w:t>
      </w:r>
      <w:r w:rsidR="001F50B7" w:rsidRPr="000D5C8F">
        <w:rPr>
          <w:rFonts w:ascii="GHEA Grapalat" w:hAnsi="GHEA Grapalat" w:cs="Times New Roman"/>
          <w:sz w:val="24"/>
          <w:szCs w:val="24"/>
          <w:lang w:val="hy-AM" w:eastAsia="en-US"/>
        </w:rPr>
        <w:t xml:space="preserve"> </w:t>
      </w:r>
      <w:r w:rsidR="004D5C19" w:rsidRPr="000D5C8F">
        <w:rPr>
          <w:rFonts w:ascii="GHEA Grapalat" w:hAnsi="GHEA Grapalat"/>
          <w:sz w:val="24"/>
          <w:szCs w:val="24"/>
        </w:rPr>
        <w:t xml:space="preserve">работ </w:t>
      </w:r>
      <w:r w:rsidR="009D56C0" w:rsidRPr="000D5C8F">
        <w:rPr>
          <w:rFonts w:ascii="GHEA Grapalat" w:hAnsi="GHEA Grapalat" w:cs="Times New Roman"/>
          <w:sz w:val="24"/>
          <w:szCs w:val="24"/>
          <w:lang w:bidi="ru-RU"/>
        </w:rPr>
        <w:t xml:space="preserve">по разметке территории общины Абовян в соответствии с потребностями общины Абовян в </w:t>
      </w:r>
      <w:r w:rsidRPr="000D5C8F">
        <w:rPr>
          <w:rFonts w:ascii="GHEA Grapalat" w:hAnsi="GHEA Grapalat"/>
          <w:sz w:val="24"/>
          <w:szCs w:val="24"/>
        </w:rPr>
        <w:t>(далее — также работа) которые сгруппи</w:t>
      </w:r>
      <w:r w:rsidR="0044263F" w:rsidRPr="000D5C8F">
        <w:rPr>
          <w:rFonts w:ascii="GHEA Grapalat" w:hAnsi="GHEA Grapalat"/>
          <w:sz w:val="24"/>
          <w:szCs w:val="24"/>
        </w:rPr>
        <w:t>рованы в лоты "1</w:t>
      </w:r>
      <w:r w:rsidRPr="000D5C8F">
        <w:rPr>
          <w:rFonts w:ascii="GHEA Grapalat" w:hAnsi="GHEA Grapalat"/>
          <w:sz w:val="24"/>
          <w:szCs w:val="24"/>
        </w:rPr>
        <w:t>":</w:t>
      </w:r>
    </w:p>
    <w:tbl>
      <w:tblPr>
        <w:tblW w:w="10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7047"/>
      </w:tblGrid>
      <w:tr w:rsidR="000D5C8F" w:rsidRPr="000D5C8F" w:rsidTr="00DA5604">
        <w:trPr>
          <w:jc w:val="center"/>
        </w:trPr>
        <w:tc>
          <w:tcPr>
            <w:tcW w:w="3059" w:type="dxa"/>
            <w:gridSpan w:val="2"/>
            <w:vAlign w:val="center"/>
          </w:tcPr>
          <w:p w:rsidR="00216275" w:rsidRPr="000D5C8F" w:rsidRDefault="00216275" w:rsidP="006F6C8A">
            <w:pPr>
              <w:pStyle w:val="23"/>
              <w:widowControl w:val="0"/>
              <w:spacing w:after="120" w:line="240" w:lineRule="auto"/>
              <w:ind w:firstLine="0"/>
              <w:jc w:val="center"/>
              <w:rPr>
                <w:rFonts w:ascii="GHEA Grapalat" w:hAnsi="GHEA Grapalat"/>
                <w:b/>
                <w:bCs/>
                <w:i/>
                <w:iCs/>
                <w:sz w:val="24"/>
                <w:szCs w:val="24"/>
              </w:rPr>
            </w:pPr>
            <w:r w:rsidRPr="000D5C8F">
              <w:rPr>
                <w:rFonts w:ascii="GHEA Grapalat" w:hAnsi="GHEA Grapalat"/>
                <w:b/>
                <w:i/>
                <w:sz w:val="24"/>
                <w:szCs w:val="24"/>
              </w:rPr>
              <w:t>Лот</w:t>
            </w:r>
          </w:p>
        </w:tc>
        <w:tc>
          <w:tcPr>
            <w:tcW w:w="7047" w:type="dxa"/>
            <w:vMerge w:val="restart"/>
            <w:vAlign w:val="center"/>
          </w:tcPr>
          <w:p w:rsidR="00216275" w:rsidRPr="000D5C8F" w:rsidRDefault="00216275" w:rsidP="00B46D58">
            <w:pPr>
              <w:pStyle w:val="23"/>
              <w:widowControl w:val="0"/>
              <w:spacing w:after="120" w:line="240" w:lineRule="auto"/>
              <w:ind w:firstLine="0"/>
              <w:jc w:val="center"/>
              <w:rPr>
                <w:rFonts w:ascii="GHEA Grapalat" w:hAnsi="GHEA Grapalat"/>
                <w:b/>
                <w:bCs/>
                <w:i/>
                <w:iCs/>
                <w:sz w:val="24"/>
                <w:szCs w:val="24"/>
              </w:rPr>
            </w:pPr>
            <w:r w:rsidRPr="000D5C8F">
              <w:rPr>
                <w:rFonts w:ascii="GHEA Grapalat" w:hAnsi="GHEA Grapalat"/>
                <w:b/>
                <w:i/>
                <w:sz w:val="24"/>
                <w:szCs w:val="24"/>
              </w:rPr>
              <w:t>Наименование лота</w:t>
            </w:r>
          </w:p>
        </w:tc>
      </w:tr>
      <w:tr w:rsidR="000D5C8F" w:rsidRPr="000D5C8F" w:rsidTr="00DA5604">
        <w:trPr>
          <w:jc w:val="center"/>
        </w:trPr>
        <w:tc>
          <w:tcPr>
            <w:tcW w:w="1331" w:type="dxa"/>
            <w:vAlign w:val="center"/>
          </w:tcPr>
          <w:p w:rsidR="00216275" w:rsidRPr="000D5C8F" w:rsidRDefault="00216275" w:rsidP="006F6C8A">
            <w:pPr>
              <w:pStyle w:val="23"/>
              <w:widowControl w:val="0"/>
              <w:spacing w:after="120" w:line="240" w:lineRule="auto"/>
              <w:ind w:firstLine="0"/>
              <w:jc w:val="center"/>
              <w:rPr>
                <w:rFonts w:ascii="GHEA Grapalat" w:hAnsi="GHEA Grapalat"/>
                <w:sz w:val="24"/>
                <w:szCs w:val="24"/>
              </w:rPr>
            </w:pPr>
            <w:r w:rsidRPr="000D5C8F">
              <w:rPr>
                <w:rFonts w:ascii="GHEA Grapalat" w:hAnsi="GHEA Grapalat"/>
                <w:b/>
                <w:i/>
                <w:sz w:val="24"/>
                <w:szCs w:val="24"/>
              </w:rPr>
              <w:t>Номер</w:t>
            </w:r>
            <w:r w:rsidR="006F6C8A" w:rsidRPr="000D5C8F">
              <w:rPr>
                <w:rFonts w:ascii="GHEA Grapalat" w:hAnsi="GHEA Grapalat"/>
                <w:b/>
                <w:i/>
                <w:sz w:val="24"/>
                <w:szCs w:val="24"/>
              </w:rPr>
              <w:t xml:space="preserve"> лота</w:t>
            </w:r>
          </w:p>
        </w:tc>
        <w:tc>
          <w:tcPr>
            <w:tcW w:w="1728" w:type="dxa"/>
            <w:vAlign w:val="center"/>
          </w:tcPr>
          <w:p w:rsidR="00216275" w:rsidRPr="000D5C8F" w:rsidRDefault="00216275" w:rsidP="00B46D58">
            <w:pPr>
              <w:pStyle w:val="23"/>
              <w:widowControl w:val="0"/>
              <w:spacing w:after="120" w:line="240" w:lineRule="auto"/>
              <w:ind w:firstLine="0"/>
              <w:jc w:val="center"/>
              <w:rPr>
                <w:rFonts w:ascii="GHEA Grapalat" w:hAnsi="GHEA Grapalat"/>
                <w:b/>
                <w:sz w:val="24"/>
                <w:szCs w:val="24"/>
              </w:rPr>
            </w:pPr>
            <w:r w:rsidRPr="000D5C8F">
              <w:rPr>
                <w:rFonts w:ascii="GHEA Grapalat" w:hAnsi="GHEA Grapalat"/>
                <w:b/>
                <w:i/>
                <w:sz w:val="24"/>
                <w:szCs w:val="24"/>
              </w:rPr>
              <w:t>Цена закупки</w:t>
            </w:r>
          </w:p>
        </w:tc>
        <w:tc>
          <w:tcPr>
            <w:tcW w:w="7047" w:type="dxa"/>
            <w:vMerge/>
            <w:vAlign w:val="center"/>
          </w:tcPr>
          <w:p w:rsidR="00216275" w:rsidRPr="000D5C8F" w:rsidRDefault="00216275" w:rsidP="00B46D58">
            <w:pPr>
              <w:pStyle w:val="23"/>
              <w:widowControl w:val="0"/>
              <w:spacing w:after="120" w:line="240" w:lineRule="auto"/>
              <w:ind w:firstLine="0"/>
              <w:rPr>
                <w:rFonts w:ascii="GHEA Grapalat" w:hAnsi="GHEA Grapalat"/>
                <w:sz w:val="24"/>
                <w:szCs w:val="24"/>
                <w:u w:val="single"/>
              </w:rPr>
            </w:pPr>
          </w:p>
        </w:tc>
      </w:tr>
      <w:tr w:rsidR="000D5C8F" w:rsidRPr="000D5C8F" w:rsidTr="00DA5604">
        <w:trPr>
          <w:trHeight w:val="935"/>
          <w:jc w:val="center"/>
        </w:trPr>
        <w:tc>
          <w:tcPr>
            <w:tcW w:w="1331" w:type="dxa"/>
            <w:vAlign w:val="center"/>
          </w:tcPr>
          <w:p w:rsidR="00DA5604" w:rsidRPr="000D5C8F" w:rsidRDefault="00DA5604" w:rsidP="00DA5604">
            <w:pPr>
              <w:pStyle w:val="23"/>
              <w:widowControl w:val="0"/>
              <w:spacing w:after="120" w:line="240" w:lineRule="auto"/>
              <w:ind w:firstLine="0"/>
              <w:jc w:val="center"/>
              <w:rPr>
                <w:rFonts w:ascii="GHEA Grapalat" w:hAnsi="GHEA Grapalat"/>
                <w:sz w:val="24"/>
                <w:szCs w:val="24"/>
              </w:rPr>
            </w:pPr>
            <w:r w:rsidRPr="000D5C8F">
              <w:rPr>
                <w:rFonts w:ascii="GHEA Grapalat" w:hAnsi="GHEA Grapalat"/>
                <w:sz w:val="24"/>
                <w:szCs w:val="24"/>
              </w:rPr>
              <w:t>1</w:t>
            </w:r>
          </w:p>
        </w:tc>
        <w:tc>
          <w:tcPr>
            <w:tcW w:w="1728" w:type="dxa"/>
            <w:vAlign w:val="center"/>
          </w:tcPr>
          <w:p w:rsidR="00DA5604" w:rsidRPr="000D5C8F" w:rsidRDefault="009D56C0" w:rsidP="006609DE">
            <w:pPr>
              <w:jc w:val="center"/>
              <w:rPr>
                <w:rFonts w:ascii="GHEA Grapalat" w:hAnsi="GHEA Grapalat" w:cs="Sylfaen"/>
                <w:sz w:val="20"/>
                <w:szCs w:val="20"/>
                <w:lang w:val="hy-AM"/>
              </w:rPr>
            </w:pPr>
            <w:r w:rsidRPr="000D5C8F">
              <w:rPr>
                <w:rFonts w:ascii="GHEA Grapalat" w:hAnsi="GHEA Grapalat"/>
                <w:lang w:val="hy-AM"/>
              </w:rPr>
              <w:t>50</w:t>
            </w:r>
            <w:r w:rsidRPr="000D5C8F">
              <w:rPr>
                <w:rFonts w:ascii="Calibri" w:hAnsi="Calibri" w:cs="Calibri"/>
                <w:lang w:val="hy-AM"/>
              </w:rPr>
              <w:t> </w:t>
            </w:r>
            <w:r w:rsidRPr="000D5C8F">
              <w:rPr>
                <w:rFonts w:ascii="GHEA Grapalat" w:hAnsi="GHEA Grapalat"/>
                <w:lang w:val="hy-AM"/>
              </w:rPr>
              <w:t>000 000</w:t>
            </w:r>
          </w:p>
        </w:tc>
        <w:tc>
          <w:tcPr>
            <w:tcW w:w="7047" w:type="dxa"/>
            <w:vAlign w:val="center"/>
          </w:tcPr>
          <w:p w:rsidR="00DA5604" w:rsidRPr="000D5C8F" w:rsidRDefault="0044263F" w:rsidP="00D63D15">
            <w:pPr>
              <w:pStyle w:val="HTML"/>
              <w:shd w:val="clear" w:color="auto" w:fill="F8F9FA"/>
              <w:spacing w:line="276" w:lineRule="auto"/>
              <w:jc w:val="both"/>
              <w:rPr>
                <w:rFonts w:ascii="GHEA Grapalat" w:hAnsi="GHEA Grapalat" w:cs="Times New Roman"/>
                <w:sz w:val="24"/>
                <w:szCs w:val="24"/>
                <w:lang w:bidi="ru-RU"/>
              </w:rPr>
            </w:pPr>
            <w:r w:rsidRPr="000D5C8F">
              <w:rPr>
                <w:rFonts w:ascii="GHEA Grapalat" w:hAnsi="GHEA Grapalat" w:cs="Times New Roman"/>
                <w:sz w:val="24"/>
                <w:szCs w:val="24"/>
                <w:lang w:eastAsia="en-US"/>
              </w:rPr>
              <w:t>П</w:t>
            </w:r>
            <w:r w:rsidRPr="000D5C8F">
              <w:rPr>
                <w:rFonts w:ascii="GHEA Grapalat" w:hAnsi="GHEA Grapalat" w:cs="Times New Roman"/>
                <w:sz w:val="24"/>
                <w:szCs w:val="24"/>
                <w:lang w:val="hy-AM" w:eastAsia="en-US"/>
              </w:rPr>
              <w:t>риобретение</w:t>
            </w:r>
            <w:r w:rsidRPr="000D5C8F">
              <w:rPr>
                <w:rFonts w:ascii="GHEA Grapalat" w:hAnsi="GHEA Grapalat"/>
                <w:spacing w:val="6"/>
                <w:sz w:val="24"/>
                <w:szCs w:val="24"/>
              </w:rPr>
              <w:t xml:space="preserve"> </w:t>
            </w:r>
            <w:r w:rsidR="009D56C0" w:rsidRPr="000D5C8F">
              <w:rPr>
                <w:rFonts w:ascii="GHEA Grapalat" w:hAnsi="GHEA Grapalat" w:cs="Times New Roman"/>
                <w:sz w:val="24"/>
                <w:szCs w:val="24"/>
                <w:lang w:bidi="ru-RU"/>
              </w:rPr>
              <w:t xml:space="preserve">работ по разметке территории общины Абовян в соответствии с потребностями общины Абовян </w:t>
            </w:r>
          </w:p>
        </w:tc>
      </w:tr>
    </w:tbl>
    <w:p w:rsidR="00096865" w:rsidRPr="008164F7" w:rsidRDefault="00816505" w:rsidP="002027F2">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4D728A">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4D728A">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0D5C8F"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0D5C8F">
        <w:rPr>
          <w:rFonts w:ascii="GHEA Grapalat" w:hAnsi="GHEA Grapalat"/>
        </w:rPr>
        <w:t>предусмотренных настоящим приглашением.</w:t>
      </w:r>
    </w:p>
    <w:p w:rsidR="002B1341" w:rsidRPr="000D5C8F" w:rsidRDefault="002B1341" w:rsidP="002B1341">
      <w:pPr>
        <w:widowControl w:val="0"/>
        <w:tabs>
          <w:tab w:val="left" w:pos="1134"/>
        </w:tabs>
        <w:ind w:firstLine="567"/>
        <w:jc w:val="both"/>
        <w:rPr>
          <w:rFonts w:ascii="GHEA Grapalat" w:hAnsi="GHEA Grapalat"/>
        </w:rPr>
      </w:pPr>
      <w:r w:rsidRPr="000D5C8F">
        <w:rPr>
          <w:rFonts w:ascii="GHEA Grapalat" w:hAnsi="GHEA Grapalat"/>
        </w:rPr>
        <w:t>2.3.</w:t>
      </w:r>
      <w:r w:rsidRPr="000D5C8F">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D5C8F">
        <w:rPr>
          <w:rFonts w:ascii="GHEA Grapalat" w:hAnsi="GHEA Grapalat"/>
          <w:lang w:val="hy-AM"/>
        </w:rPr>
        <w:t>817-</w:t>
      </w:r>
      <w:r w:rsidRPr="000D5C8F">
        <w:rPr>
          <w:rFonts w:ascii="GHEA Grapalat" w:hAnsi="GHEA Grapalat"/>
        </w:rPr>
        <w:t xml:space="preserve">А от </w:t>
      </w:r>
      <w:r w:rsidRPr="000D5C8F">
        <w:rPr>
          <w:rFonts w:ascii="GHEA Grapalat" w:hAnsi="GHEA Grapalat"/>
          <w:lang w:val="hy-AM"/>
        </w:rPr>
        <w:t>20.06.2025</w:t>
      </w:r>
      <w:r w:rsidRPr="000D5C8F">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A3554" w:rsidRPr="000D5C8F" w:rsidRDefault="002B1341" w:rsidP="002B1341">
      <w:pPr>
        <w:widowControl w:val="0"/>
        <w:tabs>
          <w:tab w:val="left" w:pos="1134"/>
        </w:tabs>
        <w:spacing w:after="160"/>
        <w:ind w:firstLine="567"/>
        <w:jc w:val="both"/>
        <w:rPr>
          <w:rFonts w:ascii="GHEA Grapalat" w:hAnsi="GHEA Grapalat"/>
        </w:rPr>
      </w:pPr>
      <w:r w:rsidRPr="000D5C8F">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D5C8F"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0D5C8F">
        <w:rPr>
          <w:rFonts w:ascii="GHEA Grapalat" w:hAnsi="GHEA Grapalat"/>
        </w:rPr>
        <w:t>По смыслу пункта 119 Порядка:</w:t>
      </w:r>
    </w:p>
    <w:p w:rsidR="00D5674E" w:rsidRPr="000D5C8F"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0D5C8F">
        <w:rPr>
          <w:rFonts w:ascii="GHEA Grapalat" w:hAnsi="GHEA Grapalat"/>
        </w:rPr>
        <w:t>1)</w:t>
      </w:r>
      <w:r w:rsidR="00E1385B" w:rsidRPr="000D5C8F">
        <w:rPr>
          <w:rFonts w:ascii="GHEA Grapalat" w:hAnsi="GHEA Grapalat"/>
        </w:rPr>
        <w:tab/>
      </w:r>
      <w:r w:rsidRPr="000D5C8F">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0D5C8F">
        <w:rPr>
          <w:rFonts w:ascii="GHEA Grapalat" w:hAnsi="GHEA Grapalat"/>
        </w:rPr>
        <w:t>2)</w:t>
      </w:r>
      <w:r w:rsidR="00E1385B" w:rsidRPr="000D5C8F">
        <w:rPr>
          <w:rFonts w:ascii="GHEA Grapalat" w:hAnsi="GHEA Grapalat"/>
        </w:rPr>
        <w:tab/>
      </w:r>
      <w:r w:rsidRPr="000D5C8F">
        <w:rPr>
          <w:rFonts w:ascii="GHEA Grapalat" w:hAnsi="GHEA Grapalat"/>
        </w:rPr>
        <w:t xml:space="preserve">физические и юридические лица считаются взаимосвязанными, если они действовали согласованно, исходя из общих </w:t>
      </w:r>
      <w:r w:rsidRPr="009044F1">
        <w:rPr>
          <w:rFonts w:ascii="GHEA Grapalat" w:hAnsi="GHEA Grapalat"/>
          <w:color w:val="000000"/>
        </w:rPr>
        <w:t>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686D3B"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C0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513057" w:rsidRPr="009044F1" w:rsidRDefault="00513057" w:rsidP="009278B0">
      <w:pPr>
        <w:widowControl w:val="0"/>
        <w:spacing w:after="160"/>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A31C5D">
      <w:pPr>
        <w:pStyle w:val="23"/>
        <w:widowControl w:val="0"/>
        <w:spacing w:after="160" w:line="276"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A31C5D">
      <w:pPr>
        <w:pStyle w:val="23"/>
        <w:widowControl w:val="0"/>
        <w:spacing w:after="160" w:line="276"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w:t>
      </w:r>
      <w:r w:rsidR="001B29E0" w:rsidRPr="009044F1">
        <w:rPr>
          <w:rFonts w:ascii="GHEA Grapalat" w:hAnsi="GHEA Grapalat"/>
          <w:sz w:val="24"/>
          <w:szCs w:val="24"/>
        </w:rPr>
        <w:t>на</w:t>
      </w:r>
      <w:r w:rsidR="00EE343A" w:rsidRPr="00C358D1">
        <w:rPr>
          <w:rFonts w:ascii="GHEA Grapalat" w:hAnsi="GHEA Grapalat"/>
          <w:sz w:val="24"/>
          <w:szCs w:val="24"/>
        </w:rPr>
        <w:t xml:space="preserve"> запросе котировок</w:t>
      </w:r>
      <w:r w:rsidRPr="009044F1">
        <w:rPr>
          <w:rFonts w:ascii="GHEA Grapalat" w:hAnsi="GHEA Grapalat"/>
          <w:sz w:val="24"/>
          <w:szCs w:val="24"/>
        </w:rPr>
        <w:t>.</w:t>
      </w:r>
    </w:p>
    <w:p w:rsidR="008B1605" w:rsidRPr="009044F1" w:rsidRDefault="00096865" w:rsidP="00263C2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263C22" w:rsidRPr="009044F1">
        <w:rPr>
          <w:rFonts w:ascii="GHEA Grapalat" w:hAnsi="GHEA Grapalat"/>
          <w:sz w:val="24"/>
          <w:szCs w:val="24"/>
        </w:rPr>
        <w:t>Заявки на процедуру необходимо подать пос</w:t>
      </w:r>
      <w:r w:rsidR="00263C22">
        <w:rPr>
          <w:rFonts w:ascii="GHEA Grapalat" w:hAnsi="GHEA Grapalat"/>
          <w:sz w:val="24"/>
          <w:szCs w:val="24"/>
        </w:rPr>
        <w:t xml:space="preserve">редством системы не </w:t>
      </w:r>
      <w:proofErr w:type="gramStart"/>
      <w:r w:rsidR="00263C22">
        <w:rPr>
          <w:rFonts w:ascii="GHEA Grapalat" w:hAnsi="GHEA Grapalat"/>
          <w:sz w:val="24"/>
          <w:szCs w:val="24"/>
        </w:rPr>
        <w:t xml:space="preserve">позднее, </w:t>
      </w:r>
      <w:r w:rsidR="00263C22" w:rsidRPr="009044F1">
        <w:rPr>
          <w:rFonts w:ascii="GHEA Grapalat" w:hAnsi="GHEA Grapalat"/>
          <w:sz w:val="24"/>
          <w:szCs w:val="24"/>
        </w:rPr>
        <w:t xml:space="preserve"> </w:t>
      </w:r>
      <w:r w:rsidR="00263C22" w:rsidRPr="00052F77">
        <w:rPr>
          <w:rFonts w:ascii="GHEA Grapalat" w:hAnsi="GHEA Grapalat"/>
          <w:sz w:val="24"/>
          <w:szCs w:val="24"/>
        </w:rPr>
        <w:t>чем</w:t>
      </w:r>
      <w:proofErr w:type="gramEnd"/>
      <w:r w:rsidR="00263C22" w:rsidRPr="00052F77">
        <w:rPr>
          <w:rFonts w:ascii="GHEA Grapalat" w:hAnsi="GHEA Grapalat"/>
          <w:sz w:val="24"/>
          <w:szCs w:val="24"/>
        </w:rPr>
        <w:t xml:space="preserve"> "1</w:t>
      </w:r>
      <w:r w:rsidR="0085106B">
        <w:rPr>
          <w:rFonts w:ascii="GHEA Grapalat" w:hAnsi="GHEA Grapalat"/>
          <w:sz w:val="24"/>
          <w:szCs w:val="24"/>
          <w:lang w:val="hy-AM"/>
        </w:rPr>
        <w:t>7</w:t>
      </w:r>
      <w:r w:rsidR="00542053">
        <w:rPr>
          <w:rFonts w:ascii="GHEA Grapalat" w:hAnsi="GHEA Grapalat"/>
          <w:sz w:val="24"/>
          <w:szCs w:val="24"/>
        </w:rPr>
        <w:t>:</w:t>
      </w:r>
      <w:r w:rsidR="00E10624">
        <w:rPr>
          <w:rFonts w:ascii="GHEA Grapalat" w:hAnsi="GHEA Grapalat"/>
          <w:sz w:val="24"/>
          <w:szCs w:val="24"/>
        </w:rPr>
        <w:t>3</w:t>
      </w:r>
      <w:r w:rsidR="00514B3D">
        <w:rPr>
          <w:rFonts w:ascii="GHEA Grapalat" w:hAnsi="GHEA Grapalat"/>
          <w:sz w:val="24"/>
          <w:szCs w:val="24"/>
        </w:rPr>
        <w:t>0 " часов "</w:t>
      </w:r>
      <w:r w:rsidR="00571AE9">
        <w:rPr>
          <w:rFonts w:ascii="GHEA Grapalat" w:hAnsi="GHEA Grapalat"/>
          <w:sz w:val="24"/>
          <w:szCs w:val="24"/>
          <w:lang w:val="hy-AM"/>
        </w:rPr>
        <w:t>7</w:t>
      </w:r>
      <w:r w:rsidR="00263C22" w:rsidRPr="00052F77">
        <w:rPr>
          <w:rFonts w:ascii="GHEA Grapalat" w:hAnsi="GHEA Grapalat"/>
          <w:sz w:val="24"/>
          <w:szCs w:val="24"/>
        </w:rPr>
        <w:t>"-</w:t>
      </w:r>
      <w:proofErr w:type="spellStart"/>
      <w:r w:rsidR="00263C22" w:rsidRPr="00052F77">
        <w:rPr>
          <w:rFonts w:ascii="GHEA Grapalat" w:hAnsi="GHEA Grapalat"/>
          <w:sz w:val="24"/>
          <w:szCs w:val="24"/>
        </w:rPr>
        <w:t>го</w:t>
      </w:r>
      <w:proofErr w:type="spellEnd"/>
      <w:r w:rsidR="00263C22" w:rsidRPr="00E86311">
        <w:rPr>
          <w:rFonts w:ascii="GHEA Grapalat" w:hAnsi="GHEA Grapalat"/>
          <w:sz w:val="24"/>
          <w:szCs w:val="24"/>
        </w:rPr>
        <w:t xml:space="preserve"> </w:t>
      </w:r>
      <w:r w:rsidR="00263C22" w:rsidRPr="009044F1">
        <w:rPr>
          <w:rFonts w:ascii="GHEA Grapalat" w:hAnsi="GHEA Grapalat"/>
          <w:sz w:val="24"/>
          <w:szCs w:val="24"/>
        </w:rPr>
        <w:t>дня опубликования в системе объявления и приглашения на настоящую процедуру.</w:t>
      </w:r>
      <w:r w:rsidR="00263C22">
        <w:rPr>
          <w:rFonts w:ascii="GHEA Grapalat" w:hAnsi="GHEA Grapalat"/>
          <w:sz w:val="24"/>
          <w:szCs w:val="24"/>
        </w:rPr>
        <w:t xml:space="preserve"> </w:t>
      </w:r>
      <w:r w:rsidR="00263C22"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071C53" w:rsidRDefault="001361B2" w:rsidP="00071C53">
      <w:pPr>
        <w:pStyle w:val="norm"/>
        <w:widowControl w:val="0"/>
        <w:tabs>
          <w:tab w:val="left" w:pos="1134"/>
        </w:tabs>
        <w:spacing w:after="160" w:line="240" w:lineRule="auto"/>
        <w:ind w:firstLine="567"/>
        <w:rPr>
          <w:rFonts w:ascii="GHEA Grapalat" w:hAnsi="GHEA Grapalat"/>
          <w:sz w:val="24"/>
          <w:szCs w:val="24"/>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 xml:space="preserve">решении заключить </w:t>
      </w:r>
      <w:proofErr w:type="spellStart"/>
      <w:r w:rsidRPr="00A5455C">
        <w:rPr>
          <w:rFonts w:ascii="GHEA Grapalat" w:hAnsi="GHEA Grapalat"/>
          <w:sz w:val="24"/>
          <w:szCs w:val="24"/>
        </w:rPr>
        <w:t>догово</w:t>
      </w:r>
      <w:proofErr w:type="spellEnd"/>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9C7DF1" w:rsidRPr="00AA7117" w:rsidRDefault="009C7DF1" w:rsidP="00AD7BC7">
      <w:pPr>
        <w:widowControl w:val="0"/>
        <w:tabs>
          <w:tab w:val="left" w:pos="1134"/>
        </w:tabs>
        <w:spacing w:after="160" w:line="276" w:lineRule="auto"/>
        <w:ind w:firstLine="567"/>
        <w:jc w:val="both"/>
        <w:rPr>
          <w:rFonts w:ascii="GHEA Grapalat" w:hAnsi="GHEA Grapalat"/>
        </w:rPr>
      </w:pPr>
      <w:r w:rsidRPr="00FF7A07">
        <w:rPr>
          <w:rFonts w:ascii="GHEA Grapalat" w:hAnsi="GHEA Grapalat"/>
        </w:rPr>
        <w:t>3)</w:t>
      </w:r>
      <w:r w:rsidRPr="00FF7A07">
        <w:rPr>
          <w:rFonts w:ascii="GHEA Grapalat" w:hAnsi="GHEA Grapalat"/>
        </w:rPr>
        <w:tab/>
        <w:t xml:space="preserve">обеспечение заявки- в форме наличных денег или банковской гарантии. </w:t>
      </w:r>
      <w:r>
        <w:rPr>
          <w:rStyle w:val="af6"/>
          <w:rFonts w:ascii="GHEA Grapalat" w:hAnsi="GHEA Grapalat"/>
        </w:rPr>
        <w:footnoteReference w:customMarkFollows="1" w:id="3"/>
        <w:t>8</w:t>
      </w:r>
    </w:p>
    <w:p w:rsidR="009C7DF1" w:rsidRPr="007414E0" w:rsidRDefault="009C7DF1" w:rsidP="00AD7BC7">
      <w:pPr>
        <w:pStyle w:val="norm"/>
        <w:widowControl w:val="0"/>
        <w:tabs>
          <w:tab w:val="left" w:pos="1134"/>
        </w:tabs>
        <w:spacing w:after="160" w:line="276" w:lineRule="auto"/>
        <w:ind w:firstLine="567"/>
        <w:rPr>
          <w:rFonts w:ascii="GHEA Grapalat" w:hAnsi="GHEA Grapalat"/>
        </w:rPr>
      </w:pPr>
      <w:r w:rsidRPr="007414E0">
        <w:rPr>
          <w:rFonts w:ascii="GHEA Grapalat" w:hAnsi="GHEA Grapalat"/>
          <w:sz w:val="24"/>
          <w:szCs w:val="24"/>
        </w:rPr>
        <w:t>4) при закупке строительных работ</w:t>
      </w:r>
      <w:r w:rsidRPr="007414E0">
        <w:rPr>
          <w:rFonts w:ascii="GHEA Grapalat" w:hAnsi="GHEA Grapalat"/>
        </w:rPr>
        <w:t xml:space="preserve">- </w:t>
      </w:r>
      <w:proofErr w:type="spellStart"/>
      <w:r w:rsidRPr="007414E0">
        <w:rPr>
          <w:rFonts w:ascii="GHEA Grapalat" w:hAnsi="GHEA Grapalat"/>
          <w:sz w:val="24"/>
          <w:szCs w:val="24"/>
        </w:rPr>
        <w:t>утвержденое</w:t>
      </w:r>
      <w:proofErr w:type="spellEnd"/>
      <w:r w:rsidRPr="007414E0">
        <w:rPr>
          <w:rFonts w:ascii="GHEA Grapalat" w:hAnsi="GHEA Grapalat"/>
          <w:sz w:val="24"/>
          <w:szCs w:val="24"/>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соответствующих установленным техническим характеристикам и условиям гарантийного обслуживания, предварительно </w:t>
      </w:r>
      <w:r w:rsidRPr="007414E0">
        <w:rPr>
          <w:rFonts w:ascii="GHEA Grapalat" w:hAnsi="GHEA Grapalat"/>
          <w:sz w:val="24"/>
          <w:szCs w:val="24"/>
        </w:rPr>
        <w:lastRenderedPageBreak/>
        <w:t xml:space="preserve">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7414E0">
        <w:rPr>
          <w:rFonts w:ascii="GHEA Grapalat" w:hAnsi="GHEA Grapalat"/>
          <w:sz w:val="24"/>
          <w:szCs w:val="24"/>
        </w:rPr>
        <w:t>Заверение</w:t>
      </w:r>
      <w:proofErr w:type="gramEnd"/>
      <w:r w:rsidRPr="007414E0">
        <w:rPr>
          <w:rFonts w:ascii="GHEA Grapalat" w:hAnsi="GHEA Grapalat"/>
          <w:sz w:val="24"/>
          <w:szCs w:val="24"/>
        </w:rPr>
        <w:t xml:space="preserve"> предусмотренное настоящим подпунктом, также подтверждается отдельным приложением к заключаемому договору</w:t>
      </w:r>
      <w:r w:rsidRPr="007414E0">
        <w:rPr>
          <w:rStyle w:val="af6"/>
          <w:rFonts w:ascii="GHEA Grapalat" w:hAnsi="GHEA Grapalat"/>
        </w:rPr>
        <w:footnoteReference w:customMarkFollows="1" w:id="4"/>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33599"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3" w:author="Inesa Kocharyan" w:date="2022-03-25T12:10:00Z"/>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w:t>
      </w:r>
      <w:r w:rsidRPr="009044F1">
        <w:rPr>
          <w:rFonts w:ascii="GHEA Grapalat" w:hAnsi="GHEA Grapalat"/>
          <w:sz w:val="24"/>
          <w:szCs w:val="24"/>
        </w:rPr>
        <w:lastRenderedPageBreak/>
        <w:t>исчисления указанной в настоящем пункте суммы налога. При этом заявка участника не подлежит отклонению, если:</w:t>
      </w:r>
    </w:p>
    <w:p w:rsidR="00B95FE0"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inherit" w:hAnsi="inherit"/>
          <w:color w:val="202124"/>
          <w:sz w:val="24"/>
          <w:szCs w:val="24"/>
        </w:rPr>
        <w:t xml:space="preserve">      </w:t>
      </w:r>
      <w:r w:rsidRPr="00C56A67">
        <w:rPr>
          <w:rStyle w:val="y2iqfc"/>
          <w:rFonts w:ascii="GHEA Grapalat" w:hAnsi="GHEA Grapalat"/>
          <w:color w:val="202124"/>
          <w:sz w:val="24"/>
          <w:szCs w:val="24"/>
        </w:rPr>
        <w:t>б</w:t>
      </w:r>
      <w:r w:rsidRPr="00C56A67">
        <w:rPr>
          <w:rFonts w:ascii="GHEA Grapalat" w:hAnsi="GHEA Grapalat"/>
          <w:sz w:val="24"/>
          <w:szCs w:val="24"/>
        </w:rPr>
        <w:t>.</w:t>
      </w:r>
      <w:r w:rsidRPr="00C56A67">
        <w:rPr>
          <w:rStyle w:val="y2iqfc"/>
          <w:rFonts w:ascii="GHEA Grapalat" w:hAnsi="GHEA Grapalat"/>
          <w:color w:val="202124"/>
          <w:sz w:val="24"/>
          <w:szCs w:val="24"/>
        </w:rPr>
        <w:t xml:space="preserve"> в случае приобретения строительных работ, в случае признания выбранным участником, расчеты за исполнительные акты в рамках заключенного договора осуществляются согласно ведомости объемов-сметы, прилагаемой </w:t>
      </w:r>
      <w:proofErr w:type="gramStart"/>
      <w:r w:rsidRPr="00C56A67">
        <w:rPr>
          <w:rStyle w:val="y2iqfc"/>
          <w:rFonts w:ascii="GHEA Grapalat" w:hAnsi="GHEA Grapalat"/>
          <w:color w:val="202124"/>
          <w:sz w:val="24"/>
          <w:szCs w:val="24"/>
        </w:rPr>
        <w:t>к приглашение</w:t>
      </w:r>
      <w:proofErr w:type="gramEnd"/>
      <w:r w:rsidRPr="00C56A67">
        <w:rPr>
          <w:rStyle w:val="y2iqfc"/>
          <w:rFonts w:ascii="GHEA Grapalat" w:hAnsi="GHEA Grapalat"/>
          <w:color w:val="202124"/>
          <w:sz w:val="24"/>
          <w:szCs w:val="24"/>
        </w:rPr>
        <w:t xml:space="preserve"> по следующей формуле:</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VG=MG/</w:t>
      </w:r>
      <w:proofErr w:type="spellStart"/>
      <w:r w:rsidRPr="00C56A67">
        <w:rPr>
          <w:rStyle w:val="y2iqfc"/>
          <w:rFonts w:ascii="GHEA Grapalat" w:hAnsi="GHEA Grapalat"/>
          <w:color w:val="202124"/>
          <w:sz w:val="24"/>
          <w:szCs w:val="24"/>
        </w:rPr>
        <w:t>NGxCZ</w:t>
      </w:r>
      <w:proofErr w:type="spellEnd"/>
      <w:r w:rsidRPr="00C56A67">
        <w:rPr>
          <w:rStyle w:val="y2iqfc"/>
          <w:rFonts w:ascii="GHEA Grapalat" w:hAnsi="GHEA Grapalat"/>
          <w:color w:val="202124"/>
          <w:sz w:val="24"/>
          <w:szCs w:val="24"/>
        </w:rPr>
        <w:t>, где:</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1) MG – цена, предложенная выбранным участником.</w:t>
      </w:r>
    </w:p>
    <w:p w:rsidR="00506416" w:rsidRPr="00C56A67" w:rsidRDefault="00506416" w:rsidP="00506416">
      <w:pPr>
        <w:pStyle w:val="HTML"/>
        <w:shd w:val="clear" w:color="auto" w:fill="F8F9FA"/>
        <w:rPr>
          <w:rFonts w:ascii="GHEA Grapalat" w:hAnsi="GHEA Grapalat"/>
          <w:color w:val="202124"/>
          <w:sz w:val="24"/>
          <w:szCs w:val="24"/>
        </w:rPr>
      </w:pPr>
      <w:r w:rsidRPr="00C56A67">
        <w:rPr>
          <w:rStyle w:val="y2iqfc"/>
          <w:rFonts w:ascii="GHEA Grapalat" w:hAnsi="GHEA Grapalat"/>
          <w:color w:val="202124"/>
          <w:sz w:val="24"/>
          <w:szCs w:val="24"/>
        </w:rPr>
        <w:t>2) НГ – сметная цена объекта строительства, опубликованная по приглашению.</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3) ПС – объем работ, представленный данным исполнительным актом, в денежном выражении.</w:t>
      </w:r>
    </w:p>
    <w:p w:rsidR="00506416" w:rsidRPr="00C56A67" w:rsidRDefault="00506416" w:rsidP="00506416">
      <w:pPr>
        <w:pStyle w:val="norm"/>
        <w:widowControl w:val="0"/>
        <w:tabs>
          <w:tab w:val="left" w:pos="1134"/>
        </w:tabs>
        <w:spacing w:after="160" w:line="240" w:lineRule="auto"/>
        <w:ind w:firstLine="567"/>
        <w:rPr>
          <w:rFonts w:ascii="GHEA Grapalat" w:hAnsi="GHEA Grapalat" w:cs="Sylfaen"/>
          <w:sz w:val="24"/>
          <w:szCs w:val="24"/>
        </w:rPr>
      </w:pPr>
      <w:r w:rsidRPr="00C56A67">
        <w:rPr>
          <w:rStyle w:val="y2iqfc"/>
          <w:rFonts w:ascii="GHEA Grapalat" w:hAnsi="GHEA Grapalat"/>
          <w:color w:val="202124"/>
          <w:sz w:val="24"/>
          <w:szCs w:val="24"/>
        </w:rPr>
        <w:t>4) СГ – сумма, уплаченная за работы, указанные в смете</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w:t>
      </w:r>
      <w:r w:rsidRPr="009044F1">
        <w:rPr>
          <w:rFonts w:ascii="GHEA Grapalat" w:hAnsi="GHEA Grapalat"/>
          <w:sz w:val="24"/>
          <w:szCs w:val="24"/>
        </w:rPr>
        <w:lastRenderedPageBreak/>
        <w:t>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21D06" w:rsidRPr="00FF7A07" w:rsidRDefault="00721D06" w:rsidP="00721D06">
      <w:pPr>
        <w:widowControl w:val="0"/>
        <w:spacing w:after="160"/>
        <w:jc w:val="center"/>
        <w:rPr>
          <w:rFonts w:ascii="GHEA Grapalat" w:hAnsi="GHEA Grapalat"/>
          <w:b/>
        </w:rPr>
      </w:pPr>
      <w:r w:rsidRPr="00FF7A07">
        <w:rPr>
          <w:rFonts w:ascii="GHEA Grapalat" w:hAnsi="GHEA Grapalat"/>
          <w:b/>
        </w:rPr>
        <w:t xml:space="preserve">7. ОБЕСПЕЧЕНИЕ ЗАЯВКИ </w:t>
      </w:r>
    </w:p>
    <w:p w:rsidR="00721D06" w:rsidRPr="00FF7A07" w:rsidRDefault="00721D06" w:rsidP="00721D06">
      <w:pPr>
        <w:widowControl w:val="0"/>
        <w:tabs>
          <w:tab w:val="left" w:pos="1134"/>
        </w:tabs>
        <w:spacing w:after="160"/>
        <w:ind w:firstLine="567"/>
        <w:jc w:val="both"/>
        <w:rPr>
          <w:rFonts w:ascii="GHEA Grapalat" w:hAnsi="GHEA Grapalat"/>
        </w:rPr>
      </w:pPr>
      <w:r w:rsidRPr="00FF7A07">
        <w:rPr>
          <w:rFonts w:ascii="GHEA Grapalat" w:hAnsi="GHEA Grapalat"/>
        </w:rPr>
        <w:t>7.1.</w:t>
      </w:r>
      <w:r w:rsidRPr="00FF7A07">
        <w:rPr>
          <w:rFonts w:ascii="GHEA Grapalat" w:hAnsi="GHEA Grapalat"/>
        </w:rPr>
        <w:tab/>
        <w:t>Участник заявкой в порядке, установленном настоящим Приглашением, представляет обеспечение заявки.</w:t>
      </w:r>
    </w:p>
    <w:p w:rsidR="00721D06" w:rsidRPr="00FF7A07" w:rsidRDefault="00721D06" w:rsidP="00721D06">
      <w:pPr>
        <w:widowControl w:val="0"/>
        <w:spacing w:after="160"/>
        <w:ind w:firstLine="567"/>
        <w:jc w:val="both"/>
        <w:rPr>
          <w:rFonts w:ascii="GHEA Grapalat" w:hAnsi="GHEA Grapalat" w:cs="Sylfaen"/>
        </w:rPr>
      </w:pPr>
      <w:r w:rsidRPr="00FF7A07">
        <w:rPr>
          <w:rFonts w:ascii="GHEA Grapalat" w:hAnsi="GHEA Grapalat"/>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21D06" w:rsidRPr="00FF7A07" w:rsidRDefault="00721D06" w:rsidP="00721D06">
      <w:pPr>
        <w:widowControl w:val="0"/>
        <w:ind w:firstLine="567"/>
        <w:jc w:val="both"/>
        <w:rPr>
          <w:rFonts w:ascii="GHEA Grapalat" w:hAnsi="GHEA Grapalat"/>
        </w:rPr>
      </w:pPr>
      <w:r w:rsidRPr="00FF7A07">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FF7A07">
        <w:t xml:space="preserve"> </w:t>
      </w:r>
      <w:r w:rsidRPr="00FF7A07">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721D06" w:rsidRPr="00FF7A07"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7.3.</w:t>
      </w:r>
      <w:r w:rsidRPr="00FF7A07">
        <w:rPr>
          <w:rFonts w:ascii="GHEA Grapalat" w:hAnsi="GHEA Grapalat"/>
        </w:rPr>
        <w:tab/>
        <w:t>Участник выплачивает обеспечение заявки, если он:</w:t>
      </w:r>
    </w:p>
    <w:p w:rsidR="00721D06" w:rsidRPr="00FF7A07"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1)</w:t>
      </w:r>
      <w:r w:rsidRPr="00FF7A07">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rsidR="00721D06" w:rsidRPr="00FF7A07" w:rsidRDefault="00721D06" w:rsidP="005E434C">
      <w:pPr>
        <w:widowControl w:val="0"/>
        <w:tabs>
          <w:tab w:val="left" w:pos="1134"/>
        </w:tabs>
        <w:spacing w:after="160" w:line="276" w:lineRule="auto"/>
        <w:ind w:firstLine="567"/>
        <w:jc w:val="both"/>
        <w:rPr>
          <w:rFonts w:ascii="GHEA Grapalat" w:hAnsi="GHEA Grapalat" w:cs="Sylfaen"/>
        </w:rPr>
      </w:pPr>
      <w:r w:rsidRPr="00FF7A07">
        <w:rPr>
          <w:rFonts w:ascii="GHEA Grapalat" w:hAnsi="GHEA Grapalat"/>
        </w:rPr>
        <w:t>2)</w:t>
      </w:r>
      <w:r w:rsidRPr="00FF7A07">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721D06" w:rsidRPr="000D5C8F" w:rsidRDefault="00721D06" w:rsidP="005E434C">
      <w:pPr>
        <w:pStyle w:val="HTML"/>
        <w:shd w:val="clear" w:color="auto" w:fill="F8F9FA"/>
        <w:spacing w:line="276" w:lineRule="auto"/>
        <w:rPr>
          <w:rFonts w:ascii="inherit" w:hAnsi="inherit"/>
          <w:sz w:val="42"/>
          <w:szCs w:val="42"/>
        </w:rPr>
      </w:pPr>
      <w:r w:rsidRPr="00A61B2C">
        <w:rPr>
          <w:rFonts w:ascii="GHEA Grapalat" w:hAnsi="GHEA Grapalat" w:cs="Times New Roman"/>
          <w:sz w:val="24"/>
          <w:szCs w:val="24"/>
          <w:lang w:bidi="ru-RU"/>
        </w:rPr>
        <w:lastRenderedPageBreak/>
        <w:t>7.4.</w:t>
      </w:r>
      <w:r w:rsidRPr="00A61B2C">
        <w:rPr>
          <w:rFonts w:ascii="GHEA Grapalat" w:hAnsi="GHEA Grapalat" w:cs="Times New Roman"/>
          <w:sz w:val="24"/>
          <w:szCs w:val="24"/>
          <w:lang w:bidi="ru-RU"/>
        </w:rPr>
        <w:tab/>
        <w:t xml:space="preserve">Обеспечение заявки должно быть </w:t>
      </w:r>
      <w:r w:rsidRPr="000D5C8F">
        <w:rPr>
          <w:rFonts w:ascii="GHEA Grapalat" w:hAnsi="GHEA Grapalat" w:cs="Times New Roman"/>
          <w:sz w:val="24"/>
          <w:szCs w:val="24"/>
          <w:lang w:bidi="ru-RU"/>
        </w:rPr>
        <w:t xml:space="preserve">действительно в течение </w:t>
      </w:r>
      <w:r w:rsidR="00A61D1F" w:rsidRPr="000D5C8F">
        <w:rPr>
          <w:rFonts w:ascii="GHEA Grapalat" w:hAnsi="GHEA Grapalat" w:cs="Times New Roman"/>
          <w:sz w:val="24"/>
          <w:szCs w:val="24"/>
          <w:lang w:val="hy-AM" w:bidi="ru-RU"/>
        </w:rPr>
        <w:t>9</w:t>
      </w:r>
      <w:r w:rsidR="00586BD8" w:rsidRPr="000D5C8F">
        <w:rPr>
          <w:rFonts w:ascii="GHEA Grapalat" w:hAnsi="GHEA Grapalat" w:cs="Times New Roman"/>
          <w:sz w:val="24"/>
          <w:szCs w:val="24"/>
          <w:lang w:bidi="ru-RU"/>
        </w:rPr>
        <w:t>0</w:t>
      </w:r>
      <w:r w:rsidR="00586BD8" w:rsidRPr="000D5C8F">
        <w:rPr>
          <w:rFonts w:ascii="Calibri" w:hAnsi="Calibri" w:cs="Calibri"/>
          <w:sz w:val="24"/>
          <w:szCs w:val="24"/>
          <w:lang w:bidi="ru-RU"/>
        </w:rPr>
        <w:t> </w:t>
      </w:r>
      <w:r w:rsidR="00514B3D" w:rsidRPr="000D5C8F">
        <w:rPr>
          <w:rFonts w:ascii="GHEA Grapalat" w:hAnsi="GHEA Grapalat" w:cs="Times New Roman"/>
          <w:sz w:val="24"/>
          <w:szCs w:val="24"/>
          <w:lang w:bidi="ru-RU"/>
        </w:rPr>
        <w:t>(</w:t>
      </w:r>
      <w:proofErr w:type="gramStart"/>
      <w:r w:rsidR="00A61D1F" w:rsidRPr="000D5C8F">
        <w:rPr>
          <w:rFonts w:ascii="GHEA Grapalat" w:hAnsi="GHEA Grapalat" w:cs="Times New Roman"/>
          <w:sz w:val="24"/>
          <w:szCs w:val="24"/>
          <w:lang w:val="hy-AM" w:bidi="ru-RU"/>
        </w:rPr>
        <w:t>девяносто</w:t>
      </w:r>
      <w:r w:rsidR="00586BD8" w:rsidRPr="000D5C8F">
        <w:rPr>
          <w:rFonts w:ascii="GHEA Grapalat" w:hAnsi="GHEA Grapalat" w:cs="Times New Roman"/>
          <w:sz w:val="24"/>
          <w:szCs w:val="24"/>
          <w:lang w:val="hy-AM" w:bidi="ru-RU"/>
        </w:rPr>
        <w:t>)</w:t>
      </w:r>
      <w:r w:rsidR="00586BD8" w:rsidRPr="000D5C8F">
        <w:rPr>
          <w:rFonts w:ascii="GHEA Grapalat" w:hAnsi="GHEA Grapalat" w:cs="Times New Roman"/>
          <w:sz w:val="24"/>
          <w:szCs w:val="24"/>
          <w:lang w:bidi="ru-RU"/>
        </w:rPr>
        <w:t xml:space="preserve"> </w:t>
      </w:r>
      <w:r w:rsidRPr="000D5C8F">
        <w:rPr>
          <w:rFonts w:ascii="GHEA Grapalat" w:hAnsi="GHEA Grapalat" w:cs="Times New Roman"/>
          <w:sz w:val="24"/>
          <w:szCs w:val="24"/>
          <w:lang w:bidi="ru-RU"/>
        </w:rPr>
        <w:t xml:space="preserve"> рабочих</w:t>
      </w:r>
      <w:proofErr w:type="gramEnd"/>
      <w:r w:rsidRPr="000D5C8F">
        <w:rPr>
          <w:rFonts w:ascii="GHEA Grapalat" w:hAnsi="GHEA Grapalat" w:cs="Times New Roman"/>
          <w:sz w:val="24"/>
          <w:szCs w:val="24"/>
          <w:lang w:bidi="ru-RU"/>
        </w:rPr>
        <w:t xml:space="preserve"> дней со дня подачи заявки</w:t>
      </w:r>
      <w:r w:rsidRPr="000D5C8F">
        <w:rPr>
          <w:rFonts w:ascii="GHEA Grapalat" w:hAnsi="GHEA Grapalat"/>
        </w:rPr>
        <w:t>.</w:t>
      </w:r>
      <w:r w:rsidRPr="000D5C8F">
        <w:rPr>
          <w:rFonts w:ascii="GHEA Grapalat" w:hAnsi="GHEA Grapalat"/>
          <w:vertAlign w:val="superscript"/>
        </w:rPr>
        <w:t>10.1</w:t>
      </w:r>
      <w:r w:rsidRPr="000D5C8F">
        <w:rPr>
          <w:rFonts w:ascii="GHEA Grapalat" w:hAnsi="GHEA Grapalat"/>
        </w:rPr>
        <w:t xml:space="preserve"> </w:t>
      </w:r>
    </w:p>
    <w:p w:rsidR="00FA0E41" w:rsidRPr="000D5C8F" w:rsidRDefault="00721D06" w:rsidP="001C3897">
      <w:pPr>
        <w:widowControl w:val="0"/>
        <w:tabs>
          <w:tab w:val="left" w:pos="1134"/>
        </w:tabs>
        <w:spacing w:after="160"/>
        <w:ind w:firstLine="567"/>
        <w:jc w:val="both"/>
        <w:rPr>
          <w:rFonts w:ascii="GHEA Grapalat" w:hAnsi="GHEA Grapalat"/>
        </w:rPr>
      </w:pPr>
      <w:r w:rsidRPr="000D5C8F">
        <w:rPr>
          <w:rFonts w:ascii="GHEA Grapalat" w:hAnsi="GHEA Grapalat"/>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w:t>
      </w:r>
      <w:r w:rsidRPr="00FF7A07">
        <w:rPr>
          <w:rFonts w:ascii="GHEA Grapalat" w:hAnsi="GHEA Grapalat"/>
        </w:rPr>
        <w:t xml:space="preserve">дней, следующих за днем возникновения основания для </w:t>
      </w:r>
      <w:proofErr w:type="spellStart"/>
      <w:r w:rsidRPr="00FF7A07">
        <w:rPr>
          <w:rFonts w:ascii="GHEA Grapalat" w:hAnsi="GHEA Grapalat"/>
        </w:rPr>
        <w:t>вылаты</w:t>
      </w:r>
      <w:proofErr w:type="spellEnd"/>
      <w:r w:rsidRPr="00FF7A07">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sidR="00B554DA">
        <w:rPr>
          <w:rFonts w:ascii="GHEA Grapalat" w:hAnsi="GHEA Grapalat"/>
        </w:rPr>
        <w:tab/>
      </w:r>
      <w:r w:rsidR="00B554DA">
        <w:rPr>
          <w:rFonts w:ascii="GHEA Grapalat" w:hAnsi="GHEA Grapalat"/>
        </w:rPr>
        <w:br/>
      </w:r>
      <w:r w:rsidRPr="00B554DA">
        <w:rPr>
          <w:rFonts w:ascii="GHEA Grapalat" w:hAnsi="GHEA Grapalat"/>
        </w:rPr>
        <w:t xml:space="preserve">7.6 Заявка участника подлежит отклонению, если в ней отсутствует обеспечение заявки </w:t>
      </w:r>
      <w:r w:rsidRPr="000D5C8F">
        <w:rPr>
          <w:rFonts w:ascii="GHEA Grapalat" w:hAnsi="GHEA Grapalat"/>
        </w:rPr>
        <w:t>или представленное обеспечение не  соответствует требованиям приглашения.</w:t>
      </w:r>
      <w:r w:rsidR="00B554DA" w:rsidRPr="000D5C8F">
        <w:rPr>
          <w:rFonts w:ascii="GHEA Grapalat" w:hAnsi="GHEA Grapalat"/>
        </w:rPr>
        <w:br/>
        <w:t>7.7 В случае, если банковские гарантии, указанные в настоящем приглашении, выдаются неармянским банком, вместе с гарантией необходимо представить подтверждение банковской гарантии, выданной одним из банков Республики Армения посредством межбанковской финансовой телекоммуникационной системы.</w:t>
      </w:r>
    </w:p>
    <w:p w:rsidR="008931EE" w:rsidRPr="009044F1" w:rsidRDefault="008931EE"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4F1392" w:rsidRDefault="004F1392" w:rsidP="004F1392">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proofErr w:type="spellStart"/>
      <w:r>
        <w:rPr>
          <w:rFonts w:ascii="GHEA Grapalat" w:hAnsi="GHEA Grapalat"/>
          <w:sz w:val="24"/>
          <w:szCs w:val="24"/>
        </w:rPr>
        <w:t>на</w:t>
      </w:r>
      <w:proofErr w:type="spellEnd"/>
      <w:r>
        <w:rPr>
          <w:rFonts w:ascii="GHEA Grapalat" w:hAnsi="GHEA Grapalat"/>
          <w:sz w:val="24"/>
          <w:szCs w:val="24"/>
        </w:rPr>
        <w:t xml:space="preserve"> </w:t>
      </w:r>
      <w:r w:rsidR="00537D1D">
        <w:rPr>
          <w:rFonts w:ascii="GHEA Grapalat" w:hAnsi="GHEA Grapalat"/>
          <w:sz w:val="24"/>
          <w:szCs w:val="24"/>
          <w:highlight w:val="yellow"/>
        </w:rPr>
        <w:t>"</w:t>
      </w:r>
      <w:r w:rsidR="002A26AD">
        <w:rPr>
          <w:rFonts w:ascii="GHEA Grapalat" w:hAnsi="GHEA Grapalat"/>
          <w:sz w:val="24"/>
          <w:szCs w:val="24"/>
          <w:highlight w:val="yellow"/>
          <w:lang w:val="hy-AM"/>
        </w:rPr>
        <w:t>7</w:t>
      </w:r>
      <w:r w:rsidRPr="00263C22">
        <w:rPr>
          <w:rFonts w:ascii="GHEA Grapalat" w:hAnsi="GHEA Grapalat"/>
          <w:sz w:val="24"/>
          <w:szCs w:val="24"/>
          <w:highlight w:val="yellow"/>
        </w:rPr>
        <w:t>"-</w:t>
      </w:r>
      <w:proofErr w:type="spellStart"/>
      <w:r w:rsidRPr="00263C22">
        <w:rPr>
          <w:rFonts w:ascii="GHEA Grapalat" w:hAnsi="GHEA Grapalat"/>
          <w:sz w:val="24"/>
          <w:szCs w:val="24"/>
          <w:highlight w:val="yellow"/>
        </w:rPr>
        <w:t>oй</w:t>
      </w:r>
      <w:proofErr w:type="spellEnd"/>
      <w:r w:rsidRPr="00263C22">
        <w:rPr>
          <w:rFonts w:ascii="GHEA Grapalat" w:hAnsi="GHEA Grapalat"/>
          <w:sz w:val="24"/>
          <w:szCs w:val="24"/>
          <w:highlight w:val="yellow"/>
        </w:rPr>
        <w:t xml:space="preserve"> день в "1</w:t>
      </w:r>
      <w:r w:rsidR="0085106B">
        <w:rPr>
          <w:rFonts w:ascii="GHEA Grapalat" w:hAnsi="GHEA Grapalat"/>
          <w:sz w:val="24"/>
          <w:szCs w:val="24"/>
          <w:highlight w:val="yellow"/>
          <w:lang w:val="hy-AM"/>
        </w:rPr>
        <w:t>7</w:t>
      </w:r>
      <w:r w:rsidR="00542053">
        <w:rPr>
          <w:rFonts w:ascii="GHEA Grapalat" w:hAnsi="GHEA Grapalat"/>
          <w:sz w:val="24"/>
          <w:szCs w:val="24"/>
          <w:highlight w:val="yellow"/>
        </w:rPr>
        <w:t>:</w:t>
      </w:r>
      <w:r w:rsidR="00E10624">
        <w:rPr>
          <w:rFonts w:ascii="GHEA Grapalat" w:hAnsi="GHEA Grapalat"/>
          <w:sz w:val="24"/>
          <w:szCs w:val="24"/>
          <w:highlight w:val="yellow"/>
        </w:rPr>
        <w:t>3</w:t>
      </w:r>
      <w:r w:rsidRPr="00263C22">
        <w:rPr>
          <w:rFonts w:ascii="GHEA Grapalat" w:hAnsi="GHEA Grapalat"/>
          <w:sz w:val="24"/>
          <w:szCs w:val="24"/>
          <w:highlight w:val="yellow"/>
        </w:rPr>
        <w:t>0"</w:t>
      </w:r>
      <w:r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w:t>
      </w:r>
      <w:r w:rsidR="007F44EE" w:rsidRPr="00FF7A07">
        <w:rPr>
          <w:rFonts w:ascii="GHEA Grapalat" w:hAnsi="GHEA Grapalat"/>
        </w:rPr>
        <w:t>или обеспечение заявки</w:t>
      </w:r>
      <w:r w:rsidRPr="00FF7A07">
        <w:rPr>
          <w:rFonts w:ascii="GHEA Grapalat" w:hAnsi="GHEA Grapalat"/>
        </w:rPr>
        <w:t xml:space="preserve"> </w:t>
      </w:r>
      <w:r w:rsidR="007F44EE" w:rsidRPr="00FF7A07">
        <w:rPr>
          <w:rFonts w:ascii="GHEA Grapalat" w:hAnsi="GHEA Grapalat"/>
        </w:rPr>
        <w:t xml:space="preserve">или </w:t>
      </w:r>
      <w:r w:rsidRPr="00FF7A07">
        <w:rPr>
          <w:rFonts w:ascii="GHEA Grapalat" w:hAnsi="GHEA Grapalat"/>
        </w:rPr>
        <w:t>которые не соответствуют требованиям приглашения</w:t>
      </w:r>
      <w:r w:rsidR="00550A62" w:rsidRPr="00FF7A07">
        <w:rPr>
          <w:rFonts w:ascii="GHEA Grapalat" w:hAnsi="GHEA Grapalat"/>
        </w:rPr>
        <w:t xml:space="preserve">, за исключением случая, </w:t>
      </w:r>
      <w:r w:rsidR="00550A62" w:rsidRPr="00550A62">
        <w:rPr>
          <w:rFonts w:ascii="GHEA Grapalat" w:hAnsi="GHEA Grapalat"/>
        </w:rPr>
        <w:t>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F1392" w:rsidRPr="00A01157" w:rsidRDefault="00FD2748" w:rsidP="004F139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r w:rsidR="004F1392" w:rsidRPr="009044F1">
        <w:rPr>
          <w:rFonts w:ascii="GHEA Grapalat" w:hAnsi="GHEA Grapalat"/>
          <w:i w:val="0"/>
          <w:sz w:val="24"/>
          <w:szCs w:val="24"/>
        </w:rPr>
        <w:t xml:space="preserve">по курсу </w:t>
      </w:r>
      <w:r w:rsidR="004F1392" w:rsidRPr="00D85DF1">
        <w:rPr>
          <w:rFonts w:ascii="GHEA Grapalat" w:hAnsi="GHEA Grapalat"/>
          <w:i w:val="0"/>
          <w:sz w:val="24"/>
          <w:szCs w:val="24"/>
        </w:rPr>
        <w:t>данной даты, установленной Центральным банком</w:t>
      </w:r>
      <w:r w:rsidR="004F1392" w:rsidRPr="00D85DF1">
        <w:rPr>
          <w:rStyle w:val="af6"/>
          <w:rFonts w:ascii="GHEA Grapalat" w:hAnsi="GHEA Grapalat"/>
          <w:i w:val="0"/>
          <w:sz w:val="24"/>
          <w:szCs w:val="24"/>
          <w:vertAlign w:val="baseline"/>
        </w:rPr>
        <w:t xml:space="preserve"> </w:t>
      </w:r>
      <w:r w:rsidR="004F1392">
        <w:rPr>
          <w:rStyle w:val="af6"/>
          <w:rFonts w:ascii="GHEA Grapalat" w:hAnsi="GHEA Grapalat"/>
          <w:i w:val="0"/>
          <w:sz w:val="24"/>
          <w:szCs w:val="24"/>
        </w:rPr>
        <w:footnoteReference w:customMarkFollows="1" w:id="5"/>
        <w:t>11</w:t>
      </w:r>
      <w:r w:rsidR="004F1392">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w:t>
      </w:r>
      <w:r w:rsidRPr="009044F1">
        <w:rPr>
          <w:rFonts w:ascii="GHEA Grapalat" w:hAnsi="GHEA Grapalat"/>
          <w:sz w:val="24"/>
          <w:szCs w:val="24"/>
        </w:rPr>
        <w:lastRenderedPageBreak/>
        <w:t xml:space="preserve">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0D5C8F"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нормальному </w:t>
      </w:r>
      <w:r w:rsidRPr="000D5C8F">
        <w:rPr>
          <w:rFonts w:ascii="GHEA Grapalat" w:hAnsi="GHEA Grapalat"/>
        </w:rPr>
        <w:t>функционированию комиссии.</w:t>
      </w:r>
    </w:p>
    <w:p w:rsidR="00EE0490" w:rsidRPr="000D5C8F" w:rsidRDefault="00EE0490" w:rsidP="00EE0490">
      <w:pPr>
        <w:pStyle w:val="norm"/>
        <w:widowControl w:val="0"/>
        <w:tabs>
          <w:tab w:val="left" w:pos="1134"/>
        </w:tabs>
        <w:spacing w:after="160" w:line="240" w:lineRule="auto"/>
        <w:ind w:firstLine="567"/>
        <w:rPr>
          <w:rFonts w:ascii="GHEA Grapalat" w:hAnsi="GHEA Grapalat"/>
          <w:sz w:val="24"/>
          <w:szCs w:val="24"/>
        </w:rPr>
      </w:pPr>
      <w:r w:rsidRPr="000D5C8F">
        <w:rPr>
          <w:rFonts w:ascii="GHEA Grapalat" w:hAnsi="GHEA Grapalat"/>
          <w:sz w:val="24"/>
          <w:szCs w:val="24"/>
        </w:rPr>
        <w:t>8.9.</w:t>
      </w:r>
      <w:r w:rsidRPr="000D5C8F">
        <w:rPr>
          <w:rFonts w:ascii="GHEA Grapalat" w:hAnsi="GHEA Grapalat"/>
          <w:sz w:val="24"/>
          <w:szCs w:val="24"/>
        </w:rPr>
        <w:tab/>
        <w:t xml:space="preserve">Если в результате оценки, проведенной в ходе заседания по вскрытию и </w:t>
      </w:r>
      <w:r w:rsidRPr="000D5C8F">
        <w:rPr>
          <w:rFonts w:ascii="GHEA Grapalat" w:hAnsi="GHEA Grapalat"/>
          <w:sz w:val="24"/>
          <w:szCs w:val="24"/>
        </w:rPr>
        <w:lastRenderedPageBreak/>
        <w:t xml:space="preserve">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0D5C8F">
        <w:rPr>
          <w:rFonts w:ascii="GHEA Grapalat" w:hAnsi="GHEA Grapalat"/>
        </w:rPr>
        <w:t>субподрядчика</w:t>
      </w:r>
      <w:r w:rsidRPr="000D5C8F">
        <w:rPr>
          <w:rFonts w:ascii="GHEA Grapalat" w:hAnsi="GHEA Grapalat"/>
          <w:sz w:val="24"/>
          <w:szCs w:val="24"/>
        </w:rPr>
        <w:t>,</w:t>
      </w:r>
      <w:r w:rsidRPr="000D5C8F">
        <w:rPr>
          <w:rFonts w:ascii="GHEA Grapalat" w:hAnsi="GHEA Grapalat"/>
          <w:sz w:val="24"/>
          <w:szCs w:val="24"/>
          <w:lang w:val="hy-AM"/>
        </w:rPr>
        <w:t xml:space="preserve"> </w:t>
      </w:r>
      <w:r w:rsidRPr="000D5C8F">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sidRPr="000D5C8F">
        <w:rPr>
          <w:rFonts w:ascii="GHEA Grapalat" w:hAnsi="GHEA Grapalat"/>
        </w:rPr>
        <w:t xml:space="preserve">с помощью системы </w:t>
      </w:r>
      <w:r w:rsidRPr="000D5C8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E0490" w:rsidRPr="000D5C8F" w:rsidRDefault="00EE0490" w:rsidP="00EE0490">
      <w:pPr>
        <w:pStyle w:val="norm"/>
        <w:widowControl w:val="0"/>
        <w:tabs>
          <w:tab w:val="left" w:pos="1134"/>
        </w:tabs>
        <w:spacing w:after="160" w:line="240" w:lineRule="auto"/>
        <w:ind w:firstLine="567"/>
        <w:rPr>
          <w:rFonts w:ascii="GHEA Grapalat" w:hAnsi="GHEA Grapalat" w:cs="Sylfaen"/>
          <w:sz w:val="24"/>
          <w:szCs w:val="24"/>
        </w:rPr>
      </w:pPr>
      <w:r w:rsidRPr="000D5C8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EE0490" w:rsidRPr="000D5C8F" w:rsidRDefault="00EE0490" w:rsidP="00EE0490">
      <w:pPr>
        <w:pStyle w:val="norm"/>
        <w:widowControl w:val="0"/>
        <w:tabs>
          <w:tab w:val="left" w:pos="1134"/>
        </w:tabs>
        <w:spacing w:after="160" w:line="240" w:lineRule="auto"/>
        <w:ind w:firstLine="567"/>
        <w:rPr>
          <w:rFonts w:ascii="GHEA Grapalat" w:hAnsi="GHEA Grapalat"/>
          <w:sz w:val="24"/>
          <w:szCs w:val="24"/>
        </w:rPr>
      </w:pPr>
      <w:r w:rsidRPr="000D5C8F">
        <w:rPr>
          <w:rFonts w:ascii="GHEA Grapalat" w:hAnsi="GHEA Grapalat"/>
          <w:sz w:val="24"/>
          <w:szCs w:val="24"/>
        </w:rPr>
        <w:t>8.9.1</w:t>
      </w:r>
      <w:r w:rsidRPr="000D5C8F">
        <w:rPr>
          <w:rFonts w:ascii="GHEA Grapalat" w:hAnsi="GHEA Grapalat"/>
          <w:sz w:val="24"/>
          <w:szCs w:val="24"/>
          <w:lang w:val="hy-AM"/>
        </w:rPr>
        <w:t>.</w:t>
      </w:r>
      <w:r w:rsidRPr="000D5C8F">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0D5C8F">
        <w:rPr>
          <w:rFonts w:ascii="GHEA Grapalat" w:hAnsi="GHEA Grapalat"/>
          <w:sz w:val="24"/>
          <w:szCs w:val="24"/>
        </w:rPr>
        <w:t>8.10.</w:t>
      </w:r>
      <w:r w:rsidR="00213830" w:rsidRPr="000D5C8F">
        <w:rPr>
          <w:rFonts w:ascii="GHEA Grapalat" w:hAnsi="GHEA Grapalat"/>
          <w:sz w:val="24"/>
          <w:szCs w:val="24"/>
        </w:rPr>
        <w:tab/>
      </w:r>
      <w:r w:rsidRPr="000D5C8F">
        <w:rPr>
          <w:rFonts w:ascii="GHEA Grapalat" w:hAnsi="GHEA Grapalat"/>
          <w:sz w:val="24"/>
          <w:szCs w:val="24"/>
        </w:rPr>
        <w:t xml:space="preserve">Если участник исправляет зафиксированное несоответствие в срок, установленный пунктом </w:t>
      </w:r>
      <w:r w:rsidRPr="009044F1">
        <w:rPr>
          <w:rFonts w:ascii="GHEA Grapalat" w:hAnsi="GHEA Grapalat"/>
          <w:sz w:val="24"/>
          <w:szCs w:val="24"/>
        </w:rPr>
        <w:t>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w:t>
      </w:r>
      <w:r w:rsidR="001E4A24" w:rsidRPr="001E4A24">
        <w:rPr>
          <w:rFonts w:ascii="GHEA Grapalat" w:hAnsi="GHEA Grapalat"/>
          <w:sz w:val="24"/>
          <w:szCs w:val="24"/>
        </w:rPr>
        <w:lastRenderedPageBreak/>
        <w:t>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AB0A86" w:rsidRPr="005539E3">
        <w:rPr>
          <w:rFonts w:ascii="GHEA Grapalat" w:hAnsi="GHEA Grapalat"/>
        </w:rPr>
        <w:t>.</w:t>
      </w:r>
      <w:proofErr w:type="gramEnd"/>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4D728A">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B939F1" w:rsidRDefault="00BC15AF" w:rsidP="004D728A">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w:t>
      </w:r>
      <w:r w:rsidRPr="00B939F1">
        <w:rPr>
          <w:rFonts w:ascii="GHEA Grapalat" w:hAnsi="GHEA Grapalat"/>
        </w:rPr>
        <w:lastRenderedPageBreak/>
        <w:t>уполномоченный орган, на основании которого участник не включается в список.</w:t>
      </w:r>
    </w:p>
    <w:p w:rsidR="005F013A" w:rsidRPr="00B939F1" w:rsidRDefault="005F013A" w:rsidP="005F013A">
      <w:pPr>
        <w:widowControl w:val="0"/>
        <w:tabs>
          <w:tab w:val="left" w:pos="1134"/>
        </w:tabs>
        <w:jc w:val="both"/>
        <w:rPr>
          <w:rFonts w:ascii="GHEA Grapalat" w:hAnsi="GHEA Grapalat" w:cs="Sylfaen"/>
        </w:rPr>
      </w:pPr>
      <w:r w:rsidRPr="00B939F1">
        <w:rPr>
          <w:rFonts w:ascii="GHEA Grapalat" w:hAnsi="GHEA Grapalat" w:cs="Sylfaen"/>
        </w:rPr>
        <w:t xml:space="preserve">При этом, </w:t>
      </w:r>
    </w:p>
    <w:p w:rsidR="005F013A" w:rsidRPr="00B939F1" w:rsidRDefault="005F013A" w:rsidP="005F013A">
      <w:pPr>
        <w:pStyle w:val="aff3"/>
        <w:widowControl w:val="0"/>
        <w:tabs>
          <w:tab w:val="left" w:pos="1134"/>
        </w:tabs>
        <w:ind w:left="360"/>
        <w:jc w:val="both"/>
        <w:rPr>
          <w:rFonts w:ascii="GHEA Grapalat" w:hAnsi="GHEA Grapalat" w:cs="Sylfaen"/>
          <w:lang w:val="hy-AM"/>
        </w:rPr>
      </w:pPr>
      <w:r w:rsidRPr="00B939F1">
        <w:rPr>
          <w:rFonts w:ascii="GHEA Grapalat" w:hAnsi="GHEA Grapalat" w:cs="Sylfaen"/>
          <w:lang w:val="hy-AM"/>
        </w:rPr>
        <w:t xml:space="preserve">- </w:t>
      </w:r>
      <w:r w:rsidRPr="00B939F1">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B939F1">
        <w:rPr>
          <w:rFonts w:ascii="GHEA Grapalat" w:hAnsi="GHEA Grapalat" w:cs="Sylfaen"/>
          <w:lang w:val="hy-AM"/>
        </w:rPr>
        <w:t xml:space="preserve"> </w:t>
      </w:r>
      <w:r w:rsidRPr="00B939F1">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B939F1">
        <w:rPr>
          <w:rFonts w:ascii="GHEA Grapalat" w:hAnsi="GHEA Grapalat"/>
        </w:rPr>
        <w:t>субподрядчика</w:t>
      </w:r>
      <w:r w:rsidRPr="00B939F1">
        <w:rPr>
          <w:rFonts w:ascii="GHEA Grapalat" w:hAnsi="GHEA Grapalat" w:cs="Sylfaen"/>
        </w:rPr>
        <w:t>, или отобранный участник не представляет обеспечение квалификации или договора</w:t>
      </w:r>
      <w:r w:rsidR="00B939F1" w:rsidRPr="00B939F1">
        <w:rPr>
          <w:rFonts w:ascii="GHEA Grapalat" w:hAnsi="GHEA Grapalat" w:cs="Sylfaen"/>
          <w:lang w:val="hy-AM"/>
        </w:rPr>
        <w:t>.</w:t>
      </w:r>
    </w:p>
    <w:p w:rsidR="00271427" w:rsidRPr="00B939F1" w:rsidRDefault="005F013A" w:rsidP="005F013A">
      <w:pPr>
        <w:pStyle w:val="aff3"/>
        <w:widowControl w:val="0"/>
        <w:tabs>
          <w:tab w:val="left" w:pos="0"/>
        </w:tabs>
        <w:ind w:left="360"/>
        <w:jc w:val="both"/>
        <w:rPr>
          <w:rFonts w:ascii="GHEA Grapalat" w:hAnsi="GHEA Grapalat"/>
        </w:rPr>
      </w:pPr>
      <w:r w:rsidRPr="00B939F1">
        <w:rPr>
          <w:rFonts w:ascii="GHEA Grapalat" w:hAnsi="GHEA Grapalat" w:cs="Sylfaen"/>
        </w:rPr>
        <w:t xml:space="preserve">- </w:t>
      </w:r>
      <w:r w:rsidRPr="00B939F1">
        <w:rPr>
          <w:rFonts w:ascii="GHEA Grapalat" w:hAnsi="GHEA Grapalat"/>
          <w:lang w:val="en-US"/>
        </w:rPr>
        <w:t>o</w:t>
      </w:r>
      <w:proofErr w:type="spellStart"/>
      <w:r w:rsidRPr="00B939F1">
        <w:rPr>
          <w:rFonts w:ascii="GHEA Grapalat" w:hAnsi="GHEA Grapalat"/>
        </w:rPr>
        <w:t>бстоятельство</w:t>
      </w:r>
      <w:proofErr w:type="spellEnd"/>
      <w:r w:rsidRPr="00B939F1">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A63D83" w:rsidRPr="00B939F1" w:rsidRDefault="00A63D83" w:rsidP="00B46D58">
      <w:pPr>
        <w:widowControl w:val="0"/>
        <w:tabs>
          <w:tab w:val="left" w:pos="1276"/>
        </w:tabs>
        <w:spacing w:after="160"/>
        <w:ind w:firstLine="567"/>
        <w:jc w:val="both"/>
        <w:rPr>
          <w:rFonts w:ascii="GHEA Grapalat" w:hAnsi="GHEA Grapalat"/>
        </w:rPr>
      </w:pPr>
      <w:r w:rsidRPr="00B939F1">
        <w:rPr>
          <w:rFonts w:ascii="GHEA Grapalat" w:hAnsi="GHEA Grapalat"/>
        </w:rPr>
        <w:t>8.1</w:t>
      </w:r>
      <w:r w:rsidR="00AF3F18" w:rsidRPr="00B939F1">
        <w:rPr>
          <w:rFonts w:ascii="GHEA Grapalat" w:hAnsi="GHEA Grapalat"/>
          <w:lang w:val="hy-AM"/>
        </w:rPr>
        <w:t>5</w:t>
      </w:r>
      <w:r w:rsidR="00A31DCA" w:rsidRPr="00B939F1">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F1392">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lastRenderedPageBreak/>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B73109" w:rsidRPr="00341940" w:rsidRDefault="00AA0AD8" w:rsidP="00341940">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w:t>
      </w:r>
      <w:r w:rsidRPr="009044F1">
        <w:rPr>
          <w:rFonts w:ascii="GHEA Grapalat" w:hAnsi="GHEA Grapalat"/>
        </w:rPr>
        <w:lastRenderedPageBreak/>
        <w:t>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B73109" w:rsidRPr="00352D04" w:rsidRDefault="00AA0AD8" w:rsidP="00352D04">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4F1392" w:rsidRDefault="004F1392" w:rsidP="00B46D58">
      <w:pPr>
        <w:widowControl w:val="0"/>
        <w:spacing w:after="160"/>
        <w:jc w:val="center"/>
        <w:rPr>
          <w:rFonts w:ascii="GHEA Grapalat" w:hAnsi="GHEA Grapalat"/>
          <w:b/>
        </w:rPr>
      </w:pPr>
    </w:p>
    <w:p w:rsidR="004F1392" w:rsidRDefault="004F1392" w:rsidP="00B46D58">
      <w:pPr>
        <w:widowControl w:val="0"/>
        <w:spacing w:after="160"/>
        <w:jc w:val="center"/>
        <w:rPr>
          <w:rFonts w:ascii="GHEA Grapalat" w:hAnsi="GHEA Grapalat"/>
          <w:b/>
        </w:rPr>
      </w:pPr>
    </w:p>
    <w:p w:rsidR="00263C22" w:rsidRPr="00A27790" w:rsidRDefault="00030D40" w:rsidP="00A27790">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721D06" w:rsidRDefault="00030D40" w:rsidP="00721D06">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21D06" w:rsidRPr="00681C1F">
        <w:rPr>
          <w:rFonts w:ascii="GHEA Grapalat" w:hAnsi="GHEA Grapalat"/>
          <w:color w:val="000000" w:themeColor="text1"/>
        </w:rPr>
        <w:t>На основании требования о предоставлении обеспечений</w:t>
      </w:r>
      <w:r w:rsidR="00721D06">
        <w:rPr>
          <w:rFonts w:ascii="GHEA Grapalat" w:hAnsi="GHEA Grapalat"/>
          <w:color w:val="000000" w:themeColor="text1"/>
        </w:rPr>
        <w:t xml:space="preserve"> </w:t>
      </w:r>
      <w:r w:rsidR="00721D06" w:rsidRPr="00681C1F">
        <w:rPr>
          <w:rFonts w:ascii="GHEA Grapalat" w:hAnsi="GHEA Grapalat"/>
          <w:color w:val="000000" w:themeColor="text1"/>
        </w:rPr>
        <w:t xml:space="preserve">квалификации и договора отобранный участник в течение </w:t>
      </w:r>
      <w:r w:rsidR="00721D06">
        <w:rPr>
          <w:rFonts w:ascii="GHEA Grapalat" w:hAnsi="GHEA Grapalat"/>
          <w:color w:val="000000" w:themeColor="text1"/>
        </w:rPr>
        <w:t>5</w:t>
      </w:r>
      <w:r w:rsidR="00721D06" w:rsidRPr="00681C1F">
        <w:rPr>
          <w:rFonts w:ascii="GHEA Grapalat" w:hAnsi="GHEA Grapalat"/>
          <w:color w:val="000000" w:themeColor="text1"/>
        </w:rPr>
        <w:t xml:space="preserve">-и, рабочих дней </w:t>
      </w:r>
      <w:r w:rsidR="00721D06">
        <w:rPr>
          <w:rFonts w:ascii="GHEA Grapalat" w:hAnsi="GHEA Grapalat"/>
          <w:color w:val="000000" w:themeColor="text1"/>
        </w:rPr>
        <w:t>после</w:t>
      </w:r>
      <w:r w:rsidR="00721D06"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00721D06" w:rsidRPr="00FF7A07">
        <w:rPr>
          <w:rFonts w:ascii="GHEA Grapalat" w:hAnsi="GHEA Grapalat"/>
          <w:color w:val="000000" w:themeColor="text1"/>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21D06"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21D06">
        <w:rPr>
          <w:rFonts w:ascii="GHEA Grapalat" w:hAnsi="GHEA Grapalat"/>
          <w:color w:val="000000" w:themeColor="text1"/>
        </w:rPr>
        <w:t xml:space="preserve"> </w:t>
      </w:r>
      <w:r w:rsidR="00721D06" w:rsidRPr="00681C1F">
        <w:rPr>
          <w:rFonts w:ascii="GHEA Grapalat" w:hAnsi="GHEA Grapalat"/>
          <w:color w:val="000000" w:themeColor="text1"/>
        </w:rPr>
        <w:t>и договора</w:t>
      </w:r>
      <w:r w:rsidR="00721D06" w:rsidRPr="007B057C">
        <w:rPr>
          <w:rFonts w:ascii="GHEA Grapalat" w:hAnsi="GHEA Grapalat"/>
          <w:color w:val="000000" w:themeColor="text1"/>
          <w:vertAlign w:val="superscript"/>
        </w:rPr>
        <w:t>12.1</w:t>
      </w:r>
    </w:p>
    <w:p w:rsidR="006B79A6" w:rsidRPr="00B939F1" w:rsidRDefault="00721D06" w:rsidP="006B79A6">
      <w:pPr>
        <w:shd w:val="clear" w:color="auto" w:fill="FFFFFF"/>
        <w:jc w:val="both"/>
        <w:rPr>
          <w:rFonts w:ascii="Arial" w:hAnsi="Arial" w:cs="Arial"/>
          <w:color w:val="92D050"/>
          <w:sz w:val="23"/>
          <w:szCs w:val="23"/>
          <w:lang w:val="hy-AM"/>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526161">
        <w:rPr>
          <w:rFonts w:ascii="GHEA Grapalat" w:hAnsi="GHEA Grapalat"/>
          <w:lang w:val="hy-AM"/>
        </w:rPr>
        <w:t>15</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w:t>
      </w:r>
      <w:r w:rsidR="001434A5">
        <w:rPr>
          <w:rFonts w:ascii="GHEA Grapalat" w:hAnsi="GHEA Grapalat"/>
        </w:rPr>
        <w:t>О</w:t>
      </w:r>
      <w:r w:rsidR="001434A5" w:rsidRPr="001647D2">
        <w:rPr>
          <w:rFonts w:ascii="GHEA Grapalat" w:hAnsi="GHEA Grapalat"/>
        </w:rPr>
        <w:t xml:space="preserve">беспечение </w:t>
      </w:r>
      <w:r w:rsidR="001434A5">
        <w:rPr>
          <w:rFonts w:ascii="GHEA Grapalat" w:hAnsi="GHEA Grapalat"/>
        </w:rPr>
        <w:t>к</w:t>
      </w:r>
      <w:r w:rsidR="001434A5" w:rsidRPr="001647D2">
        <w:rPr>
          <w:rFonts w:ascii="GHEA Grapalat" w:hAnsi="GHEA Grapalat"/>
        </w:rPr>
        <w:t>валификаци</w:t>
      </w:r>
      <w:r w:rsidR="001434A5">
        <w:rPr>
          <w:rFonts w:ascii="GHEA Grapalat" w:hAnsi="GHEA Grapalat"/>
        </w:rPr>
        <w:t>и</w:t>
      </w:r>
      <w:r w:rsidR="001434A5" w:rsidRPr="001647D2">
        <w:rPr>
          <w:rFonts w:ascii="GHEA Grapalat" w:hAnsi="GHEA Grapalat"/>
        </w:rPr>
        <w:t xml:space="preserve"> представляется в </w:t>
      </w:r>
      <w:r w:rsidR="001434A5">
        <w:rPr>
          <w:rFonts w:ascii="GHEA Grapalat" w:hAnsi="GHEA Grapalat"/>
        </w:rPr>
        <w:t>виде</w:t>
      </w:r>
      <w:r w:rsidR="001434A5" w:rsidRPr="001647D2">
        <w:rPr>
          <w:rFonts w:ascii="GHEA Grapalat" w:hAnsi="GHEA Grapalat"/>
        </w:rPr>
        <w:t xml:space="preserve"> </w:t>
      </w:r>
      <w:r w:rsidR="001434A5" w:rsidRPr="00174059">
        <w:rPr>
          <w:rFonts w:ascii="GHEA Grapalat" w:hAnsi="GHEA Grapalat"/>
        </w:rPr>
        <w:t xml:space="preserve">наличных денег, или </w:t>
      </w:r>
      <w:r w:rsidR="00FF7A07" w:rsidRPr="0085106B">
        <w:rPr>
          <w:rFonts w:ascii="GHEA Grapalat" w:hAnsi="GHEA Grapalat"/>
        </w:rPr>
        <w:t>в виде банковской гарантии (приложение 4)</w:t>
      </w:r>
      <w:r w:rsidR="00B939F1">
        <w:rPr>
          <w:rFonts w:ascii="GHEA Grapalat" w:hAnsi="GHEA Grapalat"/>
          <w:lang w:val="hy-AM"/>
        </w:rPr>
        <w:t>.</w:t>
      </w:r>
    </w:p>
    <w:p w:rsidR="00721D06" w:rsidRPr="00572A57" w:rsidRDefault="001434A5" w:rsidP="00721D06">
      <w:pPr>
        <w:widowControl w:val="0"/>
        <w:tabs>
          <w:tab w:val="left" w:pos="1276"/>
        </w:tabs>
        <w:spacing w:after="160"/>
        <w:ind w:firstLine="567"/>
        <w:jc w:val="both"/>
        <w:rPr>
          <w:rFonts w:ascii="GHEA Grapalat" w:hAnsi="GHEA Grapalat"/>
        </w:rPr>
      </w:pPr>
      <w:r>
        <w:rPr>
          <w:rFonts w:ascii="GHEA Grapalat" w:hAnsi="GHEA Grapalat"/>
        </w:rPr>
        <w:t>Причем обеспечение</w:t>
      </w:r>
      <w:r w:rsidRPr="001647D2">
        <w:rPr>
          <w:rFonts w:ascii="GHEA Grapalat" w:hAnsi="GHEA Grapalat"/>
        </w:rPr>
        <w:t xml:space="preserve"> должно быть действительным </w:t>
      </w:r>
      <w:proofErr w:type="gramStart"/>
      <w:r w:rsidRPr="001647D2">
        <w:rPr>
          <w:rFonts w:ascii="GHEA Grapalat" w:hAnsi="GHEA Grapalat"/>
        </w:rPr>
        <w:t xml:space="preserve">как </w:t>
      </w:r>
      <w:r>
        <w:rPr>
          <w:rFonts w:ascii="GHEA Grapalat" w:hAnsi="GHEA Grapalat"/>
        </w:rPr>
        <w:t xml:space="preserve"> </w:t>
      </w:r>
      <w:r w:rsidRPr="003946D2">
        <w:rPr>
          <w:rFonts w:ascii="GHEA Grapalat" w:hAnsi="GHEA Grapalat"/>
        </w:rPr>
        <w:t>минимум</w:t>
      </w:r>
      <w:proofErr w:type="gramEnd"/>
      <w:r w:rsidRPr="003946D2">
        <w:rPr>
          <w:rFonts w:ascii="GHEA Grapalat" w:hAnsi="GHEA Grapalat"/>
        </w:rPr>
        <w:t xml:space="preserve">  включительно до </w:t>
      </w:r>
      <w:r w:rsidR="00485AD9">
        <w:rPr>
          <w:rFonts w:ascii="GHEA Grapalat" w:hAnsi="GHEA Grapalat"/>
          <w:b/>
        </w:rPr>
        <w:t>9</w:t>
      </w:r>
      <w:r w:rsidRPr="001434A5">
        <w:rPr>
          <w:rFonts w:ascii="GHEA Grapalat" w:hAnsi="GHEA Grapalat"/>
          <w:b/>
        </w:rPr>
        <w:t>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00721D06" w:rsidRPr="005B796C">
        <w:rPr>
          <w:rFonts w:ascii="GHEA Grapalat" w:hAnsi="GHEA Grapalat"/>
        </w:rPr>
        <w:t>.</w:t>
      </w:r>
      <w:r w:rsidR="00721D06" w:rsidRPr="006C330D">
        <w:rPr>
          <w:rFonts w:ascii="GHEA Grapalat" w:hAnsi="GHEA Grapalat"/>
        </w:rPr>
        <w:t xml:space="preserve"> </w:t>
      </w:r>
      <w:r w:rsidR="00721D06" w:rsidRPr="00780D00">
        <w:rPr>
          <w:rFonts w:ascii="GHEA Grapalat" w:hAnsi="GHEA Grapalat"/>
          <w:b/>
          <w:vertAlign w:val="superscript"/>
        </w:rPr>
        <w:t>12.</w:t>
      </w:r>
      <w:r w:rsidR="00721D06">
        <w:rPr>
          <w:rFonts w:ascii="GHEA Grapalat" w:hAnsi="GHEA Grapalat"/>
          <w:b/>
          <w:vertAlign w:val="superscript"/>
        </w:rPr>
        <w:t>2</w:t>
      </w:r>
    </w:p>
    <w:p w:rsidR="00721D06" w:rsidRPr="005242F9" w:rsidRDefault="00721D06" w:rsidP="00721D06">
      <w:pPr>
        <w:widowControl w:val="0"/>
        <w:tabs>
          <w:tab w:val="left" w:pos="1276"/>
        </w:tabs>
        <w:spacing w:after="160"/>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уполномоченного органа.</w:t>
      </w:r>
    </w:p>
    <w:p w:rsidR="00721D06" w:rsidRDefault="00721D06" w:rsidP="00721D06">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721D06" w:rsidRDefault="00721D06" w:rsidP="00721D06">
      <w:pPr>
        <w:rPr>
          <w:rFonts w:ascii="GHEA Grapalat" w:hAnsi="GHEA Grapalat"/>
        </w:rPr>
      </w:pPr>
    </w:p>
    <w:p w:rsidR="00721D06" w:rsidRDefault="00721D06" w:rsidP="00721D06">
      <w:pPr>
        <w:widowControl w:val="0"/>
        <w:tabs>
          <w:tab w:val="left" w:pos="1276"/>
        </w:tabs>
        <w:spacing w:after="160"/>
        <w:ind w:firstLine="567"/>
        <w:jc w:val="both"/>
        <w:rPr>
          <w:rFonts w:ascii="GHEA Grapalat" w:hAnsi="GHEA Grapalat"/>
        </w:rPr>
      </w:pPr>
      <w:r>
        <w:rPr>
          <w:rFonts w:ascii="GHEA Grapalat" w:hAnsi="GHEA Grapalat"/>
        </w:rPr>
        <w:t>-------------------</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vertAlign w:val="superscript"/>
        </w:rPr>
        <w:lastRenderedPageBreak/>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721D06" w:rsidRDefault="00721D06" w:rsidP="00721D06">
      <w:pPr>
        <w:pStyle w:val="af2"/>
        <w:jc w:val="both"/>
        <w:rPr>
          <w:ins w:id="6" w:author="Inesa Kocharyan" w:date="2022-05-27T11:21:00Z"/>
          <w:rFonts w:asciiTheme="minorHAnsi" w:hAnsiTheme="minorHAnsi"/>
          <w:i/>
        </w:rPr>
      </w:pPr>
    </w:p>
    <w:p w:rsidR="00721D06" w:rsidRPr="00CE75A2" w:rsidRDefault="00721D06" w:rsidP="00721D06">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r w:rsidRPr="00CE75A2">
        <w:rPr>
          <w:rFonts w:ascii="MS Gothic" w:eastAsia="MS Gothic" w:hAnsi="MS Gothic" w:cs="MS Gothic" w:hint="eastAsia"/>
          <w:i/>
        </w:rPr>
        <w:t>․</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r w:rsidRPr="00CE75A2">
        <w:rPr>
          <w:rFonts w:ascii="MS Gothic" w:eastAsia="MS Gothic" w:hAnsi="MS Gothic" w:cs="MS Gothic" w:hint="eastAsia"/>
          <w:i/>
        </w:rPr>
        <w:t>․</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721D06" w:rsidRPr="001775FE" w:rsidRDefault="00721D06" w:rsidP="00721D06">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721D06" w:rsidRPr="001775FE" w:rsidRDefault="00721D06" w:rsidP="00721D06">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001B7249">
        <w:rPr>
          <w:rFonts w:ascii="GHEA Grapalat" w:hAnsi="GHEA Grapalat"/>
        </w:rPr>
        <w:t xml:space="preserve"> </w:t>
      </w:r>
      <w:r w:rsidRPr="001775FE">
        <w:rPr>
          <w:rFonts w:ascii="GHEA Grapalat" w:hAnsi="GHEA Grapalat"/>
        </w:rPr>
        <w:t xml:space="preserve">Обеспечение договора представляется </w:t>
      </w:r>
      <w:r w:rsidR="00253D8C" w:rsidRPr="0096429A">
        <w:rPr>
          <w:rFonts w:ascii="GHEA Grapalat" w:hAnsi="GHEA Grapalat"/>
        </w:rPr>
        <w:t>в виде банковской гарантии (приложение 5)</w:t>
      </w:r>
      <w:r w:rsidR="00253D8C" w:rsidRPr="00B8210C">
        <w:rPr>
          <w:rFonts w:ascii="GHEA Grapalat" w:hAnsi="GHEA Grapalat"/>
        </w:rPr>
        <w:t xml:space="preserve"> </w:t>
      </w:r>
      <w:r w:rsidRPr="001775FE">
        <w:rPr>
          <w:rFonts w:ascii="GHEA Grapalat" w:hAnsi="GHEA Grapalat"/>
        </w:rPr>
        <w:t>или наличных денег</w:t>
      </w:r>
      <w:r w:rsidRPr="001775FE">
        <w:rPr>
          <w:rStyle w:val="af6"/>
          <w:rFonts w:ascii="GHEA Grapalat" w:hAnsi="GHEA Grapalat"/>
        </w:rPr>
        <w:footnoteReference w:customMarkFollows="1" w:id="6"/>
        <w:t>14</w:t>
      </w:r>
      <w:r w:rsidRPr="001775FE">
        <w:rPr>
          <w:rFonts w:ascii="GHEA Grapalat" w:hAnsi="GHEA Grapalat"/>
        </w:rPr>
        <w:t>.</w:t>
      </w:r>
    </w:p>
    <w:p w:rsidR="00721D06" w:rsidRPr="00DC30CC" w:rsidRDefault="00721D06" w:rsidP="00721D06">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253D8C">
        <w:rPr>
          <w:rFonts w:ascii="GHEA Grapalat" w:hAnsi="GHEA Grapalat"/>
        </w:rPr>
        <w:t>9</w:t>
      </w:r>
      <w:r w:rsidRPr="005E3476">
        <w:rPr>
          <w:rFonts w:ascii="GHEA Grapalat" w:hAnsi="GHEA Grapalat"/>
        </w:rPr>
        <w:t xml:space="preserve">0-го рабочего </w:t>
      </w:r>
      <w:r w:rsidRPr="001775FE">
        <w:rPr>
          <w:rFonts w:ascii="GHEA Grapalat" w:hAnsi="GHEA Grapalat"/>
        </w:rPr>
        <w:t>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721D06" w:rsidRDefault="00721D06" w:rsidP="00721D06">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6B79A6" w:rsidRDefault="006B79A6" w:rsidP="006B79A6">
      <w:pPr>
        <w:pStyle w:val="af4"/>
        <w:shd w:val="clear" w:color="auto" w:fill="FFFFFF"/>
        <w:spacing w:after="165" w:afterAutospacing="0"/>
        <w:ind w:firstLine="567"/>
        <w:jc w:val="both"/>
        <w:rPr>
          <w:rFonts w:ascii="Arial" w:hAnsi="Arial" w:cs="Arial"/>
          <w:color w:val="2C2D2E"/>
          <w:sz w:val="23"/>
          <w:szCs w:val="23"/>
        </w:rPr>
      </w:pPr>
      <w:r>
        <w:rPr>
          <w:rFonts w:ascii="GHEA Grapalat" w:hAnsi="GHEA Grapalat"/>
          <w:color w:val="2C2D2E"/>
        </w:rPr>
        <w:t>Если на момент возникновения правомочия по заключению договора</w:t>
      </w:r>
      <w:r w:rsidRPr="00DD4559">
        <w:rPr>
          <w:rFonts w:ascii="GHEA Grapalat" w:hAnsi="GHEA Grapalat"/>
          <w:color w:val="2C2D2E"/>
        </w:rPr>
        <w:t xml:space="preserve"> </w:t>
      </w:r>
      <w:r>
        <w:rPr>
          <w:rFonts w:ascii="GHEA Grapalat" w:hAnsi="GHEA Grapalat"/>
          <w:color w:val="2C2D2E"/>
        </w:rPr>
        <w:t xml:space="preserve">предусмотренные финансовые средства превышают 25 млн. </w:t>
      </w:r>
      <w:proofErr w:type="spellStart"/>
      <w:r>
        <w:rPr>
          <w:rFonts w:ascii="GHEA Grapalat" w:hAnsi="GHEA Grapalat"/>
          <w:color w:val="2C2D2E"/>
        </w:rPr>
        <w:t>драмов</w:t>
      </w:r>
      <w:proofErr w:type="spellEnd"/>
      <w:r>
        <w:rPr>
          <w:rFonts w:ascii="GHEA Grapalat" w:hAnsi="GHEA Grapalat"/>
          <w:color w:val="2C2D2E"/>
        </w:rPr>
        <w:t xml:space="preserve">,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w:t>
      </w:r>
      <w:r>
        <w:rPr>
          <w:rFonts w:ascii="GHEA Grapalat" w:hAnsi="GHEA Grapalat"/>
          <w:color w:val="2C2D2E"/>
        </w:rPr>
        <w:lastRenderedPageBreak/>
        <w:t>части требуемых финансовых средств-в одностороннем порядке утвержденного заявления-в виде неустойки или наличных денег.</w:t>
      </w:r>
    </w:p>
    <w:p w:rsidR="00721D06" w:rsidRPr="00A9038F" w:rsidRDefault="006B79A6" w:rsidP="003649FA">
      <w:pPr>
        <w:widowControl w:val="0"/>
        <w:tabs>
          <w:tab w:val="left" w:pos="1134"/>
        </w:tabs>
        <w:spacing w:after="160"/>
        <w:ind w:firstLine="567"/>
        <w:jc w:val="both"/>
        <w:rPr>
          <w:rFonts w:ascii="GHEA Grapalat" w:hAnsi="GHEA Grapalat"/>
        </w:rPr>
      </w:pPr>
      <w:r w:rsidRPr="006B79A6">
        <w:rPr>
          <w:rFonts w:ascii="GHEA Grapalat" w:hAnsi="GHEA Grapalat"/>
        </w:rPr>
        <w:t>1</w:t>
      </w:r>
      <w:r w:rsidR="00721D06">
        <w:rPr>
          <w:rFonts w:ascii="GHEA Grapalat" w:hAnsi="GHEA Grapalat"/>
        </w:rPr>
        <w:t xml:space="preserve">0.7 Руководитель заказчика представляет требование о выплате обеспечения </w:t>
      </w:r>
      <w:proofErr w:type="gramStart"/>
      <w:r w:rsidR="00721D06">
        <w:rPr>
          <w:rFonts w:ascii="GHEA Grapalat" w:hAnsi="GHEA Grapalat"/>
        </w:rPr>
        <w:t>договора  и</w:t>
      </w:r>
      <w:proofErr w:type="gramEnd"/>
      <w:r w:rsidR="00721D06">
        <w:rPr>
          <w:rFonts w:ascii="GHEA Grapalat" w:hAnsi="GHEA Grapalat"/>
        </w:rPr>
        <w:t xml:space="preserve"> квалификации банку, а в случае обеспечения, представленного в виде наличных денег</w:t>
      </w:r>
      <w:r w:rsidR="00721D06">
        <w:rPr>
          <w:rFonts w:ascii="GHEA Grapalat" w:hAnsi="GHEA Grapalat"/>
          <w:lang w:val="hy-AM"/>
        </w:rPr>
        <w:t>-</w:t>
      </w:r>
      <w:r w:rsidR="00721D06">
        <w:rPr>
          <w:rFonts w:ascii="GHEA Grapalat" w:hAnsi="GHEA Grapalat"/>
        </w:rPr>
        <w:t xml:space="preserve"> уполномоченному органу</w:t>
      </w:r>
      <w:r w:rsidR="00721D06">
        <w:rPr>
          <w:rFonts w:ascii="GHEA Grapalat" w:hAnsi="GHEA Grapalat"/>
          <w:lang w:val="hy-AM"/>
        </w:rPr>
        <w:t>,</w:t>
      </w:r>
      <w:r w:rsidR="00721D06">
        <w:rPr>
          <w:rFonts w:ascii="GHEA Grapalat" w:hAnsi="GHEA Grapalat"/>
        </w:rPr>
        <w:t xml:space="preserve"> в течение трех рабочих дней, следующих за днем возникновения основания для </w:t>
      </w:r>
      <w:proofErr w:type="spellStart"/>
      <w:r w:rsidR="00721D06">
        <w:rPr>
          <w:rFonts w:ascii="GHEA Grapalat" w:hAnsi="GHEA Grapalat"/>
        </w:rPr>
        <w:t>вылаты</w:t>
      </w:r>
      <w:proofErr w:type="spellEnd"/>
      <w:r w:rsidR="00721D06">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w:t>
      </w:r>
      <w:proofErr w:type="gramStart"/>
      <w:r w:rsidRPr="009170A1">
        <w:rPr>
          <w:rFonts w:ascii="GHEA Grapalat" w:hAnsi="GHEA Grapalat"/>
        </w:rPr>
        <w:t>возникновения основания возврата обеспечения</w:t>
      </w:r>
      <w:proofErr w:type="gramEnd"/>
      <w:r w:rsidRPr="009170A1" w:rsidDel="00960F8B">
        <w:rPr>
          <w:rFonts w:ascii="GHEA Grapalat" w:hAnsi="GHEA Grapalat"/>
        </w:rPr>
        <w:t xml:space="preserve"> </w:t>
      </w:r>
      <w:r w:rsidRPr="009170A1">
        <w:rPr>
          <w:rFonts w:ascii="GHEA Grapalat" w:hAnsi="GHEA Grapalat"/>
        </w:rPr>
        <w:t>уведомляет;</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2B6CF4" w:rsidRPr="00541249"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Pr="00721D06" w:rsidRDefault="008C28C9" w:rsidP="00721D06">
      <w:pPr>
        <w:widowControl w:val="0"/>
        <w:tabs>
          <w:tab w:val="left" w:pos="1276"/>
        </w:tabs>
        <w:spacing w:after="160"/>
        <w:ind w:firstLine="142"/>
        <w:jc w:val="both"/>
        <w:rPr>
          <w:rFonts w:ascii="GHEA Grapalat" w:hAnsi="GHEA Grapalat"/>
          <w:b/>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7"/>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настоящей процедуры, система электронных закупок дала </w:t>
      </w:r>
      <w:r>
        <w:rPr>
          <w:rFonts w:ascii="GHEA Grapalat" w:hAnsi="GHEA Grapalat"/>
        </w:rPr>
        <w:lastRenderedPageBreak/>
        <w:t>сбой:</w:t>
      </w:r>
    </w:p>
    <w:p w:rsidR="001F6A95" w:rsidRPr="003649FA" w:rsidRDefault="00731D26" w:rsidP="003649FA">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AE679C" w:rsidRPr="00182AAC" w:rsidRDefault="008D5016" w:rsidP="00182AAC">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570BBD">
        <w:rPr>
          <w:rFonts w:ascii="GHEA Grapalat" w:hAnsi="GHEA Grapalat"/>
        </w:rPr>
        <w:lastRenderedPageBreak/>
        <w:t xml:space="preserve">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B57B1" w:rsidRDefault="009B5628" w:rsidP="00F325A7">
      <w:pPr>
        <w:jc w:val="both"/>
        <w:rPr>
          <w:rFonts w:ascii="GHEA Grapalat" w:hAnsi="GHEA Grapalat"/>
          <w:b/>
        </w:rPr>
      </w:pPr>
      <w:r>
        <w:rPr>
          <w:rFonts w:ascii="GHEA Grapalat" w:hAnsi="GHEA Grapalat"/>
          <w:b/>
        </w:rPr>
        <w:t xml:space="preserve">                                                        </w:t>
      </w:r>
    </w:p>
    <w:p w:rsidR="008665F8" w:rsidRDefault="008665F8" w:rsidP="00F325A7">
      <w:pPr>
        <w:jc w:val="both"/>
        <w:rPr>
          <w:rFonts w:ascii="GHEA Grapalat" w:hAnsi="GHEA Grapalat"/>
          <w:b/>
        </w:rPr>
      </w:pPr>
    </w:p>
    <w:p w:rsidR="00096865" w:rsidRPr="00374F4A" w:rsidRDefault="008665F8" w:rsidP="00F325A7">
      <w:pPr>
        <w:jc w:val="both"/>
        <w:rPr>
          <w:rFonts w:ascii="GHEA Grapalat" w:hAnsi="GHEA Grapalat"/>
          <w:b/>
        </w:rPr>
      </w:pPr>
      <w:r>
        <w:rPr>
          <w:rFonts w:ascii="GHEA Grapalat" w:hAnsi="GHEA Grapalat"/>
          <w:b/>
          <w:lang w:val="hy-AM"/>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DC2F79">
        <w:rPr>
          <w:rFonts w:ascii="GHEA Grapalat" w:hAnsi="GHEA Grapalat"/>
          <w:b/>
        </w:rPr>
        <w:t>НА</w:t>
      </w:r>
      <w:r w:rsidR="009E304A" w:rsidRPr="00185FDF">
        <w:rPr>
          <w:rFonts w:ascii="GHEA Grapalat" w:hAnsi="GHEA Grapalat"/>
          <w:b/>
        </w:rPr>
        <w:t xml:space="preserve"> </w:t>
      </w:r>
      <w:r w:rsidR="00EE343A" w:rsidRPr="00EE343A">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9D7921" w:rsidRPr="00A41CE3" w:rsidRDefault="009D7921" w:rsidP="009D7921">
      <w:pPr>
        <w:jc w:val="both"/>
        <w:rPr>
          <w:rFonts w:ascii="GHEA Grapalat" w:hAnsi="GHEA Grapalat"/>
        </w:rPr>
      </w:pPr>
      <w:r w:rsidRPr="009044F1">
        <w:rPr>
          <w:rFonts w:ascii="GHEA Grapalat" w:hAnsi="GHEA Grapalat"/>
        </w:rPr>
        <w:lastRenderedPageBreak/>
        <w:t>2.1</w:t>
      </w:r>
      <w:r w:rsidRPr="005114D0">
        <w:rPr>
          <w:rFonts w:ascii="GHEA Grapalat" w:hAnsi="GHEA Grapalat"/>
        </w:rPr>
        <w:t>.</w:t>
      </w:r>
      <w:r w:rsidRPr="003B3302">
        <w:rPr>
          <w:rFonts w:ascii="GHEA Grapalat" w:hAnsi="GHEA Grapalat"/>
        </w:rPr>
        <w:tab/>
      </w:r>
      <w:r w:rsidRPr="00DE24E8">
        <w:rPr>
          <w:rFonts w:ascii="GHEA Grapalat" w:hAnsi="GHEA Grapalat"/>
          <w:b/>
        </w:rPr>
        <w:t>заявление--</w:t>
      </w:r>
      <w:proofErr w:type="spellStart"/>
      <w:r w:rsidRPr="00DE24E8">
        <w:rPr>
          <w:rFonts w:ascii="GHEA Grapalat" w:hAnsi="GHEA Grapalat"/>
          <w:b/>
        </w:rPr>
        <w:t>объявлени</w:t>
      </w:r>
      <w:proofErr w:type="spellEnd"/>
      <w:r w:rsidRPr="00DE24E8">
        <w:rPr>
          <w:rFonts w:ascii="GHEA Grapalat" w:hAnsi="GHEA Grapalat"/>
          <w:b/>
          <w:lang w:val="en-US"/>
        </w:rPr>
        <w:t>e</w:t>
      </w:r>
      <w:r w:rsidRPr="00DE24E8">
        <w:rPr>
          <w:rFonts w:ascii="GHEA Grapalat" w:hAnsi="GHEA Grapalat"/>
          <w:b/>
        </w:rPr>
        <w:t xml:space="preserve"> на участие в процедуре согласно Приложению №1</w:t>
      </w:r>
      <w:r w:rsidRPr="009044F1">
        <w:rPr>
          <w:rFonts w:ascii="GHEA Grapalat" w:hAnsi="GHEA Grapalat"/>
        </w:rPr>
        <w:t>;</w:t>
      </w:r>
      <w:r w:rsidRPr="00A41CE3">
        <w:rPr>
          <w:rFonts w:ascii="GHEA Grapalat" w:hAnsi="GHEA Grapalat"/>
        </w:rPr>
        <w:t xml:space="preserve"> , 1.3/</w:t>
      </w:r>
      <w:r w:rsidRPr="00C8110C">
        <w:rPr>
          <w:rFonts w:asciiTheme="minorHAnsi" w:hAnsiTheme="minorHAnsi"/>
          <w:i/>
          <w:sz w:val="20"/>
          <w:szCs w:val="20"/>
          <w:lang w:val="af-ZA"/>
        </w:rPr>
        <w:t xml:space="preserve"> </w:t>
      </w:r>
      <w:r w:rsidRPr="00A41CE3">
        <w:rPr>
          <w:rFonts w:ascii="GHEA Grapalat" w:hAnsi="GHEA Grapalat"/>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8"/>
        <w:t>16</w:t>
      </w:r>
    </w:p>
    <w:p w:rsidR="002C4DBF" w:rsidRPr="009044F1" w:rsidRDefault="000F3E0E" w:rsidP="00B46D58">
      <w:pPr>
        <w:widowControl w:val="0"/>
        <w:tabs>
          <w:tab w:val="left" w:pos="1134"/>
        </w:tabs>
        <w:spacing w:after="160"/>
        <w:ind w:firstLine="540"/>
        <w:jc w:val="both"/>
        <w:rPr>
          <w:rFonts w:ascii="GHEA Grapalat" w:hAnsi="GHEA Grapalat"/>
        </w:rPr>
      </w:pPr>
      <w:r w:rsidRPr="00FE7064">
        <w:rPr>
          <w:rFonts w:ascii="GHEA Grapalat" w:hAnsi="GHEA Grapalat"/>
        </w:rPr>
        <w:t>2.4</w:t>
      </w:r>
      <w:r w:rsidRPr="00FE7064">
        <w:rPr>
          <w:rFonts w:ascii="GHEA Grapalat" w:hAnsi="GHEA Grapalat"/>
          <w:b/>
        </w:rPr>
        <w:t xml:space="preserve"> Обеспечение </w:t>
      </w:r>
      <w:proofErr w:type="gramStart"/>
      <w:r w:rsidRPr="00FE7064">
        <w:rPr>
          <w:rFonts w:ascii="GHEA Grapalat" w:hAnsi="GHEA Grapalat"/>
          <w:b/>
        </w:rPr>
        <w:t xml:space="preserve">заявки  </w:t>
      </w:r>
      <w:r w:rsidR="00DE24E8" w:rsidRPr="00FE7064">
        <w:rPr>
          <w:rFonts w:ascii="GHEA Grapalat" w:hAnsi="GHEA Grapalat"/>
          <w:b/>
        </w:rPr>
        <w:t>согласно</w:t>
      </w:r>
      <w:proofErr w:type="gramEnd"/>
      <w:r w:rsidR="00DE24E8" w:rsidRPr="00FE7064">
        <w:rPr>
          <w:rFonts w:ascii="GHEA Grapalat" w:hAnsi="GHEA Grapalat"/>
          <w:b/>
        </w:rPr>
        <w:t xml:space="preserve"> Приложению</w:t>
      </w:r>
      <w:r w:rsidR="00FE7064" w:rsidRPr="00FE7064">
        <w:rPr>
          <w:rFonts w:ascii="GHEA Grapalat" w:hAnsi="GHEA Grapalat"/>
          <w:b/>
        </w:rPr>
        <w:t xml:space="preserve"> </w:t>
      </w:r>
      <w:r w:rsidR="00FE7064" w:rsidRPr="00DE24E8">
        <w:rPr>
          <w:rFonts w:ascii="GHEA Grapalat" w:hAnsi="GHEA Grapalat"/>
          <w:b/>
        </w:rPr>
        <w:t>№</w:t>
      </w:r>
      <w:r w:rsidR="00FE7064">
        <w:rPr>
          <w:rFonts w:ascii="GHEA Grapalat" w:hAnsi="GHEA Grapalat"/>
          <w:b/>
        </w:rPr>
        <w:t>3</w:t>
      </w:r>
      <w:r w:rsidR="00DE24E8">
        <w:rPr>
          <w:rFonts w:ascii="GHEA Grapalat" w:hAnsi="GHEA Grapalat"/>
        </w:rPr>
        <w:tab/>
      </w:r>
      <w:r>
        <w:rPr>
          <w:rFonts w:ascii="GHEA Grapalat" w:hAnsi="GHEA Grapalat"/>
        </w:rPr>
        <w:br/>
      </w:r>
      <w:r>
        <w:rPr>
          <w:rFonts w:ascii="GHEA Grapalat" w:hAnsi="GHEA Grapalat"/>
          <w:b/>
        </w:rPr>
        <w:t xml:space="preserve">       </w:t>
      </w:r>
      <w:r w:rsidR="002C4DBF" w:rsidRPr="009044F1">
        <w:rPr>
          <w:rFonts w:ascii="GHEA Grapalat" w:hAnsi="GHEA Grapalat"/>
          <w:b/>
        </w:rPr>
        <w:t>3)</w:t>
      </w:r>
      <w:r w:rsidR="00367A9A" w:rsidRPr="00E267E5">
        <w:rPr>
          <w:rFonts w:ascii="GHEA Grapalat" w:hAnsi="GHEA Grapalat"/>
          <w:b/>
        </w:rPr>
        <w:tab/>
      </w:r>
      <w:r w:rsidR="002C4DBF"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DE24E8">
        <w:rPr>
          <w:rFonts w:ascii="GHEA Grapalat" w:hAnsi="GHEA Grapalat"/>
          <w:b/>
        </w:rPr>
        <w:t>ценовое предложение согласно Приложению №</w:t>
      </w:r>
      <w:r w:rsidR="00385C27" w:rsidRPr="00DE24E8">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23C90" w:rsidRPr="007414E0" w:rsidRDefault="00A23C90" w:rsidP="00A23C90">
      <w:pPr>
        <w:pStyle w:val="norm"/>
        <w:widowControl w:val="0"/>
        <w:tabs>
          <w:tab w:val="left" w:pos="1134"/>
        </w:tabs>
        <w:spacing w:after="160" w:line="240" w:lineRule="auto"/>
        <w:ind w:firstLine="567"/>
        <w:contextualSpacing/>
        <w:rPr>
          <w:rFonts w:ascii="GHEA Grapalat" w:hAnsi="GHEA Grapalat"/>
          <w:sz w:val="24"/>
          <w:szCs w:val="24"/>
        </w:rPr>
      </w:pPr>
      <w:r w:rsidRPr="007414E0">
        <w:rPr>
          <w:rFonts w:ascii="GHEA Grapalat" w:hAnsi="GHEA Grapalat"/>
          <w:sz w:val="24"/>
          <w:szCs w:val="24"/>
        </w:rPr>
        <w:t>2.6 При закупке строительных работ:</w:t>
      </w:r>
    </w:p>
    <w:p w:rsidR="00A17879" w:rsidRPr="007414E0" w:rsidRDefault="00A23C90" w:rsidP="00A23C90">
      <w:pPr>
        <w:pStyle w:val="HTML"/>
        <w:shd w:val="clear" w:color="auto" w:fill="F8F9FA"/>
        <w:jc w:val="both"/>
        <w:rPr>
          <w:rFonts w:ascii="GHEA Grapalat" w:hAnsi="GHEA Grapalat"/>
          <w:sz w:val="24"/>
          <w:szCs w:val="24"/>
        </w:rPr>
      </w:pPr>
      <w:r w:rsidRPr="007414E0">
        <w:rPr>
          <w:rFonts w:ascii="GHEA Grapalat" w:hAnsi="GHEA Grapalat"/>
        </w:rPr>
        <w:t>-</w:t>
      </w:r>
      <w:proofErr w:type="spellStart"/>
      <w:r w:rsidRPr="007414E0">
        <w:rPr>
          <w:rFonts w:ascii="GHEA Grapalat" w:hAnsi="GHEA Grapalat" w:cs="Times New Roman"/>
          <w:b/>
          <w:sz w:val="24"/>
          <w:szCs w:val="24"/>
          <w:lang w:bidi="ru-RU"/>
        </w:rPr>
        <w:t>утвержденое</w:t>
      </w:r>
      <w:proofErr w:type="spellEnd"/>
      <w:r w:rsidRPr="007414E0">
        <w:rPr>
          <w:rFonts w:ascii="GHEA Grapalat" w:hAnsi="GHEA Grapalat" w:cs="Times New Roman"/>
          <w:b/>
          <w:sz w:val="24"/>
          <w:szCs w:val="24"/>
          <w:lang w:bidi="ru-RU"/>
        </w:rPr>
        <w:t xml:space="preserve"> им заверение, согласно приложению N 1.1</w:t>
      </w:r>
      <w:r w:rsidRPr="007414E0">
        <w:rPr>
          <w:rFonts w:ascii="GHEA Grapalat" w:hAnsi="GHEA Grapalat" w:cs="Times New Roman"/>
          <w:sz w:val="24"/>
          <w:szCs w:val="24"/>
          <w:lang w:bidi="ru-RU"/>
        </w:rPr>
        <w:t>,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w:t>
      </w:r>
      <w:r w:rsidRPr="00D4381D">
        <w:rPr>
          <w:rFonts w:ascii="GHEA Grapalat" w:hAnsi="GHEA Grapalat" w:cs="Times New Roman"/>
          <w:color w:val="92D050"/>
          <w:sz w:val="24"/>
          <w:szCs w:val="24"/>
          <w:lang w:bidi="ru-RU"/>
        </w:rPr>
        <w:t xml:space="preserve"> </w:t>
      </w:r>
      <w:r w:rsidRPr="007414E0">
        <w:rPr>
          <w:rFonts w:ascii="GHEA Grapalat" w:hAnsi="GHEA Grapalat" w:cs="Times New Roman"/>
          <w:sz w:val="24"/>
          <w:szCs w:val="24"/>
          <w:lang w:bidi="ru-RU"/>
        </w:rPr>
        <w:t xml:space="preserve">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7414E0">
        <w:rPr>
          <w:rFonts w:ascii="GHEA Grapalat" w:hAnsi="GHEA Grapalat" w:cs="Times New Roman"/>
          <w:sz w:val="24"/>
          <w:szCs w:val="24"/>
          <w:lang w:bidi="ru-RU"/>
        </w:rPr>
        <w:t>Заверение</w:t>
      </w:r>
      <w:proofErr w:type="gramEnd"/>
      <w:r w:rsidRPr="007414E0">
        <w:rPr>
          <w:rFonts w:ascii="GHEA Grapalat" w:hAnsi="GHEA Grapalat" w:cs="Times New Roman"/>
          <w:sz w:val="24"/>
          <w:szCs w:val="24"/>
          <w:lang w:bidi="ru-RU"/>
        </w:rPr>
        <w:t xml:space="preserve"> предусмотренное настоящим подпунктом, также утверждается отдельным приложением к заключаемому договору.</w:t>
      </w:r>
      <w:r w:rsidRPr="007414E0">
        <w:rPr>
          <w:rStyle w:val="af6"/>
          <w:rFonts w:ascii="GHEA Grapalat" w:hAnsi="GHEA Grapalat"/>
          <w:sz w:val="24"/>
          <w:szCs w:val="24"/>
        </w:rPr>
        <w:footnoteReference w:customMarkFollows="1" w:id="9"/>
        <w:t>18</w:t>
      </w:r>
      <w:r w:rsidRPr="007414E0">
        <w:rPr>
          <w:rFonts w:ascii="GHEA Grapalat" w:hAnsi="GHEA Grapalat"/>
          <w:sz w:val="24"/>
          <w:szCs w:val="24"/>
        </w:rPr>
        <w:t xml:space="preserve"> </w:t>
      </w:r>
    </w:p>
    <w:p w:rsidR="00B90C52" w:rsidRPr="00B64897" w:rsidRDefault="009F0AB3" w:rsidP="00D86A2E">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2651DE" w:rsidRDefault="002651DE" w:rsidP="00B939F1">
      <w:pPr>
        <w:pStyle w:val="norm"/>
        <w:widowControl w:val="0"/>
        <w:spacing w:after="160" w:line="240" w:lineRule="auto"/>
        <w:ind w:firstLine="0"/>
        <w:rPr>
          <w:rFonts w:ascii="GHEA Grapalat" w:hAnsi="GHEA Grapalat"/>
          <w:b/>
          <w:color w:val="000000" w:themeColor="text1"/>
          <w:sz w:val="24"/>
          <w:szCs w:val="24"/>
        </w:rPr>
      </w:pPr>
    </w:p>
    <w:p w:rsidR="006A1991" w:rsidRPr="00D86A2E" w:rsidRDefault="006A1991" w:rsidP="006A1991">
      <w:pPr>
        <w:pStyle w:val="norm"/>
        <w:widowControl w:val="0"/>
        <w:spacing w:after="160" w:line="240" w:lineRule="auto"/>
        <w:ind w:firstLine="284"/>
        <w:jc w:val="right"/>
        <w:rPr>
          <w:rFonts w:ascii="GHEA Grapalat" w:hAnsi="GHEA Grapalat" w:cs="Arial"/>
          <w:b/>
          <w:color w:val="000000" w:themeColor="text1"/>
          <w:sz w:val="24"/>
          <w:szCs w:val="24"/>
        </w:rPr>
      </w:pPr>
      <w:r w:rsidRPr="00D86A2E">
        <w:rPr>
          <w:rFonts w:ascii="GHEA Grapalat" w:hAnsi="GHEA Grapalat"/>
          <w:b/>
          <w:color w:val="000000" w:themeColor="text1"/>
          <w:sz w:val="24"/>
          <w:szCs w:val="24"/>
        </w:rPr>
        <w:lastRenderedPageBreak/>
        <w:t>Приложение № 1</w:t>
      </w:r>
    </w:p>
    <w:p w:rsidR="006A1991" w:rsidRPr="00B939F1" w:rsidRDefault="006A1991" w:rsidP="006A1991">
      <w:pPr>
        <w:pStyle w:val="31"/>
        <w:widowControl w:val="0"/>
        <w:spacing w:after="160" w:line="240" w:lineRule="auto"/>
        <w:jc w:val="right"/>
        <w:rPr>
          <w:rFonts w:ascii="GHEA Grapalat" w:hAnsi="GHEA Grapalat"/>
          <w:b/>
          <w:sz w:val="24"/>
          <w:szCs w:val="24"/>
        </w:rPr>
      </w:pPr>
      <w:r w:rsidRPr="00D86A2E">
        <w:rPr>
          <w:rFonts w:ascii="GHEA Grapalat" w:hAnsi="GHEA Grapalat"/>
          <w:b/>
          <w:color w:val="000000" w:themeColor="text1"/>
          <w:sz w:val="24"/>
          <w:szCs w:val="24"/>
        </w:rPr>
        <w:t xml:space="preserve">к </w:t>
      </w:r>
      <w:proofErr w:type="gramStart"/>
      <w:r w:rsidRPr="00B939F1">
        <w:rPr>
          <w:rFonts w:ascii="GHEA Grapalat" w:hAnsi="GHEA Grapalat"/>
          <w:b/>
          <w:sz w:val="24"/>
          <w:szCs w:val="24"/>
        </w:rPr>
        <w:t xml:space="preserve">Приглашению  </w:t>
      </w:r>
      <w:r w:rsidR="009E304A" w:rsidRPr="00B939F1">
        <w:rPr>
          <w:rFonts w:ascii="GHEA Grapalat" w:hAnsi="GHEA Grapalat"/>
          <w:b/>
          <w:sz w:val="24"/>
          <w:szCs w:val="24"/>
        </w:rPr>
        <w:t>на</w:t>
      </w:r>
      <w:proofErr w:type="gramEnd"/>
      <w:r w:rsidR="009E304A" w:rsidRPr="00B939F1">
        <w:rPr>
          <w:rFonts w:ascii="GHEA Grapalat" w:hAnsi="GHEA Grapalat"/>
          <w:b/>
          <w:sz w:val="24"/>
          <w:szCs w:val="24"/>
        </w:rPr>
        <w:t xml:space="preserve"> </w:t>
      </w:r>
      <w:r w:rsidR="00EE343A" w:rsidRPr="00B939F1">
        <w:rPr>
          <w:rFonts w:ascii="GHEA Grapalat" w:hAnsi="GHEA Grapalat"/>
          <w:b/>
          <w:sz w:val="24"/>
          <w:szCs w:val="24"/>
        </w:rPr>
        <w:t>запросе котировок</w:t>
      </w:r>
      <w:r w:rsidR="000109D5" w:rsidRPr="00B939F1">
        <w:rPr>
          <w:rFonts w:ascii="GHEA Grapalat" w:hAnsi="GHEA Grapalat"/>
          <w:b/>
        </w:rPr>
        <w:t xml:space="preserve"> </w:t>
      </w:r>
      <w:r w:rsidR="000109D5" w:rsidRPr="00B939F1">
        <w:rPr>
          <w:rFonts w:ascii="GHEA Grapalat" w:hAnsi="GHEA Grapalat"/>
          <w:i/>
        </w:rPr>
        <w:t xml:space="preserve"> </w:t>
      </w:r>
      <w:r w:rsidR="000109D5" w:rsidRPr="00B939F1">
        <w:rPr>
          <w:rFonts w:ascii="GHEA Grapalat" w:hAnsi="GHEA Grapalat"/>
        </w:rPr>
        <w:t xml:space="preserve"> </w:t>
      </w:r>
      <w:r w:rsidRPr="00B939F1">
        <w:rPr>
          <w:rFonts w:ascii="GHEA Grapalat" w:hAnsi="GHEA Grapalat" w:cs="Arial"/>
          <w:b/>
          <w:sz w:val="24"/>
          <w:szCs w:val="24"/>
        </w:rPr>
        <w:br/>
      </w:r>
      <w:r w:rsidRPr="00B939F1">
        <w:rPr>
          <w:rFonts w:ascii="GHEA Grapalat" w:hAnsi="GHEA Grapalat"/>
          <w:b/>
          <w:sz w:val="24"/>
          <w:szCs w:val="24"/>
        </w:rPr>
        <w:t xml:space="preserve">под кодом </w:t>
      </w:r>
      <w:r w:rsidR="00391963" w:rsidRPr="00B939F1">
        <w:rPr>
          <w:rFonts w:ascii="GHEA Grapalat" w:hAnsi="GHEA Grapalat"/>
          <w:sz w:val="24"/>
          <w:szCs w:val="24"/>
        </w:rPr>
        <w:t>ABH-</w:t>
      </w:r>
      <w:r w:rsidR="00391963" w:rsidRPr="00B939F1">
        <w:rPr>
          <w:rFonts w:ascii="GHEA Grapalat" w:hAnsi="GHEA Grapalat"/>
          <w:sz w:val="24"/>
          <w:szCs w:val="24"/>
          <w:lang w:val="en-US"/>
        </w:rPr>
        <w:t>GH</w:t>
      </w:r>
      <w:r w:rsidR="00391963" w:rsidRPr="00B939F1">
        <w:rPr>
          <w:rFonts w:ascii="GHEA Grapalat" w:hAnsi="GHEA Grapalat"/>
          <w:sz w:val="24"/>
          <w:szCs w:val="24"/>
        </w:rPr>
        <w:t>AShDzB-26/</w:t>
      </w:r>
      <w:r w:rsidR="000D58E0" w:rsidRPr="00B939F1">
        <w:rPr>
          <w:rFonts w:ascii="GHEA Grapalat" w:hAnsi="GHEA Grapalat"/>
          <w:sz w:val="24"/>
          <w:szCs w:val="24"/>
        </w:rPr>
        <w:t>33</w:t>
      </w:r>
    </w:p>
    <w:p w:rsidR="00B2572B" w:rsidRPr="00B939F1" w:rsidRDefault="00B2572B" w:rsidP="00B46D58">
      <w:pPr>
        <w:widowControl w:val="0"/>
        <w:spacing w:after="120"/>
        <w:jc w:val="center"/>
        <w:rPr>
          <w:rFonts w:ascii="GHEA Grapalat" w:hAnsi="GHEA Grapalat" w:cs="Sylfaen"/>
          <w:b/>
        </w:rPr>
      </w:pPr>
    </w:p>
    <w:p w:rsidR="00B2572B" w:rsidRPr="00B939F1" w:rsidRDefault="00B2572B" w:rsidP="00B46D58">
      <w:pPr>
        <w:widowControl w:val="0"/>
        <w:spacing w:after="160"/>
        <w:jc w:val="center"/>
        <w:rPr>
          <w:rFonts w:ascii="GHEA Grapalat" w:hAnsi="GHEA Grapalat" w:cs="Arial"/>
          <w:b/>
        </w:rPr>
      </w:pPr>
      <w:r w:rsidRPr="00B939F1">
        <w:rPr>
          <w:rFonts w:ascii="GHEA Grapalat" w:hAnsi="GHEA Grapalat"/>
          <w:b/>
        </w:rPr>
        <w:t>ЗАЯВЛЕНИЕ</w:t>
      </w:r>
      <w:r w:rsidR="00350210" w:rsidRPr="00B939F1">
        <w:rPr>
          <w:rFonts w:ascii="GHEA Grapalat" w:hAnsi="GHEA Grapalat"/>
          <w:b/>
        </w:rPr>
        <w:t>-</w:t>
      </w:r>
      <w:r w:rsidR="005A6435" w:rsidRPr="00B939F1">
        <w:rPr>
          <w:rFonts w:ascii="GHEA Grapalat" w:hAnsi="GHEA Grapalat"/>
          <w:b/>
        </w:rPr>
        <w:t xml:space="preserve">  ОБЪЯВЛЕНИЕ </w:t>
      </w:r>
      <w:r w:rsidRPr="00B939F1">
        <w:rPr>
          <w:rFonts w:ascii="GHEA Grapalat" w:hAnsi="GHEA Grapalat"/>
          <w:b/>
        </w:rPr>
        <w:t>*</w:t>
      </w:r>
    </w:p>
    <w:p w:rsidR="00B2572B" w:rsidRPr="00B939F1" w:rsidRDefault="00B2572B" w:rsidP="00B46D58">
      <w:pPr>
        <w:pStyle w:val="6"/>
        <w:keepNext w:val="0"/>
        <w:widowControl w:val="0"/>
        <w:spacing w:after="160"/>
        <w:jc w:val="center"/>
        <w:rPr>
          <w:rFonts w:ascii="GHEA Grapalat" w:hAnsi="GHEA Grapalat" w:cs="Arial"/>
          <w:color w:val="auto"/>
          <w:sz w:val="24"/>
          <w:szCs w:val="24"/>
        </w:rPr>
      </w:pPr>
      <w:r w:rsidRPr="00B939F1">
        <w:rPr>
          <w:rFonts w:ascii="GHEA Grapalat" w:hAnsi="GHEA Grapalat"/>
          <w:color w:val="auto"/>
          <w:sz w:val="24"/>
          <w:szCs w:val="24"/>
        </w:rPr>
        <w:t xml:space="preserve">на участие </w:t>
      </w:r>
      <w:r w:rsidR="00EE343A" w:rsidRPr="00B939F1">
        <w:rPr>
          <w:rFonts w:ascii="GHEA Grapalat" w:hAnsi="GHEA Grapalat"/>
          <w:color w:val="auto"/>
          <w:sz w:val="24"/>
          <w:szCs w:val="24"/>
        </w:rPr>
        <w:t>на запросе котировок</w:t>
      </w:r>
      <w:r w:rsidR="000109D5" w:rsidRPr="00B939F1">
        <w:rPr>
          <w:rFonts w:ascii="GHEA Grapalat" w:hAnsi="GHEA Grapalat"/>
          <w:color w:val="auto"/>
        </w:rPr>
        <w:t xml:space="preserve"> </w:t>
      </w:r>
      <w:r w:rsidR="000109D5" w:rsidRPr="00B939F1">
        <w:rPr>
          <w:rFonts w:ascii="GHEA Grapalat" w:hAnsi="GHEA Grapalat"/>
          <w:i/>
          <w:color w:val="auto"/>
        </w:rPr>
        <w:t xml:space="preserve"> </w:t>
      </w:r>
      <w:r w:rsidR="000109D5" w:rsidRPr="00B939F1">
        <w:rPr>
          <w:rFonts w:ascii="GHEA Grapalat" w:hAnsi="GHEA Grapalat"/>
          <w:color w:val="auto"/>
        </w:rPr>
        <w:t xml:space="preserve"> </w:t>
      </w:r>
    </w:p>
    <w:p w:rsidR="00B2572B" w:rsidRPr="00B939F1" w:rsidRDefault="00B2572B" w:rsidP="00B46D58">
      <w:pPr>
        <w:widowControl w:val="0"/>
        <w:spacing w:after="120"/>
        <w:jc w:val="center"/>
        <w:rPr>
          <w:rFonts w:ascii="GHEA Grapalat" w:hAnsi="GHEA Grapalat"/>
        </w:rPr>
      </w:pPr>
    </w:p>
    <w:p w:rsidR="00374F4A" w:rsidRPr="00B939F1" w:rsidRDefault="00374F4A" w:rsidP="00B46D58">
      <w:pPr>
        <w:jc w:val="both"/>
        <w:rPr>
          <w:rFonts w:ascii="GHEA Grapalat" w:hAnsi="GHEA Grapalat"/>
        </w:rPr>
      </w:pPr>
      <w:r w:rsidRPr="00B939F1">
        <w:rPr>
          <w:rFonts w:ascii="GHEA Grapalat" w:hAnsi="GHEA Grapalat"/>
        </w:rPr>
        <w:t xml:space="preserve">______________________________________________________________заявляет, что </w:t>
      </w:r>
    </w:p>
    <w:p w:rsidR="00374F4A" w:rsidRPr="00B939F1" w:rsidRDefault="00374F4A" w:rsidP="00B46D58">
      <w:pPr>
        <w:spacing w:after="160"/>
        <w:ind w:left="2694"/>
        <w:jc w:val="both"/>
        <w:rPr>
          <w:rFonts w:ascii="GHEA Grapalat" w:hAnsi="GHEA Grapalat"/>
          <w:sz w:val="16"/>
        </w:rPr>
      </w:pPr>
      <w:r w:rsidRPr="00B939F1">
        <w:rPr>
          <w:rFonts w:ascii="GHEA Grapalat" w:hAnsi="GHEA Grapalat"/>
          <w:sz w:val="16"/>
        </w:rPr>
        <w:t xml:space="preserve">наименование участника </w:t>
      </w:r>
    </w:p>
    <w:p w:rsidR="00374F4A" w:rsidRPr="00B939F1" w:rsidRDefault="00374F4A" w:rsidP="00B46D58">
      <w:pPr>
        <w:jc w:val="both"/>
        <w:rPr>
          <w:rFonts w:ascii="GHEA Grapalat" w:hAnsi="GHEA Grapalat"/>
          <w:u w:val="single"/>
        </w:rPr>
      </w:pPr>
      <w:r w:rsidRPr="00B939F1">
        <w:rPr>
          <w:rFonts w:ascii="GHEA Grapalat" w:hAnsi="GHEA Grapalat"/>
        </w:rPr>
        <w:t>желает участвовать в лоте (лотах)_______________________________ объявленного</w:t>
      </w:r>
    </w:p>
    <w:p w:rsidR="00374F4A" w:rsidRPr="00B939F1" w:rsidRDefault="000814B8" w:rsidP="00B46D58">
      <w:pPr>
        <w:spacing w:after="160"/>
        <w:ind w:left="4395"/>
        <w:jc w:val="both"/>
        <w:rPr>
          <w:rFonts w:ascii="GHEA Grapalat" w:hAnsi="GHEA Grapalat" w:cs="Sylfaen"/>
          <w:sz w:val="16"/>
        </w:rPr>
      </w:pPr>
      <w:r w:rsidRPr="00B939F1">
        <w:rPr>
          <w:rFonts w:ascii="GHEA Grapalat" w:hAnsi="GHEA Grapalat"/>
          <w:sz w:val="16"/>
        </w:rPr>
        <w:t xml:space="preserve">                             </w:t>
      </w:r>
      <w:r w:rsidR="00374F4A" w:rsidRPr="00B939F1">
        <w:rPr>
          <w:rFonts w:ascii="GHEA Grapalat" w:hAnsi="GHEA Grapalat"/>
          <w:sz w:val="16"/>
        </w:rPr>
        <w:t>номер лота (лотов)</w:t>
      </w:r>
    </w:p>
    <w:p w:rsidR="00AE4B90" w:rsidRPr="00B939F1" w:rsidRDefault="00374F4A" w:rsidP="00AE4B90">
      <w:pPr>
        <w:jc w:val="both"/>
        <w:rPr>
          <w:rFonts w:ascii="GHEA Grapalat" w:hAnsi="GHEA Grapalat" w:cs="Sylfaen"/>
        </w:rPr>
      </w:pPr>
      <w:r w:rsidRPr="00B939F1">
        <w:rPr>
          <w:rFonts w:ascii="GHEA Grapalat" w:hAnsi="GHEA Grapalat"/>
        </w:rPr>
        <w:t xml:space="preserve">______________________________________________ </w:t>
      </w:r>
      <w:r w:rsidR="00391963" w:rsidRPr="00B939F1">
        <w:rPr>
          <w:rFonts w:ascii="GHEA Grapalat" w:hAnsi="GHEA Grapalat"/>
        </w:rPr>
        <w:t>ABH-</w:t>
      </w:r>
      <w:r w:rsidR="00391963" w:rsidRPr="00B939F1">
        <w:rPr>
          <w:rFonts w:ascii="GHEA Grapalat" w:hAnsi="GHEA Grapalat"/>
          <w:lang w:val="en-US"/>
        </w:rPr>
        <w:t>GH</w:t>
      </w:r>
      <w:r w:rsidR="00391963" w:rsidRPr="00B939F1">
        <w:rPr>
          <w:rFonts w:ascii="GHEA Grapalat" w:hAnsi="GHEA Grapalat"/>
        </w:rPr>
        <w:t>AShDzB-26/</w:t>
      </w:r>
      <w:r w:rsidR="000D58E0" w:rsidRPr="00B939F1">
        <w:rPr>
          <w:rFonts w:ascii="GHEA Grapalat" w:hAnsi="GHEA Grapalat"/>
        </w:rPr>
        <w:t>33</w:t>
      </w:r>
      <w:r w:rsidR="00AE4B90" w:rsidRPr="00B939F1">
        <w:rPr>
          <w:rFonts w:ascii="GHEA Grapalat" w:hAnsi="GHEA Grapalat"/>
        </w:rPr>
        <w:t>"</w:t>
      </w:r>
    </w:p>
    <w:p w:rsidR="00AE4B90" w:rsidRPr="00B939F1" w:rsidRDefault="00AE4B90" w:rsidP="00AE4B90">
      <w:pPr>
        <w:spacing w:after="160"/>
        <w:ind w:left="1560"/>
        <w:jc w:val="both"/>
        <w:rPr>
          <w:rFonts w:ascii="GHEA Grapalat" w:hAnsi="GHEA Grapalat"/>
          <w:sz w:val="20"/>
        </w:rPr>
      </w:pPr>
      <w:r w:rsidRPr="00B939F1">
        <w:rPr>
          <w:rFonts w:ascii="GHEA Grapalat" w:hAnsi="GHEA Grapalat"/>
          <w:sz w:val="16"/>
        </w:rPr>
        <w:t>наименование заказчика</w:t>
      </w:r>
    </w:p>
    <w:p w:rsidR="00374F4A" w:rsidRPr="00D86A2E" w:rsidRDefault="00EE343A" w:rsidP="00AE4B90">
      <w:pPr>
        <w:jc w:val="both"/>
        <w:rPr>
          <w:rFonts w:ascii="GHEA Grapalat" w:hAnsi="GHEA Grapalat"/>
          <w:color w:val="000000" w:themeColor="text1"/>
        </w:rPr>
      </w:pPr>
      <w:r w:rsidRPr="00B939F1">
        <w:rPr>
          <w:rFonts w:ascii="GHEA Grapalat" w:hAnsi="GHEA Grapalat"/>
        </w:rPr>
        <w:t>на запросе котировок</w:t>
      </w:r>
      <w:r w:rsidR="000109D5" w:rsidRPr="00B939F1">
        <w:rPr>
          <w:rFonts w:ascii="GHEA Grapalat" w:hAnsi="GHEA Grapalat"/>
        </w:rPr>
        <w:t xml:space="preserve"> </w:t>
      </w:r>
      <w:r w:rsidR="00374F4A" w:rsidRPr="00B939F1">
        <w:rPr>
          <w:rFonts w:ascii="GHEA Grapalat" w:hAnsi="GHEA Grapalat"/>
        </w:rPr>
        <w:t xml:space="preserve">и в соответствии с требованиями приглашения </w:t>
      </w:r>
      <w:r w:rsidR="00374F4A" w:rsidRPr="00D86A2E">
        <w:rPr>
          <w:rFonts w:ascii="GHEA Grapalat" w:hAnsi="GHEA Grapalat"/>
          <w:color w:val="000000" w:themeColor="text1"/>
        </w:rPr>
        <w:t>подает заявку.</w:t>
      </w:r>
    </w:p>
    <w:p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__________________________________________________ заявляет и заверяет, что</w:t>
      </w:r>
    </w:p>
    <w:p w:rsidR="00374F4A" w:rsidRPr="00D86A2E" w:rsidRDefault="00374F4A" w:rsidP="00B46D58">
      <w:pPr>
        <w:spacing w:after="160"/>
        <w:ind w:left="1843"/>
        <w:jc w:val="both"/>
        <w:rPr>
          <w:rFonts w:ascii="GHEA Grapalat" w:hAnsi="GHEA Grapalat" w:cs="Sylfaen"/>
          <w:color w:val="000000" w:themeColor="text1"/>
          <w:sz w:val="16"/>
        </w:rPr>
      </w:pPr>
      <w:r w:rsidRPr="00D86A2E">
        <w:rPr>
          <w:rFonts w:ascii="GHEA Grapalat" w:hAnsi="GHEA Grapalat"/>
          <w:color w:val="000000" w:themeColor="text1"/>
          <w:sz w:val="16"/>
        </w:rPr>
        <w:t>наименование участника</w:t>
      </w:r>
    </w:p>
    <w:p w:rsidR="00374F4A" w:rsidRPr="00D86A2E" w:rsidRDefault="00374F4A" w:rsidP="00B46D58">
      <w:pPr>
        <w:jc w:val="both"/>
        <w:rPr>
          <w:rFonts w:ascii="GHEA Grapalat" w:hAnsi="GHEA Grapalat" w:cs="Sylfaen"/>
          <w:color w:val="000000" w:themeColor="text1"/>
        </w:rPr>
      </w:pPr>
      <w:r w:rsidRPr="00D86A2E">
        <w:rPr>
          <w:rFonts w:ascii="GHEA Grapalat" w:hAnsi="GHEA Grapalat"/>
          <w:color w:val="000000" w:themeColor="text1"/>
        </w:rPr>
        <w:t>является</w:t>
      </w:r>
      <w:r w:rsidR="00F453C2" w:rsidRPr="00D86A2E">
        <w:rPr>
          <w:rFonts w:ascii="GHEA Grapalat" w:hAnsi="GHEA Grapalat"/>
          <w:color w:val="000000" w:themeColor="text1"/>
        </w:rPr>
        <w:t xml:space="preserve"> </w:t>
      </w:r>
      <w:r w:rsidRPr="00D86A2E">
        <w:rPr>
          <w:rFonts w:ascii="GHEA Grapalat" w:hAnsi="GHEA Grapalat"/>
          <w:color w:val="000000" w:themeColor="text1"/>
        </w:rPr>
        <w:t>резидентом ______________________________________________________</w:t>
      </w:r>
      <w:r w:rsidR="00D04575" w:rsidRPr="00D86A2E">
        <w:rPr>
          <w:rFonts w:ascii="GHEA Grapalat" w:hAnsi="GHEA Grapalat"/>
          <w:color w:val="000000" w:themeColor="text1"/>
        </w:rPr>
        <w:t>.</w:t>
      </w:r>
    </w:p>
    <w:p w:rsidR="00374F4A" w:rsidRPr="00D86A2E" w:rsidRDefault="00374F4A" w:rsidP="00B46D58">
      <w:pPr>
        <w:spacing w:after="160"/>
        <w:ind w:left="4111"/>
        <w:jc w:val="both"/>
        <w:rPr>
          <w:rFonts w:ascii="GHEA Grapalat" w:hAnsi="GHEA Grapalat" w:cs="Arial"/>
          <w:color w:val="000000" w:themeColor="text1"/>
          <w:sz w:val="16"/>
        </w:rPr>
      </w:pPr>
      <w:r w:rsidRPr="00D86A2E">
        <w:rPr>
          <w:rFonts w:ascii="GHEA Grapalat" w:hAnsi="GHEA Grapalat"/>
          <w:color w:val="000000" w:themeColor="text1"/>
          <w:sz w:val="16"/>
        </w:rPr>
        <w:t>наименование страны</w:t>
      </w:r>
    </w:p>
    <w:p w:rsidR="000612B9" w:rsidRPr="00D86A2E" w:rsidRDefault="000612B9" w:rsidP="00B46D58">
      <w:pPr>
        <w:jc w:val="both"/>
        <w:rPr>
          <w:rFonts w:ascii="GHEA Grapalat" w:hAnsi="GHEA Grapalat"/>
          <w:color w:val="000000" w:themeColor="text1"/>
        </w:rPr>
      </w:pPr>
    </w:p>
    <w:p w:rsidR="000612B9" w:rsidRPr="00D86A2E" w:rsidRDefault="004F0CAA" w:rsidP="00B46D58">
      <w:pPr>
        <w:jc w:val="both"/>
        <w:rPr>
          <w:rFonts w:ascii="GHEA Grapalat" w:hAnsi="GHEA Grapalat"/>
          <w:color w:val="000000" w:themeColor="text1"/>
        </w:rPr>
      </w:pPr>
      <w:r w:rsidRPr="00D86A2E">
        <w:rPr>
          <w:rFonts w:ascii="GHEA Grapalat" w:hAnsi="GHEA Grapalat"/>
          <w:color w:val="000000" w:themeColor="text1"/>
        </w:rPr>
        <w:t>Данные</w:t>
      </w:r>
      <w:r w:rsidR="002A0700" w:rsidRPr="00D86A2E">
        <w:rPr>
          <w:rFonts w:ascii="GHEA Grapalat" w:hAnsi="GHEA Grapalat"/>
          <w:color w:val="000000" w:themeColor="text1"/>
        </w:rPr>
        <w:t xml:space="preserve">       </w:t>
      </w:r>
      <w:proofErr w:type="gramStart"/>
      <w:r w:rsidR="000612B9" w:rsidRPr="00D86A2E">
        <w:rPr>
          <w:rFonts w:ascii="GHEA Grapalat" w:hAnsi="GHEA Grapalat"/>
          <w:color w:val="000000" w:themeColor="text1"/>
        </w:rPr>
        <w:t>----------------------------------------</w:t>
      </w:r>
      <w:r w:rsidR="00304237" w:rsidRPr="00D86A2E">
        <w:rPr>
          <w:rFonts w:ascii="GHEA Grapalat" w:hAnsi="GHEA Grapalat"/>
          <w:color w:val="000000" w:themeColor="text1"/>
        </w:rPr>
        <w:t xml:space="preserve">  </w:t>
      </w:r>
      <w:r w:rsidR="00F96993" w:rsidRPr="00D86A2E">
        <w:rPr>
          <w:rFonts w:ascii="GHEA Grapalat" w:hAnsi="GHEA Grapalat"/>
          <w:color w:val="000000" w:themeColor="text1"/>
        </w:rPr>
        <w:t>следующие</w:t>
      </w:r>
      <w:proofErr w:type="gramEnd"/>
      <w:r w:rsidR="00304237" w:rsidRPr="00D86A2E">
        <w:rPr>
          <w:rFonts w:ascii="GHEA Grapalat" w:hAnsi="GHEA Grapalat"/>
          <w:color w:val="000000" w:themeColor="text1"/>
        </w:rPr>
        <w:t>:</w:t>
      </w:r>
    </w:p>
    <w:p w:rsidR="002A0700" w:rsidRPr="00D86A2E" w:rsidRDefault="002A0700" w:rsidP="000811C1">
      <w:pPr>
        <w:spacing w:after="160"/>
        <w:ind w:left="1843"/>
        <w:rPr>
          <w:rFonts w:ascii="GHEA Grapalat" w:hAnsi="GHEA Grapalat" w:cs="Sylfaen"/>
          <w:color w:val="000000" w:themeColor="text1"/>
          <w:sz w:val="16"/>
          <w:lang w:val="hy-AM"/>
        </w:rPr>
      </w:pPr>
      <w:r w:rsidRPr="00D86A2E">
        <w:rPr>
          <w:rFonts w:ascii="GHEA Grapalat" w:hAnsi="GHEA Grapalat"/>
          <w:color w:val="000000" w:themeColor="text1"/>
          <w:sz w:val="16"/>
        </w:rPr>
        <w:t>наименование участника</w:t>
      </w:r>
    </w:p>
    <w:p w:rsidR="000612B9" w:rsidRPr="00D86A2E" w:rsidRDefault="000612B9" w:rsidP="00B46D58">
      <w:pPr>
        <w:jc w:val="both"/>
        <w:rPr>
          <w:rFonts w:ascii="GHEA Grapalat" w:hAnsi="GHEA Grapalat"/>
          <w:color w:val="000000" w:themeColor="text1"/>
        </w:rPr>
      </w:pPr>
    </w:p>
    <w:p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 xml:space="preserve">Учетный номер налогоплательщика  </w:t>
      </w:r>
      <w:r w:rsidR="00B138F3" w:rsidRPr="00D86A2E">
        <w:rPr>
          <w:rFonts w:ascii="GHEA Grapalat" w:hAnsi="GHEA Grapalat"/>
          <w:color w:val="000000" w:themeColor="text1"/>
        </w:rPr>
        <w:t xml:space="preserve">             </w:t>
      </w:r>
      <w:r w:rsidRPr="00D86A2E">
        <w:rPr>
          <w:rFonts w:ascii="GHEA Grapalat" w:hAnsi="GHEA Grapalat"/>
          <w:color w:val="000000" w:themeColor="text1"/>
        </w:rPr>
        <w:t>________________</w:t>
      </w:r>
    </w:p>
    <w:p w:rsidR="00374F4A" w:rsidRPr="00D86A2E" w:rsidRDefault="00B138F3" w:rsidP="00B138F3">
      <w:pPr>
        <w:tabs>
          <w:tab w:val="left" w:pos="7371"/>
        </w:tabs>
        <w:ind w:left="4111"/>
        <w:jc w:val="both"/>
        <w:rPr>
          <w:rFonts w:ascii="GHEA Grapalat" w:hAnsi="GHEA Grapalat" w:cs="Arial"/>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учетный номер</w:t>
      </w: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налогоплательщика</w:t>
      </w:r>
    </w:p>
    <w:p w:rsidR="00B138F3" w:rsidRPr="00D86A2E" w:rsidRDefault="00B138F3" w:rsidP="00B46D58">
      <w:pPr>
        <w:jc w:val="both"/>
        <w:rPr>
          <w:rFonts w:ascii="GHEA Grapalat" w:hAnsi="GHEA Grapalat"/>
          <w:color w:val="000000" w:themeColor="text1"/>
        </w:rPr>
      </w:pPr>
    </w:p>
    <w:p w:rsidR="00374F4A" w:rsidRPr="00D86A2E" w:rsidRDefault="00B138F3" w:rsidP="00B46D58">
      <w:pPr>
        <w:jc w:val="both"/>
        <w:rPr>
          <w:rFonts w:ascii="GHEA Grapalat" w:hAnsi="GHEA Grapalat"/>
          <w:color w:val="000000" w:themeColor="text1"/>
        </w:rPr>
      </w:pPr>
      <w:r w:rsidRPr="00D86A2E">
        <w:rPr>
          <w:rFonts w:ascii="GHEA Grapalat" w:hAnsi="GHEA Grapalat"/>
          <w:color w:val="000000" w:themeColor="text1"/>
        </w:rPr>
        <w:t xml:space="preserve"> </w:t>
      </w:r>
      <w:r w:rsidR="00374F4A" w:rsidRPr="00D86A2E">
        <w:rPr>
          <w:rFonts w:ascii="GHEA Grapalat" w:hAnsi="GHEA Grapalat"/>
          <w:color w:val="000000" w:themeColor="text1"/>
        </w:rPr>
        <w:t xml:space="preserve">Адрес электронной почты </w:t>
      </w:r>
      <w:r w:rsidRPr="00D86A2E">
        <w:rPr>
          <w:rFonts w:ascii="GHEA Grapalat" w:hAnsi="GHEA Grapalat"/>
          <w:color w:val="000000" w:themeColor="text1"/>
        </w:rPr>
        <w:t xml:space="preserve">                           </w:t>
      </w:r>
      <w:r w:rsidR="00374F4A" w:rsidRPr="00D86A2E">
        <w:rPr>
          <w:rFonts w:ascii="GHEA Grapalat" w:hAnsi="GHEA Grapalat"/>
          <w:color w:val="000000" w:themeColor="text1"/>
        </w:rPr>
        <w:t>__________________</w:t>
      </w:r>
    </w:p>
    <w:p w:rsidR="00374F4A" w:rsidRPr="00D86A2E" w:rsidRDefault="00B138F3" w:rsidP="00B138F3">
      <w:pPr>
        <w:tabs>
          <w:tab w:val="left" w:pos="6946"/>
        </w:tabs>
        <w:ind w:left="3402" w:firstLine="6"/>
        <w:jc w:val="both"/>
        <w:rPr>
          <w:rFonts w:ascii="GHEA Grapalat" w:hAnsi="GHEA Grapalat"/>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адрес электронной</w:t>
      </w:r>
      <w:r w:rsidR="00374F4A" w:rsidRPr="00D86A2E">
        <w:rPr>
          <w:rFonts w:ascii="GHEA Grapalat" w:hAnsi="GHEA Grapalat"/>
          <w:color w:val="000000" w:themeColor="text1"/>
          <w:sz w:val="16"/>
        </w:rPr>
        <w:tab/>
        <w:t>почты</w:t>
      </w:r>
    </w:p>
    <w:p w:rsidR="00B138F3" w:rsidRPr="00D86A2E" w:rsidRDefault="00B138F3" w:rsidP="00F96993">
      <w:pPr>
        <w:jc w:val="both"/>
        <w:rPr>
          <w:rFonts w:ascii="GHEA Grapalat" w:hAnsi="GHEA Grapalat"/>
          <w:color w:val="000000" w:themeColor="text1"/>
        </w:rPr>
      </w:pPr>
    </w:p>
    <w:p w:rsidR="009E1181" w:rsidRPr="00D86A2E" w:rsidRDefault="00F96993" w:rsidP="00F96993">
      <w:pPr>
        <w:jc w:val="both"/>
        <w:rPr>
          <w:rFonts w:ascii="GHEA Grapalat" w:hAnsi="GHEA Grapalat"/>
          <w:color w:val="000000" w:themeColor="text1"/>
        </w:rPr>
      </w:pPr>
      <w:r w:rsidRPr="00D86A2E">
        <w:rPr>
          <w:rFonts w:ascii="GHEA Grapalat" w:hAnsi="GHEA Grapalat"/>
          <w:color w:val="000000" w:themeColor="text1"/>
        </w:rPr>
        <w:t>Адрес деятельности</w:t>
      </w:r>
      <w:r w:rsidR="009E1181" w:rsidRPr="00D86A2E">
        <w:rPr>
          <w:rFonts w:ascii="GHEA Grapalat" w:hAnsi="GHEA Grapalat"/>
          <w:color w:val="000000" w:themeColor="text1"/>
        </w:rPr>
        <w:t xml:space="preserve">              ----------------------------</w:t>
      </w:r>
      <w:r w:rsidR="009627B3" w:rsidRPr="00D86A2E">
        <w:rPr>
          <w:rFonts w:ascii="GHEA Grapalat" w:hAnsi="GHEA Grapalat"/>
          <w:color w:val="000000" w:themeColor="text1"/>
        </w:rPr>
        <w:t>--------------------------------</w:t>
      </w:r>
    </w:p>
    <w:p w:rsidR="00F96993" w:rsidRPr="00D86A2E" w:rsidRDefault="009E1181" w:rsidP="00F96993">
      <w:pPr>
        <w:jc w:val="both"/>
        <w:rPr>
          <w:rFonts w:ascii="GHEA Grapalat" w:hAnsi="GHEA Grapalat"/>
          <w:color w:val="000000" w:themeColor="text1"/>
          <w:sz w:val="18"/>
          <w:szCs w:val="18"/>
        </w:rPr>
      </w:pPr>
      <w:r w:rsidRPr="00D86A2E">
        <w:rPr>
          <w:rFonts w:ascii="GHEA Grapalat" w:hAnsi="GHEA Grapalat"/>
          <w:color w:val="000000" w:themeColor="text1"/>
        </w:rPr>
        <w:t xml:space="preserve">            </w:t>
      </w:r>
      <w:r w:rsidR="00F96993" w:rsidRPr="00D86A2E">
        <w:rPr>
          <w:rFonts w:ascii="GHEA Grapalat" w:hAnsi="GHEA Grapalat"/>
          <w:color w:val="000000" w:themeColor="text1"/>
        </w:rPr>
        <w:t xml:space="preserve">  </w:t>
      </w:r>
      <w:r w:rsidRPr="00D86A2E">
        <w:rPr>
          <w:rFonts w:ascii="GHEA Grapalat" w:hAnsi="GHEA Grapalat"/>
          <w:color w:val="000000" w:themeColor="text1"/>
        </w:rPr>
        <w:t xml:space="preserve">                                </w:t>
      </w:r>
      <w:r w:rsidR="00B138F3" w:rsidRPr="00D86A2E">
        <w:rPr>
          <w:rFonts w:ascii="GHEA Grapalat" w:hAnsi="GHEA Grapalat"/>
          <w:color w:val="000000" w:themeColor="text1"/>
        </w:rPr>
        <w:t xml:space="preserve">                        </w:t>
      </w:r>
      <w:r w:rsidRPr="00D86A2E">
        <w:rPr>
          <w:rFonts w:ascii="GHEA Grapalat" w:hAnsi="GHEA Grapalat"/>
          <w:color w:val="000000" w:themeColor="text1"/>
          <w:sz w:val="18"/>
          <w:szCs w:val="18"/>
        </w:rPr>
        <w:t>адрес деятельности</w:t>
      </w:r>
    </w:p>
    <w:p w:rsidR="00B16483" w:rsidRPr="00D86A2E" w:rsidRDefault="00B16483" w:rsidP="00F96993">
      <w:pPr>
        <w:jc w:val="both"/>
        <w:rPr>
          <w:rFonts w:ascii="GHEA Grapalat" w:hAnsi="GHEA Grapalat"/>
          <w:color w:val="000000" w:themeColor="text1"/>
          <w:sz w:val="18"/>
          <w:szCs w:val="18"/>
        </w:rPr>
      </w:pPr>
    </w:p>
    <w:p w:rsidR="00B16483" w:rsidRPr="00D86A2E" w:rsidRDefault="00B16483" w:rsidP="00F96993">
      <w:pPr>
        <w:jc w:val="both"/>
        <w:rPr>
          <w:rFonts w:ascii="GHEA Grapalat" w:hAnsi="GHEA Grapalat"/>
          <w:color w:val="000000" w:themeColor="text1"/>
        </w:rPr>
      </w:pPr>
      <w:r w:rsidRPr="00D86A2E">
        <w:rPr>
          <w:rFonts w:ascii="GHEA Grapalat" w:hAnsi="GHEA Grapalat"/>
          <w:color w:val="000000" w:themeColor="text1"/>
        </w:rPr>
        <w:t>Номер телефона                     ------------------------------</w:t>
      </w:r>
      <w:r w:rsidR="009627B3" w:rsidRPr="00D86A2E">
        <w:rPr>
          <w:rFonts w:ascii="GHEA Grapalat" w:hAnsi="GHEA Grapalat"/>
          <w:color w:val="000000" w:themeColor="text1"/>
        </w:rPr>
        <w:t>-------------------------------</w:t>
      </w:r>
      <w:r w:rsidRPr="00D86A2E">
        <w:rPr>
          <w:rFonts w:ascii="GHEA Grapalat" w:hAnsi="GHEA Grapalat"/>
          <w:color w:val="000000" w:themeColor="text1"/>
        </w:rPr>
        <w:t xml:space="preserve"> </w:t>
      </w:r>
    </w:p>
    <w:p w:rsidR="006B3E56" w:rsidRPr="00D86A2E" w:rsidRDefault="00B138F3" w:rsidP="00B16483">
      <w:pPr>
        <w:tabs>
          <w:tab w:val="left" w:pos="7371"/>
        </w:tabs>
        <w:spacing w:after="160"/>
        <w:ind w:left="3544" w:firstLine="3"/>
        <w:jc w:val="both"/>
        <w:rPr>
          <w:rFonts w:ascii="GHEA Grapalat" w:hAnsi="GHEA Grapalat"/>
          <w:color w:val="000000" w:themeColor="text1"/>
          <w:sz w:val="16"/>
        </w:rPr>
      </w:pPr>
      <w:r w:rsidRPr="00D86A2E">
        <w:rPr>
          <w:rFonts w:ascii="GHEA Grapalat" w:hAnsi="GHEA Grapalat"/>
          <w:color w:val="000000" w:themeColor="text1"/>
          <w:sz w:val="16"/>
        </w:rPr>
        <w:t xml:space="preserve">                                 </w:t>
      </w:r>
      <w:r w:rsidR="00B16483" w:rsidRPr="00D86A2E">
        <w:rPr>
          <w:rFonts w:ascii="GHEA Grapalat" w:hAnsi="GHEA Grapalat"/>
          <w:color w:val="000000" w:themeColor="text1"/>
          <w:sz w:val="16"/>
        </w:rPr>
        <w:t>Номер телефона</w:t>
      </w:r>
    </w:p>
    <w:p w:rsidR="00B16483" w:rsidRPr="00D86A2E" w:rsidRDefault="00B16483" w:rsidP="00B16483">
      <w:pPr>
        <w:tabs>
          <w:tab w:val="left" w:pos="7371"/>
        </w:tabs>
        <w:spacing w:after="160"/>
        <w:ind w:left="3544" w:firstLine="3"/>
        <w:jc w:val="both"/>
        <w:rPr>
          <w:rFonts w:ascii="GHEA Grapalat" w:hAnsi="GHEA Grapalat"/>
          <w:color w:val="000000" w:themeColor="text1"/>
          <w:sz w:val="16"/>
        </w:rPr>
      </w:pPr>
    </w:p>
    <w:p w:rsidR="006B3E56" w:rsidRPr="00D86A2E" w:rsidRDefault="006B3E56" w:rsidP="00B46D58">
      <w:pPr>
        <w:widowControl w:val="0"/>
        <w:jc w:val="both"/>
        <w:rPr>
          <w:rFonts w:ascii="GHEA Grapalat" w:hAnsi="GHEA Grapalat"/>
          <w:color w:val="000000" w:themeColor="text1"/>
        </w:rPr>
      </w:pPr>
      <w:r w:rsidRPr="00D86A2E">
        <w:rPr>
          <w:rFonts w:ascii="GHEA Grapalat" w:hAnsi="GHEA Grapalat"/>
          <w:color w:val="000000" w:themeColor="text1"/>
        </w:rPr>
        <w:t xml:space="preserve">Настоящим _________________________________объявляет и </w:t>
      </w:r>
      <w:proofErr w:type="spellStart"/>
      <w:proofErr w:type="gramStart"/>
      <w:r w:rsidRPr="00D86A2E">
        <w:rPr>
          <w:rFonts w:ascii="GHEA Grapalat" w:hAnsi="GHEA Grapalat"/>
          <w:color w:val="000000" w:themeColor="text1"/>
        </w:rPr>
        <w:t>подтверждает,что</w:t>
      </w:r>
      <w:proofErr w:type="spellEnd"/>
      <w:proofErr w:type="gramEnd"/>
      <w:r w:rsidRPr="00D86A2E">
        <w:rPr>
          <w:rFonts w:ascii="GHEA Grapalat" w:hAnsi="GHEA Grapalat"/>
          <w:color w:val="000000" w:themeColor="text1"/>
        </w:rPr>
        <w:t>:</w:t>
      </w:r>
    </w:p>
    <w:p w:rsidR="006B3E56" w:rsidRPr="00D86A2E" w:rsidRDefault="006B3E56" w:rsidP="00B46D58">
      <w:pPr>
        <w:widowControl w:val="0"/>
        <w:spacing w:after="120"/>
        <w:ind w:left="2835"/>
        <w:jc w:val="both"/>
        <w:rPr>
          <w:rFonts w:ascii="GHEA Grapalat" w:hAnsi="GHEA Grapalat"/>
          <w:color w:val="000000" w:themeColor="text1"/>
          <w:sz w:val="16"/>
        </w:rPr>
      </w:pPr>
      <w:r w:rsidRPr="00D86A2E">
        <w:rPr>
          <w:rFonts w:ascii="GHEA Grapalat" w:hAnsi="GHEA Grapalat"/>
          <w:color w:val="000000" w:themeColor="text1"/>
          <w:sz w:val="16"/>
        </w:rPr>
        <w:t>наименование участника</w:t>
      </w:r>
    </w:p>
    <w:p w:rsidR="00C65D59" w:rsidRPr="00D86A2E" w:rsidRDefault="00C65D59" w:rsidP="001C57DE">
      <w:pPr>
        <w:rPr>
          <w:rFonts w:ascii="GHEA Grapalat" w:hAnsi="GHEA Grapalat"/>
          <w:color w:val="000000" w:themeColor="text1"/>
          <w:sz w:val="20"/>
          <w:lang w:val="es-ES"/>
        </w:rPr>
      </w:pPr>
      <w:r w:rsidRPr="00D86A2E">
        <w:rPr>
          <w:rFonts w:ascii="GHEA Grapalat" w:hAnsi="GHEA Grapalat" w:cs="Arial"/>
          <w:color w:val="000000" w:themeColor="text1"/>
          <w:sz w:val="20"/>
          <w:szCs w:val="20"/>
          <w:lang w:val="es-ES"/>
        </w:rPr>
        <w:t>1)</w:t>
      </w:r>
      <w:r w:rsidRPr="00D86A2E">
        <w:rPr>
          <w:rFonts w:ascii="GHEA Grapalat" w:hAnsi="GHEA Grapalat"/>
          <w:color w:val="000000" w:themeColor="text1"/>
          <w:sz w:val="20"/>
          <w:lang w:val="hy-AM"/>
        </w:rPr>
        <w:t xml:space="preserve">  </w:t>
      </w:r>
      <w:r w:rsidRPr="00D86A2E">
        <w:rPr>
          <w:rFonts w:ascii="GHEA Grapalat" w:hAnsi="GHEA Grapalat"/>
          <w:color w:val="000000" w:themeColor="text1"/>
          <w:sz w:val="20"/>
          <w:u w:val="single"/>
          <w:lang w:val="hy-AM"/>
        </w:rPr>
        <w:t xml:space="preserve">                                                </w:t>
      </w:r>
      <w:r w:rsidRPr="00D86A2E">
        <w:rPr>
          <w:rFonts w:ascii="GHEA Grapalat" w:hAnsi="GHEA Grapalat"/>
          <w:color w:val="000000" w:themeColor="text1"/>
          <w:sz w:val="20"/>
          <w:u w:val="single"/>
          <w:lang w:val="es-ES"/>
        </w:rPr>
        <w:t xml:space="preserve">                         </w:t>
      </w:r>
      <w:r w:rsidRPr="00D86A2E">
        <w:rPr>
          <w:rFonts w:ascii="GHEA Grapalat" w:hAnsi="GHEA Grapalat"/>
          <w:color w:val="000000" w:themeColor="text1"/>
          <w:sz w:val="20"/>
          <w:u w:val="single"/>
          <w:lang w:val="hy-AM"/>
        </w:rPr>
        <w:t xml:space="preserve">          </w:t>
      </w:r>
      <w:r w:rsidR="001C57DE" w:rsidRPr="00D86A2E">
        <w:rPr>
          <w:rFonts w:ascii="GHEA Grapalat" w:hAnsi="GHEA Grapalat"/>
          <w:color w:val="000000" w:themeColor="text1"/>
          <w:sz w:val="20"/>
          <w:u w:val="single"/>
        </w:rPr>
        <w:t xml:space="preserve">     </w:t>
      </w:r>
      <w:r w:rsidRPr="00D86A2E">
        <w:rPr>
          <w:rFonts w:ascii="GHEA Grapalat" w:hAnsi="GHEA Grapalat"/>
          <w:color w:val="000000" w:themeColor="text1"/>
          <w:sz w:val="20"/>
          <w:u w:val="single"/>
        </w:rPr>
        <w:t xml:space="preserve">и </w:t>
      </w:r>
      <w:r w:rsidRPr="00D86A2E">
        <w:rPr>
          <w:rFonts w:ascii="GHEA Grapalat" w:hAnsi="GHEA Grapalat"/>
          <w:color w:val="000000" w:themeColor="text1"/>
          <w:lang w:val="hy-AM"/>
        </w:rPr>
        <w:t>аффилированные</w:t>
      </w:r>
      <w:r w:rsidRPr="00D86A2E">
        <w:rPr>
          <w:rFonts w:ascii="GHEA Grapalat" w:hAnsi="GHEA Grapalat"/>
          <w:color w:val="000000" w:themeColor="text1"/>
        </w:rPr>
        <w:t xml:space="preserve"> с ним</w:t>
      </w:r>
      <w:r w:rsidRPr="00D86A2E">
        <w:rPr>
          <w:rFonts w:ascii="GHEA Grapalat" w:hAnsi="GHEA Grapalat"/>
          <w:color w:val="000000" w:themeColor="text1"/>
          <w:lang w:val="hy-AM"/>
        </w:rPr>
        <w:t xml:space="preserve"> </w:t>
      </w:r>
    </w:p>
    <w:p w:rsidR="00C65D59" w:rsidRPr="00D86A2E" w:rsidRDefault="00C65D59" w:rsidP="001C57DE">
      <w:pPr>
        <w:widowControl w:val="0"/>
        <w:spacing w:after="120"/>
        <w:ind w:left="2835"/>
        <w:rPr>
          <w:rFonts w:ascii="GHEA Grapalat" w:hAnsi="GHEA Grapalat"/>
          <w:color w:val="000000" w:themeColor="text1"/>
          <w:sz w:val="16"/>
        </w:rPr>
      </w:pPr>
      <w:r w:rsidRPr="00D86A2E">
        <w:rPr>
          <w:rFonts w:ascii="GHEA Grapalat" w:hAnsi="GHEA Grapalat"/>
          <w:color w:val="000000" w:themeColor="text1"/>
          <w:sz w:val="16"/>
        </w:rPr>
        <w:t>наименование участника</w:t>
      </w:r>
    </w:p>
    <w:p w:rsidR="00C65D59" w:rsidRPr="00D86A2E" w:rsidRDefault="00C65D59" w:rsidP="00C65D59">
      <w:pPr>
        <w:rPr>
          <w:ins w:id="7" w:author="Vardan" w:date="2022-10-29T19:53:00Z"/>
          <w:rFonts w:ascii="GHEA Grapalat" w:hAnsi="GHEA Grapalat"/>
          <w:i/>
          <w:color w:val="000000" w:themeColor="text1"/>
          <w:sz w:val="16"/>
          <w:highlight w:val="cyan"/>
          <w:vertAlign w:val="superscript"/>
          <w:lang w:val="es-ES"/>
        </w:rPr>
      </w:pPr>
    </w:p>
    <w:p w:rsidR="00C65D59" w:rsidRPr="00B939F1" w:rsidRDefault="00C65D59" w:rsidP="00C65D59">
      <w:pPr>
        <w:rPr>
          <w:rFonts w:ascii="GHEA Grapalat" w:hAnsi="GHEA Grapalat" w:cs="Sylfaen"/>
          <w:sz w:val="20"/>
          <w:lang w:val="hy-AM"/>
        </w:rPr>
      </w:pPr>
      <w:r w:rsidRPr="00D86A2E">
        <w:rPr>
          <w:rFonts w:ascii="GHEA Grapalat" w:hAnsi="GHEA Grapalat"/>
          <w:color w:val="000000" w:themeColor="text1"/>
          <w:lang w:val="hy-AM"/>
        </w:rPr>
        <w:t>лица</w:t>
      </w:r>
      <w:r w:rsidRPr="00D86A2E">
        <w:rPr>
          <w:rFonts w:ascii="GHEA Grapalat" w:hAnsi="GHEA Grapalat" w:cs="Arial"/>
          <w:color w:val="000000" w:themeColor="text1"/>
          <w:sz w:val="20"/>
          <w:szCs w:val="20"/>
          <w:lang w:val="es-ES"/>
        </w:rPr>
        <w:t xml:space="preserve"> </w:t>
      </w:r>
      <w:r w:rsidRPr="00D86A2E">
        <w:rPr>
          <w:rFonts w:ascii="GHEA Grapalat" w:hAnsi="GHEA Grapalat" w:cs="Arial"/>
          <w:color w:val="000000" w:themeColor="text1"/>
          <w:sz w:val="20"/>
          <w:szCs w:val="20"/>
          <w:lang w:val="hy-AM"/>
        </w:rPr>
        <w:t xml:space="preserve"> </w:t>
      </w:r>
      <w:r w:rsidRPr="00B939F1">
        <w:rPr>
          <w:rFonts w:ascii="GHEA Grapalat" w:hAnsi="GHEA Grapalat"/>
          <w:lang w:val="hy-AM"/>
        </w:rPr>
        <w:t xml:space="preserve">удовлетворяют </w:t>
      </w:r>
      <w:r w:rsidRPr="00B939F1">
        <w:rPr>
          <w:rFonts w:ascii="GHEA Grapalat" w:hAnsi="GHEA Grapalat"/>
          <w:spacing w:val="-4"/>
        </w:rPr>
        <w:t>требованиям</w:t>
      </w:r>
      <w:r w:rsidRPr="00B939F1">
        <w:rPr>
          <w:rFonts w:ascii="GHEA Grapalat" w:hAnsi="GHEA Grapalat"/>
          <w:lang w:val="es-ES"/>
        </w:rPr>
        <w:t xml:space="preserve"> </w:t>
      </w:r>
      <w:r w:rsidRPr="00B939F1">
        <w:rPr>
          <w:rFonts w:ascii="GHEA Grapalat" w:hAnsi="GHEA Grapalat"/>
          <w:spacing w:val="-4"/>
        </w:rPr>
        <w:t>права</w:t>
      </w:r>
      <w:r w:rsidRPr="00B939F1">
        <w:rPr>
          <w:rFonts w:ascii="GHEA Grapalat" w:hAnsi="GHEA Grapalat"/>
          <w:spacing w:val="-4"/>
          <w:lang w:val="es-ES"/>
        </w:rPr>
        <w:t xml:space="preserve"> </w:t>
      </w:r>
      <w:r w:rsidRPr="00B939F1">
        <w:rPr>
          <w:rFonts w:ascii="GHEA Grapalat" w:hAnsi="GHEA Grapalat"/>
          <w:spacing w:val="-4"/>
        </w:rPr>
        <w:t>участия</w:t>
      </w:r>
      <w:r w:rsidRPr="00B939F1">
        <w:rPr>
          <w:rFonts w:ascii="GHEA Grapalat" w:hAnsi="GHEA Grapalat"/>
          <w:lang w:val="es-ES"/>
        </w:rPr>
        <w:t xml:space="preserve"> </w:t>
      </w:r>
      <w:r w:rsidRPr="00B939F1">
        <w:rPr>
          <w:rFonts w:ascii="GHEA Grapalat" w:hAnsi="GHEA Grapalat"/>
          <w:spacing w:val="-4"/>
        </w:rPr>
        <w:t>установленны</w:t>
      </w:r>
      <w:r w:rsidR="00AC309E" w:rsidRPr="00B939F1">
        <w:rPr>
          <w:rFonts w:ascii="GHEA Grapalat" w:hAnsi="GHEA Grapalat"/>
          <w:spacing w:val="-4"/>
        </w:rPr>
        <w:t>е</w:t>
      </w:r>
      <w:r w:rsidRPr="00B939F1">
        <w:rPr>
          <w:rFonts w:ascii="GHEA Grapalat" w:hAnsi="GHEA Grapalat"/>
          <w:spacing w:val="-4"/>
          <w:lang w:val="es-ES"/>
        </w:rPr>
        <w:t xml:space="preserve"> </w:t>
      </w:r>
      <w:r w:rsidRPr="00B939F1">
        <w:rPr>
          <w:rFonts w:ascii="GHEA Grapalat" w:hAnsi="GHEA Grapalat"/>
          <w:spacing w:val="-4"/>
        </w:rPr>
        <w:t xml:space="preserve">приглашением </w:t>
      </w:r>
      <w:r w:rsidR="00EE343A" w:rsidRPr="00B939F1">
        <w:rPr>
          <w:rFonts w:ascii="GHEA Grapalat" w:hAnsi="GHEA Grapalat"/>
        </w:rPr>
        <w:t>на запросе котировок</w:t>
      </w:r>
      <w:r w:rsidR="00AE4B90" w:rsidRPr="00B939F1">
        <w:rPr>
          <w:rFonts w:ascii="GHEA Grapalat" w:hAnsi="GHEA Grapalat"/>
        </w:rPr>
        <w:t xml:space="preserve"> под</w:t>
      </w:r>
      <w:r w:rsidR="00AE4B90" w:rsidRPr="00B939F1">
        <w:rPr>
          <w:rFonts w:ascii="GHEA Grapalat" w:hAnsi="GHEA Grapalat"/>
          <w:lang w:val="es-ES"/>
        </w:rPr>
        <w:t xml:space="preserve">  </w:t>
      </w:r>
      <w:r w:rsidR="00391963" w:rsidRPr="00B939F1">
        <w:rPr>
          <w:rFonts w:ascii="GHEA Grapalat" w:hAnsi="GHEA Grapalat"/>
        </w:rPr>
        <w:t>ABH-</w:t>
      </w:r>
      <w:r w:rsidR="00391963" w:rsidRPr="00B939F1">
        <w:rPr>
          <w:rFonts w:ascii="GHEA Grapalat" w:hAnsi="GHEA Grapalat"/>
          <w:lang w:val="en-US"/>
        </w:rPr>
        <w:t>GH</w:t>
      </w:r>
      <w:r w:rsidR="00391963" w:rsidRPr="00B939F1">
        <w:rPr>
          <w:rFonts w:ascii="GHEA Grapalat" w:hAnsi="GHEA Grapalat"/>
        </w:rPr>
        <w:t>AShDzB-26/</w:t>
      </w:r>
      <w:r w:rsidR="000D58E0" w:rsidRPr="00B939F1">
        <w:rPr>
          <w:rFonts w:ascii="GHEA Grapalat" w:hAnsi="GHEA Grapalat"/>
        </w:rPr>
        <w:t>33</w:t>
      </w:r>
      <w:r w:rsidR="00C32A31" w:rsidRPr="00B939F1">
        <w:rPr>
          <w:rFonts w:ascii="GHEA Grapalat" w:hAnsi="GHEA Grapalat"/>
          <w:i/>
        </w:rPr>
        <w:t xml:space="preserve"> </w:t>
      </w:r>
      <w:r w:rsidRPr="00B939F1">
        <w:rPr>
          <w:rFonts w:ascii="GHEA Grapalat" w:hAnsi="GHEA Grapalat"/>
        </w:rPr>
        <w:t>и</w:t>
      </w:r>
      <w:r w:rsidR="00800B26" w:rsidRPr="00B939F1">
        <w:rPr>
          <w:rFonts w:ascii="GHEA Grapalat" w:hAnsi="GHEA Grapalat"/>
        </w:rPr>
        <w:t xml:space="preserve"> ---------------------------------------------</w:t>
      </w:r>
    </w:p>
    <w:p w:rsidR="00C65D59" w:rsidRPr="00B939F1" w:rsidRDefault="00C65D59" w:rsidP="00C65D59">
      <w:pPr>
        <w:tabs>
          <w:tab w:val="left" w:pos="6450"/>
        </w:tabs>
        <w:rPr>
          <w:rFonts w:ascii="GHEA Grapalat" w:hAnsi="GHEA Grapalat"/>
          <w:sz w:val="16"/>
        </w:rPr>
      </w:pPr>
      <w:r w:rsidRPr="00B939F1">
        <w:rPr>
          <w:rFonts w:ascii="GHEA Grapalat" w:hAnsi="GHEA Grapalat" w:cs="Sylfaen"/>
          <w:sz w:val="20"/>
          <w:lang w:val="es-ES"/>
        </w:rPr>
        <w:t xml:space="preserve">                                                         </w:t>
      </w:r>
      <w:r w:rsidRPr="00B939F1">
        <w:rPr>
          <w:rFonts w:ascii="GHEA Grapalat" w:hAnsi="GHEA Grapalat" w:cs="Sylfaen"/>
          <w:sz w:val="20"/>
        </w:rPr>
        <w:t xml:space="preserve">       </w:t>
      </w:r>
      <w:r w:rsidRPr="00B939F1">
        <w:rPr>
          <w:rFonts w:ascii="GHEA Grapalat" w:hAnsi="GHEA Grapalat" w:cs="Sylfaen"/>
          <w:sz w:val="20"/>
          <w:lang w:val="es-ES"/>
        </w:rPr>
        <w:t xml:space="preserve"> </w:t>
      </w:r>
      <w:r w:rsidR="00800B26" w:rsidRPr="00B939F1">
        <w:rPr>
          <w:rFonts w:ascii="GHEA Grapalat" w:hAnsi="GHEA Grapalat" w:cs="Sylfaen"/>
          <w:sz w:val="20"/>
        </w:rPr>
        <w:t xml:space="preserve">                                   </w:t>
      </w:r>
      <w:r w:rsidRPr="00B939F1">
        <w:rPr>
          <w:rFonts w:ascii="GHEA Grapalat" w:hAnsi="GHEA Grapalat"/>
          <w:sz w:val="16"/>
        </w:rPr>
        <w:t>наименование участника</w:t>
      </w:r>
    </w:p>
    <w:p w:rsidR="006B3E56" w:rsidRPr="00B939F1" w:rsidRDefault="00C65D59" w:rsidP="00AC309E">
      <w:pPr>
        <w:widowControl w:val="0"/>
        <w:spacing w:after="160"/>
        <w:jc w:val="both"/>
        <w:rPr>
          <w:rFonts w:ascii="GHEA Grapalat" w:hAnsi="GHEA Grapalat" w:cs="Arial"/>
        </w:rPr>
      </w:pPr>
      <w:r w:rsidRPr="00B939F1">
        <w:rPr>
          <w:rFonts w:ascii="GHEA Grapalat" w:hAnsi="GHEA Grapalat"/>
        </w:rPr>
        <w:lastRenderedPageBreak/>
        <w:t xml:space="preserve">обязуется в случае признания отобранным участником в порядке и сроки, установленные </w:t>
      </w:r>
      <w:proofErr w:type="gramStart"/>
      <w:r w:rsidRPr="00B939F1">
        <w:rPr>
          <w:rFonts w:ascii="GHEA Grapalat" w:hAnsi="GHEA Grapalat"/>
        </w:rPr>
        <w:t>приглашением  представить</w:t>
      </w:r>
      <w:proofErr w:type="gramEnd"/>
      <w:r w:rsidRPr="00B939F1">
        <w:rPr>
          <w:rFonts w:ascii="GHEA Grapalat" w:hAnsi="GHEA Grapalat"/>
        </w:rPr>
        <w:t xml:space="preserve"> обеспечение квалификации</w:t>
      </w:r>
      <w:r w:rsidR="00952531" w:rsidRPr="00B939F1">
        <w:rPr>
          <w:rFonts w:ascii="GHEA Grapalat" w:hAnsi="GHEA Grapalat"/>
        </w:rPr>
        <w:t>,</w:t>
      </w:r>
    </w:p>
    <w:p w:rsidR="006B3E56" w:rsidRPr="00B939F1" w:rsidRDefault="00AC309E" w:rsidP="00967E83">
      <w:pPr>
        <w:widowControl w:val="0"/>
        <w:tabs>
          <w:tab w:val="left" w:pos="567"/>
        </w:tabs>
        <w:spacing w:after="160"/>
        <w:jc w:val="both"/>
        <w:rPr>
          <w:rFonts w:ascii="GHEA Grapalat" w:hAnsi="GHEA Grapalat" w:cs="Arial"/>
        </w:rPr>
      </w:pPr>
      <w:r w:rsidRPr="00B939F1">
        <w:rPr>
          <w:rFonts w:ascii="GHEA Grapalat" w:hAnsi="GHEA Grapalat"/>
        </w:rPr>
        <w:t xml:space="preserve">2) </w:t>
      </w:r>
      <w:r w:rsidR="006B3E56" w:rsidRPr="00B939F1">
        <w:rPr>
          <w:rFonts w:ascii="GHEA Grapalat" w:hAnsi="GHEA Grapalat"/>
        </w:rPr>
        <w:t xml:space="preserve">в рамках участия </w:t>
      </w:r>
      <w:r w:rsidR="00EE343A" w:rsidRPr="00B939F1">
        <w:rPr>
          <w:rFonts w:ascii="GHEA Grapalat" w:hAnsi="GHEA Grapalat"/>
        </w:rPr>
        <w:t>на запросе котировок</w:t>
      </w:r>
      <w:r w:rsidR="0048230A" w:rsidRPr="00B939F1">
        <w:rPr>
          <w:rFonts w:ascii="GHEA Grapalat" w:hAnsi="GHEA Grapalat"/>
        </w:rPr>
        <w:t xml:space="preserve"> под </w:t>
      </w:r>
      <w:proofErr w:type="gramStart"/>
      <w:r w:rsidR="0048230A" w:rsidRPr="00B939F1">
        <w:rPr>
          <w:rFonts w:ascii="GHEA Grapalat" w:hAnsi="GHEA Grapalat"/>
        </w:rPr>
        <w:t xml:space="preserve">кодом  </w:t>
      </w:r>
      <w:r w:rsidR="00391963" w:rsidRPr="00B939F1">
        <w:rPr>
          <w:rFonts w:ascii="GHEA Grapalat" w:hAnsi="GHEA Grapalat"/>
        </w:rPr>
        <w:t>ABH</w:t>
      </w:r>
      <w:proofErr w:type="gramEnd"/>
      <w:r w:rsidR="00391963" w:rsidRPr="00B939F1">
        <w:rPr>
          <w:rFonts w:ascii="GHEA Grapalat" w:hAnsi="GHEA Grapalat"/>
        </w:rPr>
        <w:t>-</w:t>
      </w:r>
      <w:r w:rsidR="00391963" w:rsidRPr="00B939F1">
        <w:rPr>
          <w:rFonts w:ascii="GHEA Grapalat" w:hAnsi="GHEA Grapalat"/>
          <w:lang w:val="en-US"/>
        </w:rPr>
        <w:t>GH</w:t>
      </w:r>
      <w:r w:rsidR="00391963" w:rsidRPr="00B939F1">
        <w:rPr>
          <w:rFonts w:ascii="GHEA Grapalat" w:hAnsi="GHEA Grapalat"/>
        </w:rPr>
        <w:t>AShDzB-26/</w:t>
      </w:r>
      <w:r w:rsidR="000D58E0" w:rsidRPr="00B939F1">
        <w:rPr>
          <w:rFonts w:ascii="GHEA Grapalat" w:hAnsi="GHEA Grapalat"/>
        </w:rPr>
        <w:t>33</w:t>
      </w:r>
    </w:p>
    <w:p w:rsidR="006B3E56" w:rsidRPr="00B939F1" w:rsidRDefault="006B3E56" w:rsidP="004D728A">
      <w:pPr>
        <w:pStyle w:val="aff3"/>
        <w:widowControl w:val="0"/>
        <w:numPr>
          <w:ilvl w:val="0"/>
          <w:numId w:val="8"/>
        </w:numPr>
        <w:tabs>
          <w:tab w:val="left" w:pos="567"/>
        </w:tabs>
        <w:spacing w:after="160"/>
        <w:jc w:val="both"/>
        <w:rPr>
          <w:rFonts w:ascii="GHEA Grapalat" w:hAnsi="GHEA Grapalat"/>
        </w:rPr>
      </w:pPr>
      <w:r w:rsidRPr="00B939F1">
        <w:rPr>
          <w:rFonts w:ascii="GHEA Grapalat" w:hAnsi="GHEA Grapalat"/>
        </w:rPr>
        <w:t>не допускал и (или) не допустит</w:t>
      </w:r>
      <w:r w:rsidR="007D6F8E" w:rsidRPr="00B939F1">
        <w:rPr>
          <w:rFonts w:ascii="GHEA Grapalat" w:hAnsi="GHEA Grapalat"/>
        </w:rPr>
        <w:t xml:space="preserve"> </w:t>
      </w:r>
      <w:r w:rsidR="007D6F8E" w:rsidRPr="00B939F1">
        <w:rPr>
          <w:rFonts w:ascii="GHEA Grapalat" w:hAnsi="GHEA Grapalat"/>
          <w:lang w:val="hy-AM"/>
        </w:rPr>
        <w:t>недобросовестн</w:t>
      </w:r>
      <w:r w:rsidR="007D6F8E" w:rsidRPr="00B939F1">
        <w:rPr>
          <w:rFonts w:ascii="GHEA Grapalat" w:hAnsi="GHEA Grapalat"/>
        </w:rPr>
        <w:t>ой</w:t>
      </w:r>
      <w:r w:rsidR="007D6F8E" w:rsidRPr="00B939F1">
        <w:rPr>
          <w:rFonts w:ascii="GHEA Grapalat" w:hAnsi="GHEA Grapalat"/>
          <w:lang w:val="hy-AM"/>
        </w:rPr>
        <w:t xml:space="preserve"> </w:t>
      </w:r>
      <w:proofErr w:type="gramStart"/>
      <w:r w:rsidR="007D6F8E" w:rsidRPr="00B939F1">
        <w:rPr>
          <w:rFonts w:ascii="GHEA Grapalat" w:hAnsi="GHEA Grapalat"/>
          <w:lang w:val="hy-AM"/>
        </w:rPr>
        <w:t>конкуренци</w:t>
      </w:r>
      <w:r w:rsidR="007D6F8E" w:rsidRPr="00B939F1">
        <w:rPr>
          <w:rFonts w:ascii="GHEA Grapalat" w:hAnsi="GHEA Grapalat"/>
        </w:rPr>
        <w:t xml:space="preserve">и,  </w:t>
      </w:r>
      <w:r w:rsidRPr="00B939F1">
        <w:rPr>
          <w:rFonts w:ascii="GHEA Grapalat" w:hAnsi="GHEA Grapalat"/>
        </w:rPr>
        <w:t xml:space="preserve"> </w:t>
      </w:r>
      <w:proofErr w:type="gramEnd"/>
      <w:r w:rsidRPr="00B939F1">
        <w:rPr>
          <w:rFonts w:ascii="GHEA Grapalat" w:hAnsi="GHEA Grapalat"/>
        </w:rPr>
        <w:t xml:space="preserve">злоупотребления доминирующим положением и </w:t>
      </w:r>
      <w:proofErr w:type="spellStart"/>
      <w:r w:rsidRPr="00B939F1">
        <w:rPr>
          <w:rFonts w:ascii="GHEA Grapalat" w:hAnsi="GHEA Grapalat"/>
        </w:rPr>
        <w:t>антиконкурентного</w:t>
      </w:r>
      <w:proofErr w:type="spellEnd"/>
      <w:r w:rsidRPr="00B939F1">
        <w:rPr>
          <w:rFonts w:ascii="GHEA Grapalat" w:hAnsi="GHEA Grapalat"/>
        </w:rPr>
        <w:t xml:space="preserve"> соглашения,</w:t>
      </w:r>
    </w:p>
    <w:p w:rsidR="006B3E56" w:rsidRPr="00D86A2E" w:rsidRDefault="006B3E56" w:rsidP="004D728A">
      <w:pPr>
        <w:pStyle w:val="aff3"/>
        <w:widowControl w:val="0"/>
        <w:numPr>
          <w:ilvl w:val="0"/>
          <w:numId w:val="8"/>
        </w:numPr>
        <w:tabs>
          <w:tab w:val="left" w:pos="567"/>
        </w:tabs>
        <w:spacing w:after="160"/>
        <w:jc w:val="both"/>
        <w:rPr>
          <w:rFonts w:ascii="GHEA Grapalat" w:hAnsi="GHEA Grapalat"/>
          <w:color w:val="000000" w:themeColor="text1"/>
          <w:spacing w:val="-6"/>
        </w:rPr>
      </w:pPr>
      <w:r w:rsidRPr="00D86A2E">
        <w:rPr>
          <w:rFonts w:ascii="GHEA Grapalat" w:hAnsi="GHEA Grapalat"/>
          <w:color w:val="000000" w:themeColor="text1"/>
          <w:spacing w:val="-6"/>
        </w:rPr>
        <w:t>отсутствует установленн</w:t>
      </w:r>
      <w:r w:rsidR="006D22CA" w:rsidRPr="00D86A2E">
        <w:rPr>
          <w:rFonts w:ascii="GHEA Grapalat" w:hAnsi="GHEA Grapalat"/>
          <w:color w:val="000000" w:themeColor="text1"/>
          <w:spacing w:val="-6"/>
        </w:rPr>
        <w:t>ый</w:t>
      </w:r>
      <w:r w:rsidR="00FB7B97" w:rsidRPr="00D86A2E">
        <w:rPr>
          <w:rFonts w:ascii="GHEA Grapalat" w:hAnsi="GHEA Grapalat"/>
          <w:color w:val="000000" w:themeColor="text1"/>
          <w:spacing w:val="-6"/>
        </w:rPr>
        <w:t xml:space="preserve"> приглашением</w:t>
      </w:r>
      <w:r w:rsidR="00DA786C" w:rsidRPr="00D86A2E">
        <w:rPr>
          <w:rFonts w:ascii="GHEA Grapalat" w:hAnsi="GHEA Grapalat"/>
          <w:color w:val="000000" w:themeColor="text1"/>
        </w:rPr>
        <w:t xml:space="preserve"> </w:t>
      </w:r>
      <w:r w:rsidR="00EE343A" w:rsidRPr="00EE343A">
        <w:rPr>
          <w:rFonts w:ascii="GHEA Grapalat" w:hAnsi="GHEA Grapalat"/>
          <w:color w:val="000000" w:themeColor="text1"/>
        </w:rPr>
        <w:t>на запросе котировок</w:t>
      </w:r>
      <w:r w:rsidR="000109D5" w:rsidRPr="00D86A2E">
        <w:rPr>
          <w:rFonts w:ascii="GHEA Grapalat" w:hAnsi="GHEA Grapalat"/>
          <w:color w:val="000000" w:themeColor="text1"/>
          <w:spacing w:val="-6"/>
        </w:rPr>
        <w:t xml:space="preserve"> </w:t>
      </w:r>
      <w:r w:rsidR="006D22CA" w:rsidRPr="00D86A2E">
        <w:rPr>
          <w:rFonts w:ascii="GHEA Grapalat" w:hAnsi="GHEA Grapalat"/>
          <w:color w:val="000000" w:themeColor="text1"/>
          <w:spacing w:val="-6"/>
        </w:rPr>
        <w:t xml:space="preserve">случай </w:t>
      </w:r>
      <w:r w:rsidRPr="00D86A2E">
        <w:rPr>
          <w:rFonts w:ascii="GHEA Grapalat" w:hAnsi="GHEA Grapalat"/>
          <w:color w:val="000000" w:themeColor="text1"/>
          <w:spacing w:val="-6"/>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sidRPr="00D86A2E">
        <w:rPr>
          <w:rFonts w:ascii="GHEA Grapalat" w:hAnsi="GHEA Grapalat"/>
          <w:i w:val="0"/>
          <w:color w:val="000000" w:themeColor="text1"/>
          <w:sz w:val="24"/>
        </w:rPr>
        <w:t>участия взаимосвязанных с ________________ лиц и (или) учрежденных</w:t>
      </w:r>
      <w:r>
        <w:rPr>
          <w:rFonts w:ascii="GHEA Grapalat" w:hAnsi="GHEA Grapalat"/>
          <w:i w:val="0"/>
          <w:sz w:val="24"/>
        </w:rPr>
        <w:t>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A17879" w:rsidRPr="00A17879" w:rsidRDefault="00687D28" w:rsidP="00A17879">
      <w:pPr>
        <w:pStyle w:val="HTML"/>
        <w:shd w:val="clear" w:color="auto" w:fill="F8F9FA"/>
        <w:rPr>
          <w:rFonts w:ascii="inherit" w:hAnsi="inherit"/>
          <w:color w:val="202124"/>
          <w:sz w:val="30"/>
          <w:szCs w:val="42"/>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A17879" w:rsidRPr="00A17879">
        <w:rPr>
          <w:rStyle w:val="70"/>
          <w:rFonts w:ascii="inherit" w:hAnsi="inherit"/>
          <w:color w:val="202124"/>
          <w:sz w:val="42"/>
          <w:szCs w:val="42"/>
        </w:rPr>
        <w:t xml:space="preserve"> </w:t>
      </w:r>
    </w:p>
    <w:p w:rsidR="00E333E5" w:rsidRPr="000858EB" w:rsidRDefault="00E333E5" w:rsidP="00A17879">
      <w:pPr>
        <w:pStyle w:val="norm"/>
        <w:widowControl w:val="0"/>
        <w:tabs>
          <w:tab w:val="left" w:pos="1134"/>
        </w:tabs>
        <w:spacing w:after="160" w:line="240" w:lineRule="auto"/>
        <w:ind w:firstLine="567"/>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Pr="00C040A0" w:rsidRDefault="00123294" w:rsidP="00B46D58">
      <w:pPr>
        <w:rPr>
          <w:rFonts w:ascii="GHEA Grapalat" w:hAnsi="GHEA Grapalat"/>
          <w:b/>
          <w:color w:val="FF0000"/>
        </w:rPr>
      </w:pPr>
      <w:r>
        <w:rPr>
          <w:rFonts w:ascii="GHEA Grapalat" w:hAnsi="GHEA Grapalat"/>
          <w:b/>
        </w:rPr>
        <w:br w:type="page"/>
      </w:r>
    </w:p>
    <w:p w:rsidR="003B2091" w:rsidRPr="00EE364E" w:rsidRDefault="003B2091" w:rsidP="003B2091">
      <w:pPr>
        <w:pStyle w:val="3"/>
        <w:keepNext w:val="0"/>
        <w:widowControl w:val="0"/>
        <w:spacing w:after="160" w:line="240" w:lineRule="auto"/>
        <w:ind w:firstLine="567"/>
        <w:jc w:val="right"/>
        <w:rPr>
          <w:rFonts w:ascii="GHEA Grapalat" w:hAnsi="GHEA Grapalat" w:cs="Arial"/>
          <w:b/>
          <w:i w:val="0"/>
          <w:sz w:val="24"/>
          <w:szCs w:val="24"/>
        </w:rPr>
      </w:pPr>
      <w:r w:rsidRPr="00EE364E">
        <w:rPr>
          <w:rFonts w:ascii="GHEA Grapalat" w:hAnsi="GHEA Grapalat"/>
          <w:b/>
          <w:i w:val="0"/>
          <w:sz w:val="24"/>
          <w:szCs w:val="24"/>
        </w:rPr>
        <w:lastRenderedPageBreak/>
        <w:t>Приложение № 1.1</w:t>
      </w:r>
    </w:p>
    <w:p w:rsidR="007414E0" w:rsidRPr="00B939F1" w:rsidRDefault="007414E0" w:rsidP="007414E0">
      <w:pPr>
        <w:pStyle w:val="31"/>
        <w:widowControl w:val="0"/>
        <w:spacing w:after="160" w:line="240" w:lineRule="auto"/>
        <w:jc w:val="right"/>
        <w:rPr>
          <w:rFonts w:ascii="GHEA Grapalat" w:hAnsi="GHEA Grapalat"/>
          <w:b/>
          <w:sz w:val="24"/>
          <w:szCs w:val="24"/>
        </w:rPr>
      </w:pPr>
      <w:r w:rsidRPr="00D86A2E">
        <w:rPr>
          <w:rFonts w:ascii="GHEA Grapalat" w:hAnsi="GHEA Grapalat"/>
          <w:b/>
          <w:color w:val="000000" w:themeColor="text1"/>
          <w:sz w:val="24"/>
          <w:szCs w:val="24"/>
        </w:rPr>
        <w:t xml:space="preserve">к </w:t>
      </w:r>
      <w:proofErr w:type="gramStart"/>
      <w:r w:rsidRPr="00B939F1">
        <w:rPr>
          <w:rFonts w:ascii="GHEA Grapalat" w:hAnsi="GHEA Grapalat"/>
          <w:b/>
          <w:sz w:val="24"/>
          <w:szCs w:val="24"/>
        </w:rPr>
        <w:t>Приглашению  на</w:t>
      </w:r>
      <w:proofErr w:type="gramEnd"/>
      <w:r w:rsidRPr="00B939F1">
        <w:rPr>
          <w:rFonts w:ascii="GHEA Grapalat" w:hAnsi="GHEA Grapalat"/>
          <w:b/>
          <w:sz w:val="24"/>
          <w:szCs w:val="24"/>
        </w:rPr>
        <w:t xml:space="preserve"> запросе котировок</w:t>
      </w:r>
      <w:r w:rsidRPr="00B939F1">
        <w:rPr>
          <w:rFonts w:ascii="GHEA Grapalat" w:hAnsi="GHEA Grapalat"/>
          <w:b/>
        </w:rPr>
        <w:t xml:space="preserve"> </w:t>
      </w:r>
      <w:r w:rsidRPr="00B939F1">
        <w:rPr>
          <w:rFonts w:ascii="GHEA Grapalat" w:hAnsi="GHEA Grapalat"/>
          <w:i/>
        </w:rPr>
        <w:t xml:space="preserve"> </w:t>
      </w:r>
      <w:r w:rsidRPr="00B939F1">
        <w:rPr>
          <w:rFonts w:ascii="GHEA Grapalat" w:hAnsi="GHEA Grapalat"/>
        </w:rPr>
        <w:t xml:space="preserve"> </w:t>
      </w:r>
      <w:r w:rsidRPr="00B939F1">
        <w:rPr>
          <w:rFonts w:ascii="GHEA Grapalat" w:hAnsi="GHEA Grapalat" w:cs="Arial"/>
          <w:b/>
          <w:sz w:val="24"/>
          <w:szCs w:val="24"/>
        </w:rPr>
        <w:br/>
      </w:r>
      <w:r w:rsidRPr="00B939F1">
        <w:rPr>
          <w:rFonts w:ascii="GHEA Grapalat" w:hAnsi="GHEA Grapalat"/>
          <w:b/>
          <w:sz w:val="24"/>
          <w:szCs w:val="24"/>
        </w:rPr>
        <w:t xml:space="preserve">под кодом </w:t>
      </w:r>
      <w:r w:rsidRPr="00B939F1">
        <w:rPr>
          <w:rFonts w:ascii="GHEA Grapalat" w:hAnsi="GHEA Grapalat"/>
          <w:sz w:val="24"/>
          <w:szCs w:val="24"/>
        </w:rPr>
        <w:t>ABH-</w:t>
      </w:r>
      <w:r w:rsidRPr="00B939F1">
        <w:rPr>
          <w:rFonts w:ascii="GHEA Grapalat" w:hAnsi="GHEA Grapalat"/>
          <w:sz w:val="24"/>
          <w:szCs w:val="24"/>
          <w:lang w:val="en-US"/>
        </w:rPr>
        <w:t>GH</w:t>
      </w:r>
      <w:r w:rsidRPr="00B939F1">
        <w:rPr>
          <w:rFonts w:ascii="GHEA Grapalat" w:hAnsi="GHEA Grapalat"/>
          <w:sz w:val="24"/>
          <w:szCs w:val="24"/>
        </w:rPr>
        <w:t>AShDzB-26/33</w:t>
      </w:r>
    </w:p>
    <w:p w:rsidR="003B2091" w:rsidRPr="00B939F1" w:rsidRDefault="003B2091" w:rsidP="003B2091">
      <w:pPr>
        <w:pStyle w:val="31"/>
        <w:widowControl w:val="0"/>
        <w:spacing w:after="160" w:line="240" w:lineRule="auto"/>
        <w:jc w:val="right"/>
        <w:rPr>
          <w:rFonts w:ascii="GHEA Grapalat" w:hAnsi="GHEA Grapalat" w:cs="Arial"/>
          <w:b/>
          <w:sz w:val="24"/>
          <w:szCs w:val="24"/>
        </w:rPr>
      </w:pPr>
    </w:p>
    <w:p w:rsidR="003B2091" w:rsidRPr="00B939F1" w:rsidRDefault="003B2091" w:rsidP="003B2091">
      <w:pPr>
        <w:pStyle w:val="31"/>
        <w:widowControl w:val="0"/>
        <w:spacing w:after="160" w:line="240" w:lineRule="auto"/>
        <w:jc w:val="right"/>
        <w:rPr>
          <w:rFonts w:ascii="GHEA Grapalat" w:hAnsi="GHEA Grapalat" w:cs="Arial"/>
          <w:b/>
          <w:sz w:val="24"/>
          <w:szCs w:val="24"/>
        </w:rPr>
      </w:pPr>
    </w:p>
    <w:p w:rsidR="003B2091" w:rsidRPr="00B939F1" w:rsidDel="001C3740" w:rsidRDefault="003B2091" w:rsidP="003B2091">
      <w:pPr>
        <w:widowControl w:val="0"/>
        <w:spacing w:after="160"/>
        <w:ind w:left="567" w:right="565"/>
        <w:jc w:val="center"/>
        <w:rPr>
          <w:del w:id="9" w:author="Inesa Kocharyan" w:date="2024-02-09T14:51:00Z"/>
          <w:rFonts w:ascii="GHEA Grapalat" w:hAnsi="GHEA Grapalat"/>
          <w:b/>
        </w:rPr>
      </w:pPr>
    </w:p>
    <w:p w:rsidR="003B2091" w:rsidRPr="00B939F1" w:rsidRDefault="003B2091" w:rsidP="003B2091">
      <w:pPr>
        <w:widowControl w:val="0"/>
        <w:spacing w:after="160"/>
        <w:ind w:left="567" w:right="565"/>
        <w:jc w:val="center"/>
        <w:rPr>
          <w:rFonts w:ascii="GHEA Grapalat" w:hAnsi="GHEA Grapalat"/>
          <w:b/>
          <w:lang w:val="hy-AM"/>
        </w:rPr>
      </w:pPr>
      <w:r w:rsidRPr="00B939F1">
        <w:rPr>
          <w:rFonts w:ascii="GHEA Grapalat" w:hAnsi="GHEA Grapalat"/>
          <w:b/>
        </w:rPr>
        <w:t>ЗАВЕРЕНИЕ</w:t>
      </w:r>
    </w:p>
    <w:p w:rsidR="003B2091" w:rsidRPr="007C79AA" w:rsidRDefault="003B2091" w:rsidP="003B2091">
      <w:pPr>
        <w:pStyle w:val="3"/>
        <w:keepNext w:val="0"/>
        <w:widowControl w:val="0"/>
        <w:spacing w:after="160" w:line="240" w:lineRule="auto"/>
        <w:ind w:left="567" w:right="565"/>
        <w:rPr>
          <w:rFonts w:ascii="GHEA Grapalat" w:hAnsi="GHEA Grapalat"/>
          <w:b/>
          <w:i w:val="0"/>
          <w:color w:val="92D050"/>
          <w:sz w:val="24"/>
          <w:szCs w:val="24"/>
        </w:rPr>
      </w:pPr>
      <w:r w:rsidRPr="00B939F1">
        <w:rPr>
          <w:rFonts w:ascii="GHEA Grapalat" w:hAnsi="GHEA Grapalat"/>
          <w:b/>
          <w:i w:val="0"/>
          <w:sz w:val="24"/>
          <w:szCs w:val="24"/>
        </w:rPr>
        <w:t xml:space="preserve">об обязательстве по установке </w:t>
      </w:r>
      <w:proofErr w:type="gramStart"/>
      <w:r w:rsidRPr="00B939F1">
        <w:rPr>
          <w:rFonts w:ascii="GHEA Grapalat" w:hAnsi="GHEA Grapalat"/>
          <w:b/>
          <w:i w:val="0"/>
          <w:sz w:val="24"/>
          <w:szCs w:val="24"/>
        </w:rPr>
        <w:t>материалов</w:t>
      </w:r>
      <w:proofErr w:type="gramEnd"/>
      <w:r w:rsidRPr="00B939F1">
        <w:rPr>
          <w:rFonts w:ascii="GHEA Grapalat" w:hAnsi="GHEA Grapalat"/>
          <w:b/>
          <w:i w:val="0"/>
          <w:sz w:val="24"/>
          <w:szCs w:val="24"/>
        </w:rPr>
        <w:t xml:space="preserve"> соответствующих </w:t>
      </w:r>
      <w:r w:rsidRPr="00EE364E">
        <w:rPr>
          <w:rFonts w:ascii="GHEA Grapalat" w:hAnsi="GHEA Grapalat"/>
          <w:b/>
          <w:i w:val="0"/>
          <w:sz w:val="24"/>
          <w:szCs w:val="24"/>
        </w:rPr>
        <w:t>техническим характеристикам и условиям гарантийного обслуживания, указанным в приглашении</w:t>
      </w:r>
    </w:p>
    <w:p w:rsidR="003B2091" w:rsidRPr="007C79AA" w:rsidRDefault="003B2091" w:rsidP="003B2091">
      <w:pPr>
        <w:rPr>
          <w:color w:val="92D050"/>
        </w:rPr>
      </w:pPr>
    </w:p>
    <w:p w:rsidR="003B2091" w:rsidRPr="007C79AA" w:rsidRDefault="003B2091" w:rsidP="003B2091">
      <w:pPr>
        <w:rPr>
          <w:color w:val="92D050"/>
        </w:rPr>
      </w:pPr>
    </w:p>
    <w:p w:rsidR="003B2091" w:rsidRPr="00EE364E" w:rsidRDefault="003B2091" w:rsidP="003B2091">
      <w:pPr>
        <w:widowControl w:val="0"/>
        <w:spacing w:after="120"/>
        <w:jc w:val="both"/>
        <w:rPr>
          <w:rFonts w:ascii="GHEA Grapalat" w:hAnsi="GHEA Grapalat"/>
        </w:rPr>
      </w:pPr>
      <w:r w:rsidRPr="00EE364E">
        <w:rPr>
          <w:rFonts w:ascii="GHEA Grapalat" w:hAnsi="GHEA Grapalat"/>
        </w:rPr>
        <w:t xml:space="preserve">____________________________________________________________________                               </w:t>
      </w:r>
    </w:p>
    <w:p w:rsidR="003B2091" w:rsidRPr="00EE364E" w:rsidRDefault="003B2091" w:rsidP="003B2091">
      <w:pPr>
        <w:widowControl w:val="0"/>
        <w:spacing w:after="120"/>
        <w:jc w:val="both"/>
        <w:rPr>
          <w:rFonts w:ascii="GHEA Grapalat" w:hAnsi="GHEA Grapalat" w:cs="Arial"/>
          <w:sz w:val="16"/>
          <w:u w:val="single"/>
        </w:rPr>
      </w:pPr>
      <w:r w:rsidRPr="00EE364E">
        <w:rPr>
          <w:rFonts w:ascii="GHEA Grapalat" w:hAnsi="GHEA Grapalat"/>
          <w:sz w:val="16"/>
        </w:rPr>
        <w:t xml:space="preserve">                                              наименование участника</w:t>
      </w:r>
    </w:p>
    <w:p w:rsidR="003B2091" w:rsidRPr="007C79AA" w:rsidRDefault="003B2091" w:rsidP="003B2091">
      <w:pPr>
        <w:widowControl w:val="0"/>
        <w:spacing w:after="160"/>
        <w:jc w:val="both"/>
        <w:rPr>
          <w:rFonts w:ascii="GHEA Grapalat" w:hAnsi="GHEA Grapalat"/>
          <w:color w:val="92D050"/>
        </w:rPr>
      </w:pPr>
    </w:p>
    <w:p w:rsidR="003B2091" w:rsidRPr="00452A17" w:rsidRDefault="003B2091" w:rsidP="00EE364E">
      <w:pPr>
        <w:pStyle w:val="HTML"/>
        <w:shd w:val="clear" w:color="auto" w:fill="F8F9FA"/>
        <w:spacing w:line="276" w:lineRule="auto"/>
        <w:jc w:val="both"/>
        <w:rPr>
          <w:rFonts w:ascii="GHEA Grapalat" w:hAnsi="GHEA Grapalat"/>
          <w:sz w:val="22"/>
          <w:szCs w:val="22"/>
        </w:rPr>
      </w:pPr>
      <w:r w:rsidRPr="00452A17">
        <w:rPr>
          <w:rFonts w:ascii="GHEA Grapalat" w:hAnsi="GHEA Grapalat"/>
          <w:sz w:val="22"/>
          <w:szCs w:val="22"/>
        </w:rPr>
        <w:t xml:space="preserve">заверяет, что в случае признания отобранным участником в рамках </w:t>
      </w:r>
      <w:r w:rsidR="00EE364E" w:rsidRPr="00452A17">
        <w:rPr>
          <w:rFonts w:ascii="GHEA Grapalat" w:hAnsi="GHEA Grapalat"/>
          <w:sz w:val="22"/>
          <w:szCs w:val="22"/>
        </w:rPr>
        <w:t>на запросе котировок</w:t>
      </w:r>
      <w:r w:rsidR="00EE364E" w:rsidRPr="00452A17">
        <w:rPr>
          <w:rFonts w:ascii="GHEA Grapalat" w:hAnsi="GHEA Grapalat"/>
          <w:b/>
        </w:rPr>
        <w:t xml:space="preserve"> </w:t>
      </w:r>
      <w:r w:rsidR="00EE364E" w:rsidRPr="00452A17">
        <w:rPr>
          <w:rFonts w:ascii="GHEA Grapalat" w:hAnsi="GHEA Grapalat"/>
          <w:i/>
        </w:rPr>
        <w:t xml:space="preserve"> </w:t>
      </w:r>
      <w:r w:rsidR="00EE364E" w:rsidRPr="00452A17">
        <w:rPr>
          <w:rFonts w:ascii="GHEA Grapalat" w:hAnsi="GHEA Grapalat"/>
        </w:rPr>
        <w:t xml:space="preserve"> </w:t>
      </w:r>
      <w:r w:rsidR="00556FCB" w:rsidRPr="00452A17">
        <w:rPr>
          <w:rFonts w:ascii="GHEA Grapalat" w:hAnsi="GHEA Grapalat"/>
          <w:sz w:val="22"/>
          <w:szCs w:val="22"/>
        </w:rPr>
        <w:t>под кодом "</w:t>
      </w:r>
      <w:r w:rsidR="007414E0" w:rsidRPr="00452A17">
        <w:rPr>
          <w:rFonts w:ascii="GHEA Grapalat" w:hAnsi="GHEA Grapalat"/>
          <w:sz w:val="24"/>
          <w:szCs w:val="24"/>
        </w:rPr>
        <w:t>ABH-</w:t>
      </w:r>
      <w:r w:rsidR="007414E0" w:rsidRPr="00452A17">
        <w:rPr>
          <w:rFonts w:ascii="GHEA Grapalat" w:hAnsi="GHEA Grapalat"/>
          <w:sz w:val="24"/>
          <w:szCs w:val="24"/>
          <w:lang w:val="en-US"/>
        </w:rPr>
        <w:t>GH</w:t>
      </w:r>
      <w:r w:rsidR="007414E0" w:rsidRPr="00452A17">
        <w:rPr>
          <w:rFonts w:ascii="GHEA Grapalat" w:hAnsi="GHEA Grapalat"/>
          <w:sz w:val="24"/>
          <w:szCs w:val="24"/>
        </w:rPr>
        <w:t>AShDzB-26/33</w:t>
      </w:r>
      <w:r w:rsidRPr="00452A17">
        <w:rPr>
          <w:rFonts w:ascii="GHEA Grapalat" w:hAnsi="GHEA Grapalat"/>
          <w:sz w:val="22"/>
          <w:szCs w:val="22"/>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w:t>
      </w:r>
      <w:r w:rsidRPr="007C79AA">
        <w:rPr>
          <w:rFonts w:ascii="GHEA Grapalat" w:hAnsi="GHEA Grapalat"/>
          <w:color w:val="92D050"/>
          <w:sz w:val="22"/>
          <w:szCs w:val="22"/>
        </w:rPr>
        <w:t xml:space="preserve"> </w:t>
      </w:r>
      <w:r w:rsidRPr="00452A17">
        <w:rPr>
          <w:rFonts w:ascii="GHEA Grapalat" w:hAnsi="GHEA Grapalat"/>
          <w:sz w:val="22"/>
          <w:szCs w:val="22"/>
        </w:rPr>
        <w:t xml:space="preserve">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3B2091" w:rsidRPr="00452A17" w:rsidRDefault="003B2091" w:rsidP="003B2091">
      <w:pPr>
        <w:widowControl w:val="0"/>
        <w:tabs>
          <w:tab w:val="left" w:pos="6804"/>
        </w:tabs>
        <w:jc w:val="center"/>
        <w:rPr>
          <w:rFonts w:ascii="GHEA Grapalat" w:hAnsi="GHEA Grapalat"/>
        </w:rPr>
      </w:pPr>
      <w:r w:rsidRPr="00452A17">
        <w:rPr>
          <w:rFonts w:ascii="GHEA Grapalat" w:hAnsi="GHEA Grapalat"/>
        </w:rPr>
        <w:t>_________________________________________________</w:t>
      </w:r>
      <w:r w:rsidRPr="00452A17">
        <w:rPr>
          <w:rFonts w:ascii="GHEA Grapalat" w:hAnsi="GHEA Grapalat"/>
        </w:rPr>
        <w:tab/>
        <w:t>_________________</w:t>
      </w:r>
    </w:p>
    <w:p w:rsidR="003B2091" w:rsidRPr="00452A17" w:rsidRDefault="003B2091" w:rsidP="003B2091">
      <w:pPr>
        <w:widowControl w:val="0"/>
        <w:tabs>
          <w:tab w:val="left" w:pos="7513"/>
        </w:tabs>
        <w:spacing w:after="160"/>
        <w:ind w:left="709"/>
        <w:jc w:val="both"/>
        <w:rPr>
          <w:rFonts w:ascii="GHEA Grapalat" w:hAnsi="GHEA Grapalat" w:cs="Arial"/>
          <w:sz w:val="16"/>
        </w:rPr>
      </w:pPr>
      <w:r w:rsidRPr="00452A17">
        <w:rPr>
          <w:rFonts w:ascii="GHEA Grapalat" w:hAnsi="GHEA Grapalat"/>
          <w:sz w:val="16"/>
        </w:rPr>
        <w:t>наименование участника (должность, имя, фамилия руководителя</w:t>
      </w:r>
      <w:r w:rsidRPr="00452A17">
        <w:rPr>
          <w:rFonts w:ascii="GHEA Grapalat" w:hAnsi="GHEA Grapalat"/>
          <w:sz w:val="16"/>
        </w:rPr>
        <w:tab/>
        <w:t>подпись</w:t>
      </w:r>
    </w:p>
    <w:p w:rsidR="003B2091" w:rsidRPr="00452A17" w:rsidRDefault="003B2091" w:rsidP="003B2091">
      <w:pPr>
        <w:widowControl w:val="0"/>
        <w:spacing w:after="160"/>
        <w:jc w:val="right"/>
        <w:rPr>
          <w:rFonts w:ascii="GHEA Grapalat" w:hAnsi="GHEA Grapalat"/>
        </w:rPr>
      </w:pPr>
    </w:p>
    <w:p w:rsidR="003B2091" w:rsidRPr="00452A17" w:rsidRDefault="003B2091" w:rsidP="003B2091">
      <w:pPr>
        <w:widowControl w:val="0"/>
        <w:spacing w:after="160"/>
        <w:jc w:val="right"/>
        <w:rPr>
          <w:rFonts w:ascii="GHEA Grapalat" w:hAnsi="GHEA Grapalat"/>
        </w:rPr>
      </w:pPr>
      <w:r w:rsidRPr="00452A17">
        <w:rPr>
          <w:rFonts w:ascii="GHEA Grapalat" w:hAnsi="GHEA Grapalat"/>
        </w:rPr>
        <w:t>М. П.</w:t>
      </w:r>
    </w:p>
    <w:p w:rsidR="003B2091" w:rsidRPr="007C79AA" w:rsidRDefault="003B2091" w:rsidP="003B2091">
      <w:pPr>
        <w:rPr>
          <w:rFonts w:ascii="GHEA Grapalat" w:hAnsi="GHEA Grapalat"/>
          <w:color w:val="92D050"/>
        </w:rPr>
      </w:pPr>
      <w:r w:rsidRPr="007C79AA">
        <w:rPr>
          <w:rFonts w:ascii="GHEA Grapalat" w:hAnsi="GHEA Grapalat"/>
          <w:color w:val="92D050"/>
        </w:rPr>
        <w:br w:type="page"/>
      </w:r>
    </w:p>
    <w:p w:rsidR="009205C5" w:rsidRDefault="003B2091" w:rsidP="009205C5">
      <w:pPr>
        <w:jc w:val="right"/>
        <w:rPr>
          <w:rFonts w:ascii="GHEA Grapalat" w:hAnsi="GHEA Grapalat"/>
          <w:b/>
        </w:rPr>
      </w:pPr>
      <w:r w:rsidRPr="009044F1">
        <w:rPr>
          <w:rFonts w:ascii="GHEA Grapalat" w:hAnsi="GHEA Grapalat"/>
          <w:b/>
        </w:rPr>
        <w:lastRenderedPageBreak/>
        <w:t>П</w:t>
      </w:r>
      <w:r w:rsidR="009205C5">
        <w:rPr>
          <w:rFonts w:ascii="GHEA Grapalat" w:hAnsi="GHEA Grapalat"/>
          <w:b/>
        </w:rPr>
        <w:t xml:space="preserve">риложение 1.3** </w:t>
      </w:r>
    </w:p>
    <w:p w:rsidR="009205C5" w:rsidRPr="00B939F1" w:rsidRDefault="009205C5" w:rsidP="009205C5">
      <w:pPr>
        <w:jc w:val="right"/>
        <w:rPr>
          <w:rFonts w:ascii="GHEA Grapalat" w:hAnsi="GHEA Grapalat"/>
          <w:b/>
        </w:rPr>
      </w:pPr>
      <w:r w:rsidRPr="001439BD">
        <w:rPr>
          <w:rFonts w:ascii="GHEA Grapalat" w:hAnsi="GHEA Grapalat"/>
          <w:b/>
        </w:rPr>
        <w:t xml:space="preserve">к Приглашению </w:t>
      </w:r>
      <w:r w:rsidR="00EE343A" w:rsidRPr="00B939F1">
        <w:rPr>
          <w:rFonts w:ascii="GHEA Grapalat" w:hAnsi="GHEA Grapalat"/>
          <w:b/>
        </w:rPr>
        <w:t>на запросе котировок</w:t>
      </w:r>
      <w:r w:rsidR="000109D5" w:rsidRPr="00B939F1">
        <w:rPr>
          <w:rFonts w:ascii="GHEA Grapalat" w:hAnsi="GHEA Grapalat"/>
          <w:b/>
        </w:rPr>
        <w:t xml:space="preserve">   </w:t>
      </w:r>
    </w:p>
    <w:p w:rsidR="009205C5" w:rsidRPr="00B939F1" w:rsidRDefault="009205C5" w:rsidP="009205C5">
      <w:pPr>
        <w:pStyle w:val="31"/>
        <w:widowControl w:val="0"/>
        <w:spacing w:after="160" w:line="240" w:lineRule="auto"/>
        <w:jc w:val="right"/>
        <w:rPr>
          <w:rFonts w:ascii="GHEA Grapalat" w:hAnsi="GHEA Grapalat" w:cs="Arial"/>
          <w:b/>
          <w:sz w:val="24"/>
          <w:szCs w:val="24"/>
        </w:rPr>
      </w:pPr>
      <w:r w:rsidRPr="00B939F1">
        <w:rPr>
          <w:rFonts w:ascii="GHEA Grapalat" w:hAnsi="GHEA Grapalat"/>
          <w:b/>
          <w:sz w:val="24"/>
          <w:szCs w:val="24"/>
        </w:rPr>
        <w:t xml:space="preserve">под кодом </w:t>
      </w:r>
      <w:r w:rsidR="00391963" w:rsidRPr="00B939F1">
        <w:rPr>
          <w:rFonts w:ascii="GHEA Grapalat" w:hAnsi="GHEA Grapalat"/>
          <w:sz w:val="24"/>
          <w:szCs w:val="24"/>
        </w:rPr>
        <w:t>ABH-</w:t>
      </w:r>
      <w:r w:rsidR="00391963" w:rsidRPr="00B939F1">
        <w:rPr>
          <w:rFonts w:ascii="GHEA Grapalat" w:hAnsi="GHEA Grapalat"/>
          <w:sz w:val="24"/>
          <w:szCs w:val="24"/>
          <w:lang w:val="en-US"/>
        </w:rPr>
        <w:t>GH</w:t>
      </w:r>
      <w:r w:rsidR="00391963" w:rsidRPr="00B939F1">
        <w:rPr>
          <w:rFonts w:ascii="GHEA Grapalat" w:hAnsi="GHEA Grapalat"/>
          <w:sz w:val="24"/>
          <w:szCs w:val="24"/>
        </w:rPr>
        <w:t>AShDzB-26/</w:t>
      </w:r>
      <w:r w:rsidR="000D58E0" w:rsidRPr="00B939F1">
        <w:rPr>
          <w:rFonts w:ascii="GHEA Grapalat" w:hAnsi="GHEA Grapalat"/>
          <w:sz w:val="24"/>
          <w:szCs w:val="24"/>
        </w:rPr>
        <w:t>33</w:t>
      </w:r>
      <w:r w:rsidRPr="00B939F1">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4D728A">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4D728A">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0645AA">
        <w:trPr>
          <w:trHeight w:val="1151"/>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0645AA">
        <w:trPr>
          <w:trHeight w:val="1213"/>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82DF2"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82DF2"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82DF2"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82DF2"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82DF2"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82DF2"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82DF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82DF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82DF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82DF2"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82DF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82DF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82DF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82DF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82DF2"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82DF2"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82DF2"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82DF2"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092E73" w:rsidRPr="00B23852" w:rsidRDefault="00082DF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82DF2"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082DF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82DF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4D728A">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4D728A">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4D728A">
      <w:pPr>
        <w:pStyle w:val="aff3"/>
        <w:numPr>
          <w:ilvl w:val="0"/>
          <w:numId w:val="3"/>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4D728A">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4D728A">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4D728A">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4D728A">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092E73">
        <w:rPr>
          <w:rFonts w:ascii="GHEA Grapalat" w:hAnsi="GHEA Grapalat"/>
        </w:rPr>
        <w:lastRenderedPageBreak/>
        <w:t>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lastRenderedPageBreak/>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9B143C" w:rsidRPr="00DC619D" w:rsidRDefault="009B143C" w:rsidP="009B143C">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9B143C" w:rsidRPr="00341945" w:rsidRDefault="009B143C" w:rsidP="009B143C">
      <w:pPr>
        <w:jc w:val="right"/>
        <w:rPr>
          <w:rFonts w:ascii="GHEA Grapalat" w:hAnsi="GHEA Grapalat"/>
          <w:b/>
        </w:rPr>
      </w:pPr>
      <w:r w:rsidRPr="001439BD">
        <w:rPr>
          <w:rFonts w:ascii="GHEA Grapalat" w:hAnsi="GHEA Grapalat"/>
          <w:b/>
        </w:rPr>
        <w:t xml:space="preserve">к </w:t>
      </w:r>
      <w:r w:rsidRPr="00341945">
        <w:rPr>
          <w:rFonts w:ascii="GHEA Grapalat" w:hAnsi="GHEA Grapalat"/>
          <w:b/>
        </w:rPr>
        <w:t xml:space="preserve">Приглашению </w:t>
      </w:r>
      <w:r w:rsidR="00EE343A" w:rsidRPr="00341945">
        <w:rPr>
          <w:rFonts w:ascii="GHEA Grapalat" w:hAnsi="GHEA Grapalat"/>
          <w:b/>
        </w:rPr>
        <w:t>на запросе котировок</w:t>
      </w:r>
      <w:r w:rsidR="000109D5" w:rsidRPr="00341945">
        <w:rPr>
          <w:rFonts w:ascii="GHEA Grapalat" w:hAnsi="GHEA Grapalat"/>
          <w:b/>
        </w:rPr>
        <w:t xml:space="preserve"> </w:t>
      </w:r>
      <w:r w:rsidR="000109D5" w:rsidRPr="00341945">
        <w:rPr>
          <w:rFonts w:ascii="GHEA Grapalat" w:hAnsi="GHEA Grapalat"/>
          <w:i/>
        </w:rPr>
        <w:t xml:space="preserve"> </w:t>
      </w:r>
      <w:r w:rsidR="000109D5" w:rsidRPr="00341945">
        <w:rPr>
          <w:rFonts w:ascii="GHEA Grapalat" w:hAnsi="GHEA Grapalat"/>
        </w:rPr>
        <w:t xml:space="preserve"> </w:t>
      </w:r>
    </w:p>
    <w:p w:rsidR="009B143C" w:rsidRPr="00341945" w:rsidRDefault="009B143C" w:rsidP="009B143C">
      <w:pPr>
        <w:pStyle w:val="31"/>
        <w:widowControl w:val="0"/>
        <w:spacing w:after="160" w:line="240" w:lineRule="auto"/>
        <w:jc w:val="right"/>
        <w:rPr>
          <w:rFonts w:ascii="GHEA Grapalat" w:hAnsi="GHEA Grapalat"/>
          <w:b/>
          <w:sz w:val="24"/>
          <w:szCs w:val="24"/>
        </w:rPr>
      </w:pPr>
      <w:r w:rsidRPr="00341945">
        <w:rPr>
          <w:rFonts w:ascii="GHEA Grapalat" w:hAnsi="GHEA Grapalat"/>
          <w:b/>
          <w:sz w:val="24"/>
          <w:szCs w:val="24"/>
        </w:rPr>
        <w:t xml:space="preserve">под кодом </w:t>
      </w:r>
      <w:r w:rsidR="00D429BF" w:rsidRPr="00341945">
        <w:rPr>
          <w:rFonts w:ascii="GHEA Grapalat" w:hAnsi="GHEA Grapalat"/>
          <w:sz w:val="24"/>
          <w:szCs w:val="24"/>
        </w:rPr>
        <w:t>ABH-</w:t>
      </w:r>
      <w:r w:rsidR="00D429BF" w:rsidRPr="00341945">
        <w:rPr>
          <w:rFonts w:ascii="GHEA Grapalat" w:hAnsi="GHEA Grapalat"/>
          <w:sz w:val="24"/>
          <w:szCs w:val="24"/>
          <w:lang w:val="en-US"/>
        </w:rPr>
        <w:t>GH</w:t>
      </w:r>
      <w:r w:rsidR="00D429BF" w:rsidRPr="00341945">
        <w:rPr>
          <w:rFonts w:ascii="GHEA Grapalat" w:hAnsi="GHEA Grapalat"/>
          <w:sz w:val="24"/>
          <w:szCs w:val="24"/>
        </w:rPr>
        <w:t>AShDzB-26/</w:t>
      </w:r>
      <w:r w:rsidR="000D58E0" w:rsidRPr="00341945">
        <w:rPr>
          <w:rFonts w:ascii="GHEA Grapalat" w:hAnsi="GHEA Grapalat"/>
          <w:sz w:val="24"/>
          <w:szCs w:val="24"/>
        </w:rPr>
        <w:t>33</w:t>
      </w:r>
      <w:r w:rsidRPr="00341945">
        <w:rPr>
          <w:rFonts w:ascii="GHEA Grapalat" w:hAnsi="GHEA Grapalat"/>
          <w:b/>
          <w:sz w:val="24"/>
          <w:szCs w:val="24"/>
        </w:rPr>
        <w:t>"</w:t>
      </w:r>
    </w:p>
    <w:p w:rsidR="00B2572B" w:rsidRPr="00341945" w:rsidRDefault="00B2572B" w:rsidP="00B46D58">
      <w:pPr>
        <w:widowControl w:val="0"/>
        <w:spacing w:after="120"/>
        <w:ind w:firstLine="567"/>
        <w:jc w:val="center"/>
        <w:rPr>
          <w:rFonts w:ascii="GHEA Grapalat" w:hAnsi="GHEA Grapalat"/>
        </w:rPr>
      </w:pPr>
    </w:p>
    <w:p w:rsidR="00B2572B" w:rsidRPr="00341945" w:rsidRDefault="00B2572B" w:rsidP="00B46D58">
      <w:pPr>
        <w:widowControl w:val="0"/>
        <w:spacing w:after="120"/>
        <w:ind w:left="-66"/>
        <w:jc w:val="center"/>
        <w:rPr>
          <w:rFonts w:ascii="GHEA Grapalat" w:hAnsi="GHEA Grapalat"/>
          <w:b/>
        </w:rPr>
      </w:pPr>
      <w:r w:rsidRPr="00341945">
        <w:rPr>
          <w:rFonts w:ascii="GHEA Grapalat" w:hAnsi="GHEA Grapalat"/>
          <w:b/>
        </w:rPr>
        <w:t>ЦЕНОВОЕ ПРЕДЛОЖЕНИЕ</w:t>
      </w:r>
    </w:p>
    <w:p w:rsidR="00B2572B" w:rsidRPr="00341945" w:rsidRDefault="00B2572B" w:rsidP="00B46D58">
      <w:pPr>
        <w:widowControl w:val="0"/>
        <w:spacing w:after="120"/>
        <w:ind w:firstLine="567"/>
        <w:jc w:val="center"/>
        <w:rPr>
          <w:rFonts w:ascii="GHEA Grapalat" w:hAnsi="GHEA Grapalat"/>
        </w:rPr>
      </w:pPr>
    </w:p>
    <w:p w:rsidR="009B143C" w:rsidRPr="00341945" w:rsidRDefault="00B2572B" w:rsidP="0042709C">
      <w:pPr>
        <w:widowControl w:val="0"/>
        <w:spacing w:after="160"/>
        <w:contextualSpacing/>
        <w:jc w:val="both"/>
        <w:rPr>
          <w:rFonts w:ascii="GHEA Grapalat" w:hAnsi="GHEA Grapalat"/>
        </w:rPr>
      </w:pPr>
      <w:r w:rsidRPr="00341945">
        <w:rPr>
          <w:rFonts w:ascii="GHEA Grapalat" w:hAnsi="GHEA Grapalat"/>
          <w:spacing w:val="-6"/>
        </w:rPr>
        <w:t xml:space="preserve">Рассмотрев приглашение </w:t>
      </w:r>
      <w:r w:rsidR="00EE343A" w:rsidRPr="00341945">
        <w:rPr>
          <w:rFonts w:ascii="GHEA Grapalat" w:hAnsi="GHEA Grapalat"/>
        </w:rPr>
        <w:t>на запросе котировок</w:t>
      </w:r>
      <w:r w:rsidR="000109D5" w:rsidRPr="00341945">
        <w:rPr>
          <w:rFonts w:ascii="GHEA Grapalat" w:hAnsi="GHEA Grapalat"/>
        </w:rPr>
        <w:t xml:space="preserve"> </w:t>
      </w:r>
      <w:r w:rsidR="009B143C" w:rsidRPr="00341945">
        <w:rPr>
          <w:rFonts w:ascii="GHEA Grapalat" w:hAnsi="GHEA Grapalat"/>
          <w:spacing w:val="-6"/>
        </w:rPr>
        <w:t>под кодом "</w:t>
      </w:r>
      <w:r w:rsidR="00967E83" w:rsidRPr="00341945">
        <w:rPr>
          <w:rFonts w:ascii="GHEA Grapalat" w:hAnsi="GHEA Grapalat"/>
        </w:rPr>
        <w:t xml:space="preserve"> </w:t>
      </w:r>
      <w:r w:rsidR="00D429BF" w:rsidRPr="00341945">
        <w:rPr>
          <w:rFonts w:ascii="GHEA Grapalat" w:hAnsi="GHEA Grapalat"/>
        </w:rPr>
        <w:t>ABH-</w:t>
      </w:r>
      <w:r w:rsidR="00D429BF" w:rsidRPr="00341945">
        <w:rPr>
          <w:rFonts w:ascii="GHEA Grapalat" w:hAnsi="GHEA Grapalat"/>
          <w:lang w:val="en-US"/>
        </w:rPr>
        <w:t>GH</w:t>
      </w:r>
      <w:r w:rsidR="00D429BF" w:rsidRPr="00341945">
        <w:rPr>
          <w:rFonts w:ascii="GHEA Grapalat" w:hAnsi="GHEA Grapalat"/>
        </w:rPr>
        <w:t>AShDzB-26/</w:t>
      </w:r>
      <w:r w:rsidR="000D58E0" w:rsidRPr="00341945">
        <w:rPr>
          <w:rFonts w:ascii="GHEA Grapalat" w:hAnsi="GHEA Grapalat"/>
        </w:rPr>
        <w:t>33</w:t>
      </w:r>
      <w:r w:rsidR="009B143C" w:rsidRPr="00341945">
        <w:rPr>
          <w:rFonts w:ascii="GHEA Grapalat" w:hAnsi="GHEA Grapalat"/>
          <w:spacing w:val="-6"/>
        </w:rPr>
        <w:t>*,</w:t>
      </w:r>
      <w:r w:rsidR="009B143C" w:rsidRPr="00341945">
        <w:rPr>
          <w:rFonts w:ascii="GHEA Grapalat" w:hAnsi="GHEA Grapalat"/>
        </w:rPr>
        <w:t xml:space="preserve"> </w:t>
      </w:r>
    </w:p>
    <w:p w:rsidR="005744FC" w:rsidRPr="00341945" w:rsidRDefault="005744FC" w:rsidP="009B143C">
      <w:pPr>
        <w:widowControl w:val="0"/>
        <w:spacing w:after="160"/>
        <w:ind w:firstLine="567"/>
        <w:contextualSpacing/>
        <w:jc w:val="both"/>
        <w:rPr>
          <w:rFonts w:ascii="GHEA Grapalat" w:hAnsi="GHEA Grapalat"/>
        </w:rPr>
      </w:pPr>
    </w:p>
    <w:p w:rsidR="005646FC" w:rsidRPr="00341945" w:rsidRDefault="005744FC" w:rsidP="009B143C">
      <w:pPr>
        <w:widowControl w:val="0"/>
        <w:contextualSpacing/>
        <w:jc w:val="both"/>
        <w:rPr>
          <w:rFonts w:ascii="GHEA Grapalat" w:hAnsi="GHEA Grapalat"/>
        </w:rPr>
      </w:pPr>
      <w:r w:rsidRPr="00341945">
        <w:rPr>
          <w:rFonts w:ascii="GHEA Grapalat" w:hAnsi="GHEA Grapalat"/>
        </w:rPr>
        <w:t xml:space="preserve">в </w:t>
      </w:r>
      <w:r w:rsidR="00B2572B" w:rsidRPr="00341945">
        <w:rPr>
          <w:rFonts w:ascii="GHEA Grapalat" w:hAnsi="GHEA Grapalat"/>
        </w:rPr>
        <w:t>том числе проект заключаемого договора</w:t>
      </w:r>
      <w:r w:rsidRPr="00341945">
        <w:rPr>
          <w:rFonts w:ascii="GHEA Grapalat" w:hAnsi="GHEA Grapalat"/>
        </w:rPr>
        <w:t xml:space="preserve"> </w:t>
      </w:r>
      <w:r w:rsidR="00B2572B" w:rsidRPr="00341945">
        <w:rPr>
          <w:rFonts w:ascii="GHEA Grapalat" w:hAnsi="GHEA Grapalat"/>
        </w:rPr>
        <w:t>___</w:t>
      </w:r>
      <w:r w:rsidRPr="00341945">
        <w:rPr>
          <w:rFonts w:ascii="GHEA Grapalat" w:hAnsi="GHEA Grapalat"/>
        </w:rPr>
        <w:t>________________________</w:t>
      </w:r>
      <w:r w:rsidR="00B2572B" w:rsidRPr="00341945">
        <w:rPr>
          <w:rFonts w:ascii="GHEA Grapalat" w:hAnsi="GHEA Grapalat"/>
        </w:rPr>
        <w:t>____</w:t>
      </w:r>
      <w:r w:rsidR="00191D27" w:rsidRPr="00341945">
        <w:rPr>
          <w:rFonts w:ascii="GHEA Grapalat" w:hAnsi="GHEA Grapalat"/>
        </w:rPr>
        <w:t>___</w:t>
      </w:r>
    </w:p>
    <w:p w:rsidR="005646FC" w:rsidRPr="00341945" w:rsidRDefault="005646FC" w:rsidP="009B143C">
      <w:pPr>
        <w:widowControl w:val="0"/>
        <w:spacing w:after="160"/>
        <w:ind w:left="6237"/>
        <w:contextualSpacing/>
        <w:jc w:val="both"/>
        <w:rPr>
          <w:rFonts w:ascii="GHEA Grapalat" w:hAnsi="GHEA Grapalat"/>
          <w:vertAlign w:val="superscript"/>
        </w:rPr>
      </w:pPr>
      <w:r w:rsidRPr="00341945">
        <w:rPr>
          <w:rFonts w:ascii="GHEA Grapalat" w:hAnsi="GHEA Grapalat"/>
          <w:vertAlign w:val="superscript"/>
        </w:rPr>
        <w:t>наименование участника</w:t>
      </w:r>
    </w:p>
    <w:p w:rsidR="00B2572B" w:rsidRPr="00341945" w:rsidRDefault="00B2572B" w:rsidP="009B143C">
      <w:pPr>
        <w:widowControl w:val="0"/>
        <w:spacing w:after="160"/>
        <w:contextualSpacing/>
        <w:jc w:val="both"/>
        <w:rPr>
          <w:rFonts w:ascii="GHEA Grapalat" w:hAnsi="GHEA Grapalat"/>
        </w:rPr>
      </w:pPr>
      <w:r w:rsidRPr="00341945">
        <w:rPr>
          <w:rFonts w:ascii="GHEA Grapalat" w:hAnsi="GHEA Grapalat"/>
        </w:rPr>
        <w:t>предлагает</w:t>
      </w:r>
      <w:r w:rsidR="005646FC" w:rsidRPr="00341945">
        <w:rPr>
          <w:rFonts w:ascii="GHEA Grapalat" w:hAnsi="GHEA Grapalat"/>
        </w:rPr>
        <w:t xml:space="preserve"> </w:t>
      </w:r>
      <w:r w:rsidRPr="00341945">
        <w:rPr>
          <w:rFonts w:ascii="GHEA Grapalat" w:hAnsi="GHEA Grapalat"/>
        </w:rPr>
        <w:t>выполнить договор по нижеуказанным общим ценам:</w:t>
      </w:r>
    </w:p>
    <w:p w:rsidR="00B2572B" w:rsidRPr="00341945" w:rsidRDefault="005646FC" w:rsidP="00B46D58">
      <w:pPr>
        <w:widowControl w:val="0"/>
        <w:spacing w:after="160"/>
        <w:jc w:val="right"/>
        <w:rPr>
          <w:rFonts w:ascii="GHEA Grapalat" w:hAnsi="GHEA Grapalat"/>
        </w:rPr>
      </w:pPr>
      <w:proofErr w:type="spellStart"/>
      <w:r w:rsidRPr="00341945">
        <w:rPr>
          <w:rFonts w:ascii="GHEA Grapalat" w:hAnsi="GHEA Grapalat"/>
        </w:rPr>
        <w:t>д</w:t>
      </w:r>
      <w:r w:rsidR="00B2572B" w:rsidRPr="00341945">
        <w:rPr>
          <w:rFonts w:ascii="GHEA Grapalat" w:hAnsi="GHEA Grapalat"/>
        </w:rPr>
        <w:t>рамов</w:t>
      </w:r>
      <w:proofErr w:type="spellEnd"/>
      <w:r w:rsidR="00B2572B" w:rsidRPr="00341945">
        <w:rPr>
          <w:rFonts w:ascii="GHEA Grapalat" w:hAnsi="GHEA Grapalat"/>
        </w:rPr>
        <w:t xml:space="preserve"> РА</w:t>
      </w:r>
    </w:p>
    <w:tbl>
      <w:tblPr>
        <w:tblW w:w="88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6"/>
        <w:gridCol w:w="2693"/>
        <w:gridCol w:w="1561"/>
        <w:gridCol w:w="1617"/>
        <w:gridCol w:w="2493"/>
      </w:tblGrid>
      <w:tr w:rsidR="00341945" w:rsidRPr="00341945" w:rsidTr="000209EE">
        <w:trPr>
          <w:trHeight w:val="916"/>
          <w:jc w:val="center"/>
        </w:trPr>
        <w:tc>
          <w:tcPr>
            <w:tcW w:w="516" w:type="dxa"/>
            <w:tcBorders>
              <w:top w:val="single" w:sz="4" w:space="0" w:color="auto"/>
              <w:left w:val="single" w:sz="4" w:space="0" w:color="auto"/>
              <w:right w:val="single" w:sz="4" w:space="0" w:color="auto"/>
            </w:tcBorders>
            <w:vAlign w:val="center"/>
          </w:tcPr>
          <w:p w:rsidR="00202EB4" w:rsidRPr="00341945" w:rsidRDefault="00202EB4" w:rsidP="00B46D58">
            <w:pPr>
              <w:widowControl w:val="0"/>
              <w:jc w:val="center"/>
              <w:rPr>
                <w:rFonts w:ascii="GHEA Grapalat" w:hAnsi="GHEA Grapalat"/>
                <w:b/>
                <w:bCs/>
                <w:sz w:val="20"/>
                <w:szCs w:val="20"/>
                <w:lang w:val="en-US"/>
              </w:rPr>
            </w:pPr>
            <w:r w:rsidRPr="00341945">
              <w:rPr>
                <w:rFonts w:ascii="GHEA Grapalat" w:hAnsi="GHEA Grapalat"/>
                <w:b/>
                <w:sz w:val="20"/>
                <w:szCs w:val="20"/>
              </w:rPr>
              <w:t>Номера лотов</w:t>
            </w:r>
          </w:p>
        </w:tc>
        <w:tc>
          <w:tcPr>
            <w:tcW w:w="2693" w:type="dxa"/>
            <w:tcBorders>
              <w:top w:val="single" w:sz="4" w:space="0" w:color="auto"/>
              <w:left w:val="single" w:sz="4" w:space="0" w:color="auto"/>
              <w:right w:val="single" w:sz="4" w:space="0" w:color="auto"/>
            </w:tcBorders>
            <w:vAlign w:val="center"/>
          </w:tcPr>
          <w:p w:rsidR="00202EB4" w:rsidRPr="00341945" w:rsidRDefault="00202EB4" w:rsidP="00B46D58">
            <w:pPr>
              <w:widowControl w:val="0"/>
              <w:jc w:val="center"/>
              <w:rPr>
                <w:rFonts w:ascii="GHEA Grapalat" w:hAnsi="GHEA Grapalat"/>
                <w:b/>
                <w:bCs/>
                <w:sz w:val="20"/>
                <w:szCs w:val="20"/>
              </w:rPr>
            </w:pPr>
            <w:r w:rsidRPr="00341945">
              <w:rPr>
                <w:rFonts w:ascii="GHEA Grapalat" w:hAnsi="GHEA Grapalat"/>
                <w:b/>
                <w:sz w:val="20"/>
                <w:szCs w:val="20"/>
              </w:rPr>
              <w:t>Наименование товара</w:t>
            </w:r>
          </w:p>
        </w:tc>
        <w:tc>
          <w:tcPr>
            <w:tcW w:w="1561" w:type="dxa"/>
            <w:tcBorders>
              <w:top w:val="single" w:sz="4" w:space="0" w:color="auto"/>
              <w:left w:val="single" w:sz="4" w:space="0" w:color="auto"/>
              <w:right w:val="single" w:sz="4" w:space="0" w:color="auto"/>
            </w:tcBorders>
            <w:vAlign w:val="center"/>
          </w:tcPr>
          <w:p w:rsidR="003172A5" w:rsidRPr="00341945" w:rsidRDefault="00202EB4" w:rsidP="00B46D58">
            <w:pPr>
              <w:widowControl w:val="0"/>
              <w:jc w:val="center"/>
              <w:rPr>
                <w:rFonts w:ascii="GHEA Grapalat" w:hAnsi="GHEA Grapalat"/>
                <w:b/>
                <w:sz w:val="20"/>
                <w:szCs w:val="20"/>
              </w:rPr>
            </w:pPr>
            <w:r w:rsidRPr="00341945">
              <w:rPr>
                <w:rFonts w:ascii="GHEA Grapalat" w:hAnsi="GHEA Grapalat"/>
                <w:b/>
                <w:sz w:val="20"/>
                <w:szCs w:val="20"/>
              </w:rPr>
              <w:t>Стоимость</w:t>
            </w:r>
          </w:p>
          <w:p w:rsidR="00202EB4" w:rsidRPr="00341945" w:rsidRDefault="003172A5" w:rsidP="00B46D58">
            <w:pPr>
              <w:widowControl w:val="0"/>
              <w:jc w:val="center"/>
              <w:rPr>
                <w:rFonts w:ascii="GHEA Grapalat" w:hAnsi="GHEA Grapalat"/>
                <w:b/>
                <w:bCs/>
                <w:sz w:val="20"/>
                <w:szCs w:val="20"/>
              </w:rPr>
            </w:pPr>
            <w:r w:rsidRPr="00341945">
              <w:rPr>
                <w:rFonts w:ascii="GHEA Grapalat" w:hAnsi="GHEA Grapalat"/>
                <w:sz w:val="16"/>
                <w:szCs w:val="16"/>
              </w:rPr>
              <w:t>(совокупность себестоимости и прогнозируемой прибыли)</w:t>
            </w:r>
            <w:r w:rsidR="00202EB4" w:rsidRPr="00341945">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341945" w:rsidRDefault="00202EB4" w:rsidP="00B46D58">
            <w:pPr>
              <w:widowControl w:val="0"/>
              <w:jc w:val="center"/>
              <w:rPr>
                <w:rFonts w:ascii="GHEA Grapalat" w:hAnsi="GHEA Grapalat"/>
                <w:b/>
                <w:bCs/>
                <w:sz w:val="20"/>
                <w:szCs w:val="20"/>
              </w:rPr>
            </w:pPr>
            <w:r w:rsidRPr="00341945">
              <w:rPr>
                <w:rFonts w:ascii="GHEA Grapalat" w:hAnsi="GHEA Grapalat"/>
                <w:b/>
                <w:sz w:val="20"/>
                <w:szCs w:val="20"/>
              </w:rPr>
              <w:t>НДС</w:t>
            </w:r>
            <w:r w:rsidRPr="00341945">
              <w:rPr>
                <w:rStyle w:val="af6"/>
                <w:rFonts w:ascii="GHEA Grapalat" w:hAnsi="GHEA Grapalat"/>
                <w:b/>
                <w:sz w:val="20"/>
                <w:szCs w:val="20"/>
              </w:rPr>
              <w:footnoteReference w:customMarkFollows="1" w:id="10"/>
              <w:t>**</w:t>
            </w:r>
            <w:r w:rsidRPr="00341945">
              <w:rPr>
                <w:rFonts w:ascii="GHEA Grapalat" w:hAnsi="GHEA Grapalat"/>
                <w:b/>
                <w:sz w:val="20"/>
                <w:szCs w:val="20"/>
              </w:rPr>
              <w:t>/прописью и цифрами/</w:t>
            </w:r>
          </w:p>
        </w:tc>
        <w:tc>
          <w:tcPr>
            <w:tcW w:w="2493" w:type="dxa"/>
            <w:tcBorders>
              <w:top w:val="single" w:sz="4" w:space="0" w:color="auto"/>
              <w:left w:val="single" w:sz="4" w:space="0" w:color="auto"/>
              <w:right w:val="single" w:sz="4" w:space="0" w:color="auto"/>
            </w:tcBorders>
            <w:vAlign w:val="center"/>
          </w:tcPr>
          <w:p w:rsidR="00202EB4" w:rsidRPr="00341945" w:rsidRDefault="00202EB4" w:rsidP="00B46D58">
            <w:pPr>
              <w:widowControl w:val="0"/>
              <w:jc w:val="center"/>
              <w:rPr>
                <w:rFonts w:ascii="GHEA Grapalat" w:hAnsi="GHEA Grapalat"/>
                <w:b/>
                <w:bCs/>
                <w:sz w:val="20"/>
                <w:szCs w:val="20"/>
              </w:rPr>
            </w:pPr>
            <w:r w:rsidRPr="00341945">
              <w:rPr>
                <w:rFonts w:ascii="GHEA Grapalat" w:hAnsi="GHEA Grapalat"/>
                <w:b/>
                <w:sz w:val="20"/>
                <w:szCs w:val="20"/>
              </w:rPr>
              <w:t>Общая цена</w:t>
            </w:r>
          </w:p>
          <w:p w:rsidR="00202EB4" w:rsidRPr="00341945" w:rsidRDefault="00202EB4" w:rsidP="00B46D58">
            <w:pPr>
              <w:widowControl w:val="0"/>
              <w:jc w:val="center"/>
              <w:rPr>
                <w:rFonts w:ascii="GHEA Grapalat" w:hAnsi="GHEA Grapalat"/>
                <w:b/>
                <w:bCs/>
                <w:sz w:val="20"/>
                <w:szCs w:val="20"/>
              </w:rPr>
            </w:pPr>
            <w:r w:rsidRPr="00341945">
              <w:rPr>
                <w:rFonts w:ascii="GHEA Grapalat" w:hAnsi="GHEA Grapalat"/>
                <w:b/>
                <w:sz w:val="20"/>
                <w:szCs w:val="20"/>
              </w:rPr>
              <w:t>/прописью и цифрами/</w:t>
            </w:r>
          </w:p>
        </w:tc>
      </w:tr>
      <w:tr w:rsidR="00341945" w:rsidRPr="00341945" w:rsidTr="000209EE">
        <w:trPr>
          <w:jc w:val="center"/>
        </w:trPr>
        <w:tc>
          <w:tcPr>
            <w:tcW w:w="516"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341945" w:rsidRDefault="00202EB4" w:rsidP="00B46D58">
            <w:pPr>
              <w:widowControl w:val="0"/>
              <w:jc w:val="center"/>
              <w:rPr>
                <w:rFonts w:ascii="GHEA Grapalat" w:hAnsi="GHEA Grapalat"/>
                <w:b/>
                <w:i/>
                <w:sz w:val="20"/>
                <w:szCs w:val="20"/>
              </w:rPr>
            </w:pPr>
            <w:r w:rsidRPr="00341945">
              <w:rPr>
                <w:rFonts w:ascii="GHEA Grapalat" w:hAnsi="GHEA Grapalat"/>
                <w:b/>
                <w:i/>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rsidR="00202EB4" w:rsidRPr="00341945" w:rsidRDefault="00202EB4" w:rsidP="00B46D58">
            <w:pPr>
              <w:widowControl w:val="0"/>
              <w:jc w:val="center"/>
              <w:rPr>
                <w:rFonts w:ascii="GHEA Grapalat" w:hAnsi="GHEA Grapalat"/>
                <w:b/>
                <w:i/>
                <w:sz w:val="20"/>
                <w:szCs w:val="20"/>
              </w:rPr>
            </w:pPr>
            <w:r w:rsidRPr="00341945">
              <w:rPr>
                <w:rFonts w:ascii="GHEA Grapalat" w:hAnsi="GHEA Grapalat"/>
                <w:b/>
                <w:i/>
                <w:sz w:val="20"/>
                <w:szCs w:val="20"/>
              </w:rPr>
              <w:t>2</w:t>
            </w:r>
          </w:p>
        </w:tc>
        <w:tc>
          <w:tcPr>
            <w:tcW w:w="1561" w:type="dxa"/>
            <w:tcBorders>
              <w:top w:val="single" w:sz="4" w:space="0" w:color="auto"/>
              <w:left w:val="single" w:sz="4" w:space="0" w:color="auto"/>
              <w:bottom w:val="single" w:sz="4" w:space="0" w:color="auto"/>
              <w:right w:val="single" w:sz="4" w:space="0" w:color="auto"/>
            </w:tcBorders>
            <w:shd w:val="clear" w:color="auto" w:fill="99CCFF"/>
          </w:tcPr>
          <w:p w:rsidR="00202EB4" w:rsidRPr="00341945" w:rsidRDefault="00202EB4" w:rsidP="00B46D58">
            <w:pPr>
              <w:widowControl w:val="0"/>
              <w:autoSpaceDE w:val="0"/>
              <w:autoSpaceDN w:val="0"/>
              <w:adjustRightInd w:val="0"/>
              <w:jc w:val="center"/>
              <w:rPr>
                <w:rFonts w:ascii="GHEA Grapalat" w:hAnsi="GHEA Grapalat"/>
                <w:i/>
                <w:sz w:val="20"/>
                <w:szCs w:val="20"/>
                <w:lang w:val="en-US"/>
              </w:rPr>
            </w:pPr>
            <w:r w:rsidRPr="00341945">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41945" w:rsidRDefault="00202EB4" w:rsidP="00B46D58">
            <w:pPr>
              <w:widowControl w:val="0"/>
              <w:autoSpaceDE w:val="0"/>
              <w:autoSpaceDN w:val="0"/>
              <w:adjustRightInd w:val="0"/>
              <w:jc w:val="center"/>
              <w:rPr>
                <w:rFonts w:ascii="GHEA Grapalat" w:hAnsi="GHEA Grapalat"/>
                <w:i/>
                <w:sz w:val="20"/>
                <w:szCs w:val="20"/>
                <w:lang w:val="en-US"/>
              </w:rPr>
            </w:pPr>
            <w:r w:rsidRPr="00341945">
              <w:rPr>
                <w:rFonts w:ascii="GHEA Grapalat" w:hAnsi="GHEA Grapalat"/>
                <w:b/>
                <w:i/>
                <w:sz w:val="20"/>
                <w:szCs w:val="20"/>
                <w:lang w:val="en-US"/>
              </w:rPr>
              <w:t>4</w:t>
            </w:r>
          </w:p>
        </w:tc>
        <w:tc>
          <w:tcPr>
            <w:tcW w:w="2493" w:type="dxa"/>
            <w:tcBorders>
              <w:top w:val="single" w:sz="4" w:space="0" w:color="auto"/>
              <w:left w:val="single" w:sz="4" w:space="0" w:color="auto"/>
              <w:bottom w:val="single" w:sz="4" w:space="0" w:color="auto"/>
              <w:right w:val="single" w:sz="4" w:space="0" w:color="auto"/>
            </w:tcBorders>
            <w:shd w:val="clear" w:color="auto" w:fill="99CCFF"/>
          </w:tcPr>
          <w:p w:rsidR="00202EB4" w:rsidRPr="00341945" w:rsidRDefault="00202EB4" w:rsidP="00202EB4">
            <w:pPr>
              <w:widowControl w:val="0"/>
              <w:jc w:val="center"/>
              <w:rPr>
                <w:rFonts w:ascii="GHEA Grapalat" w:hAnsi="GHEA Grapalat"/>
                <w:i/>
                <w:sz w:val="20"/>
                <w:szCs w:val="20"/>
              </w:rPr>
            </w:pPr>
            <w:r w:rsidRPr="00341945">
              <w:rPr>
                <w:rFonts w:ascii="GHEA Grapalat" w:hAnsi="GHEA Grapalat"/>
                <w:b/>
                <w:i/>
                <w:sz w:val="20"/>
                <w:szCs w:val="20"/>
                <w:lang w:val="en-US"/>
              </w:rPr>
              <w:t>5</w:t>
            </w:r>
            <w:r w:rsidRPr="00341945">
              <w:rPr>
                <w:rFonts w:ascii="GHEA Grapalat" w:hAnsi="GHEA Grapalat"/>
                <w:b/>
                <w:i/>
                <w:sz w:val="20"/>
                <w:szCs w:val="20"/>
              </w:rPr>
              <w:t>=3+4</w:t>
            </w:r>
          </w:p>
        </w:tc>
      </w:tr>
      <w:tr w:rsidR="00341945" w:rsidRPr="00341945" w:rsidTr="00697F6F">
        <w:trPr>
          <w:trHeight w:val="2102"/>
          <w:jc w:val="center"/>
        </w:trPr>
        <w:tc>
          <w:tcPr>
            <w:tcW w:w="516" w:type="dxa"/>
            <w:tcBorders>
              <w:top w:val="single" w:sz="4" w:space="0" w:color="auto"/>
              <w:left w:val="single" w:sz="4" w:space="0" w:color="auto"/>
              <w:bottom w:val="single" w:sz="4" w:space="0" w:color="auto"/>
              <w:right w:val="single" w:sz="4" w:space="0" w:color="auto"/>
            </w:tcBorders>
            <w:vAlign w:val="center"/>
          </w:tcPr>
          <w:p w:rsidR="00697F6F" w:rsidRPr="00341945" w:rsidRDefault="00697F6F" w:rsidP="00697F6F">
            <w:pPr>
              <w:widowControl w:val="0"/>
              <w:jc w:val="center"/>
              <w:rPr>
                <w:rFonts w:ascii="GHEA Grapalat" w:hAnsi="GHEA Grapalat"/>
                <w:b/>
                <w:bCs/>
                <w:sz w:val="20"/>
                <w:szCs w:val="20"/>
              </w:rPr>
            </w:pPr>
            <w:r w:rsidRPr="00341945">
              <w:rPr>
                <w:rFonts w:ascii="GHEA Grapalat" w:hAnsi="GHEA Grapalat"/>
                <w:b/>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tcPr>
          <w:p w:rsidR="00697F6F" w:rsidRPr="00341945" w:rsidRDefault="008825E5" w:rsidP="00667E01">
            <w:pPr>
              <w:pStyle w:val="HTML"/>
              <w:shd w:val="clear" w:color="auto" w:fill="F8F9FA"/>
              <w:spacing w:line="276" w:lineRule="auto"/>
              <w:jc w:val="center"/>
              <w:rPr>
                <w:rFonts w:ascii="GHEA Grapalat" w:hAnsi="GHEA Grapalat" w:cs="Times New Roman"/>
                <w:sz w:val="24"/>
                <w:szCs w:val="24"/>
                <w:lang w:val="hy-AM" w:eastAsia="en-US"/>
              </w:rPr>
            </w:pPr>
            <w:r w:rsidRPr="00341945">
              <w:rPr>
                <w:rFonts w:ascii="GHEA Grapalat" w:hAnsi="GHEA Grapalat" w:cs="Times New Roman"/>
                <w:sz w:val="24"/>
                <w:szCs w:val="24"/>
                <w:lang w:val="hy-AM" w:eastAsia="en-US"/>
              </w:rPr>
              <w:t xml:space="preserve">Приобретение </w:t>
            </w:r>
            <w:r w:rsidR="00FF3CA9" w:rsidRPr="00341945">
              <w:rPr>
                <w:rFonts w:ascii="GHEA Grapalat" w:hAnsi="GHEA Grapalat" w:cs="Times New Roman"/>
                <w:sz w:val="24"/>
                <w:szCs w:val="24"/>
                <w:lang w:bidi="ru-RU"/>
              </w:rPr>
              <w:t xml:space="preserve">работ по разметке территории общины Абовян в соответствии с потребностями общины Абовян </w:t>
            </w:r>
          </w:p>
        </w:tc>
        <w:tc>
          <w:tcPr>
            <w:tcW w:w="1561" w:type="dxa"/>
            <w:tcBorders>
              <w:top w:val="single" w:sz="4" w:space="0" w:color="auto"/>
              <w:left w:val="single" w:sz="4" w:space="0" w:color="auto"/>
              <w:bottom w:val="single" w:sz="4" w:space="0" w:color="auto"/>
              <w:right w:val="single" w:sz="4" w:space="0" w:color="auto"/>
            </w:tcBorders>
            <w:shd w:val="clear" w:color="auto" w:fill="auto"/>
          </w:tcPr>
          <w:p w:rsidR="00697F6F" w:rsidRPr="00341945" w:rsidRDefault="00697F6F" w:rsidP="00697F6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97F6F" w:rsidRPr="00341945" w:rsidRDefault="00697F6F" w:rsidP="00697F6F">
            <w:pPr>
              <w:widowControl w:val="0"/>
              <w:jc w:val="center"/>
              <w:rPr>
                <w:rFonts w:ascii="GHEA Grapalat" w:hAnsi="GHEA Grapalat"/>
                <w:sz w:val="20"/>
                <w:szCs w:val="20"/>
              </w:rPr>
            </w:pPr>
          </w:p>
        </w:tc>
        <w:tc>
          <w:tcPr>
            <w:tcW w:w="2493" w:type="dxa"/>
            <w:tcBorders>
              <w:top w:val="single" w:sz="4" w:space="0" w:color="auto"/>
              <w:left w:val="single" w:sz="4" w:space="0" w:color="auto"/>
              <w:bottom w:val="single" w:sz="4" w:space="0" w:color="auto"/>
              <w:right w:val="single" w:sz="4" w:space="0" w:color="auto"/>
            </w:tcBorders>
            <w:shd w:val="clear" w:color="auto" w:fill="auto"/>
          </w:tcPr>
          <w:p w:rsidR="00697F6F" w:rsidRPr="00341945" w:rsidRDefault="00697F6F" w:rsidP="00697F6F">
            <w:pPr>
              <w:widowControl w:val="0"/>
              <w:jc w:val="center"/>
              <w:rPr>
                <w:rFonts w:ascii="GHEA Grapalat" w:hAnsi="GHEA Grapalat"/>
                <w:sz w:val="20"/>
                <w:szCs w:val="20"/>
              </w:rPr>
            </w:pPr>
          </w:p>
        </w:tc>
      </w:tr>
    </w:tbl>
    <w:p w:rsidR="004060A5" w:rsidRDefault="004060A5"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D1FBF" w:rsidRPr="002D5298" w:rsidRDefault="00BD1FBF" w:rsidP="00BD1FBF">
      <w:pPr>
        <w:widowControl w:val="0"/>
        <w:spacing w:after="160"/>
        <w:ind w:firstLine="567"/>
        <w:jc w:val="right"/>
        <w:rPr>
          <w:rFonts w:ascii="GHEA Grapalat" w:hAnsi="GHEA Grapalat" w:cs="Arial"/>
          <w:b/>
          <w:color w:val="000000" w:themeColor="text1"/>
        </w:rPr>
      </w:pPr>
      <w:r w:rsidRPr="002D5298">
        <w:rPr>
          <w:rFonts w:ascii="GHEA Grapalat" w:hAnsi="GHEA Grapalat"/>
          <w:b/>
          <w:color w:val="000000" w:themeColor="text1"/>
        </w:rPr>
        <w:lastRenderedPageBreak/>
        <w:t>Приложение № 3</w:t>
      </w:r>
    </w:p>
    <w:p w:rsidR="001533F5" w:rsidRPr="002D5298" w:rsidRDefault="001533F5" w:rsidP="001533F5">
      <w:pPr>
        <w:jc w:val="right"/>
        <w:rPr>
          <w:rFonts w:ascii="GHEA Grapalat" w:hAnsi="GHEA Grapalat"/>
          <w:b/>
          <w:color w:val="000000" w:themeColor="text1"/>
        </w:rPr>
      </w:pPr>
      <w:r w:rsidRPr="002D5298">
        <w:rPr>
          <w:rFonts w:ascii="GHEA Grapalat" w:hAnsi="GHEA Grapalat"/>
          <w:b/>
          <w:color w:val="000000" w:themeColor="text1"/>
        </w:rPr>
        <w:t xml:space="preserve">к Приглашению </w:t>
      </w:r>
      <w:r w:rsidR="00EE343A" w:rsidRPr="00EE343A">
        <w:rPr>
          <w:rFonts w:ascii="GHEA Grapalat" w:hAnsi="GHEA Grapalat"/>
          <w:b/>
          <w:color w:val="000000" w:themeColor="text1"/>
        </w:rPr>
        <w:t>на запросе котировок</w:t>
      </w:r>
      <w:r w:rsidR="000109D5" w:rsidRPr="002D5298">
        <w:rPr>
          <w:rFonts w:ascii="GHEA Grapalat" w:hAnsi="GHEA Grapalat"/>
          <w:b/>
          <w:color w:val="000000" w:themeColor="text1"/>
        </w:rPr>
        <w:t xml:space="preserve">  </w:t>
      </w:r>
    </w:p>
    <w:p w:rsidR="00BD1FBF" w:rsidRPr="00341945" w:rsidRDefault="001533F5" w:rsidP="001533F5">
      <w:pPr>
        <w:pStyle w:val="31"/>
        <w:widowControl w:val="0"/>
        <w:spacing w:after="160" w:line="240" w:lineRule="auto"/>
        <w:jc w:val="right"/>
        <w:rPr>
          <w:rFonts w:ascii="GHEA Grapalat" w:hAnsi="GHEA Grapalat"/>
          <w:b/>
          <w:sz w:val="24"/>
          <w:szCs w:val="24"/>
        </w:rPr>
      </w:pPr>
      <w:r w:rsidRPr="002D5298">
        <w:rPr>
          <w:rFonts w:ascii="GHEA Grapalat" w:hAnsi="GHEA Grapalat"/>
          <w:b/>
          <w:color w:val="000000" w:themeColor="text1"/>
          <w:sz w:val="24"/>
          <w:szCs w:val="24"/>
        </w:rPr>
        <w:t xml:space="preserve">под </w:t>
      </w:r>
      <w:r w:rsidRPr="00341945">
        <w:rPr>
          <w:rFonts w:ascii="GHEA Grapalat" w:hAnsi="GHEA Grapalat"/>
          <w:b/>
          <w:sz w:val="24"/>
          <w:szCs w:val="24"/>
        </w:rPr>
        <w:t xml:space="preserve">кодом </w:t>
      </w:r>
      <w:r w:rsidR="00D429BF" w:rsidRPr="00341945">
        <w:rPr>
          <w:rFonts w:ascii="GHEA Grapalat" w:hAnsi="GHEA Grapalat"/>
          <w:sz w:val="24"/>
          <w:szCs w:val="24"/>
        </w:rPr>
        <w:t>ABH-</w:t>
      </w:r>
      <w:r w:rsidR="00D429BF" w:rsidRPr="00341945">
        <w:rPr>
          <w:rFonts w:ascii="GHEA Grapalat" w:hAnsi="GHEA Grapalat"/>
          <w:sz w:val="24"/>
          <w:szCs w:val="24"/>
          <w:lang w:val="en-US"/>
        </w:rPr>
        <w:t>GH</w:t>
      </w:r>
      <w:r w:rsidR="00D429BF" w:rsidRPr="00341945">
        <w:rPr>
          <w:rFonts w:ascii="GHEA Grapalat" w:hAnsi="GHEA Grapalat"/>
          <w:sz w:val="24"/>
          <w:szCs w:val="24"/>
        </w:rPr>
        <w:t>AShDzB-26/</w:t>
      </w:r>
      <w:r w:rsidR="000D58E0" w:rsidRPr="00341945">
        <w:rPr>
          <w:rFonts w:ascii="GHEA Grapalat" w:hAnsi="GHEA Grapalat"/>
          <w:sz w:val="24"/>
          <w:szCs w:val="24"/>
        </w:rPr>
        <w:t>33</w:t>
      </w:r>
      <w:r w:rsidRPr="00341945">
        <w:rPr>
          <w:rFonts w:ascii="GHEA Grapalat" w:hAnsi="GHEA Grapalat"/>
          <w:b/>
          <w:sz w:val="24"/>
          <w:szCs w:val="24"/>
        </w:rPr>
        <w:t>"</w:t>
      </w:r>
      <w:r w:rsidR="00BD1FBF" w:rsidRPr="00341945">
        <w:footnoteReference w:customMarkFollows="1" w:id="11"/>
        <w:t>*</w:t>
      </w:r>
    </w:p>
    <w:p w:rsidR="00BD1FBF" w:rsidRPr="00341945" w:rsidRDefault="00BD1FBF" w:rsidP="00BD1FBF">
      <w:pPr>
        <w:pStyle w:val="31"/>
        <w:widowControl w:val="0"/>
        <w:spacing w:after="160" w:line="240" w:lineRule="auto"/>
        <w:jc w:val="center"/>
        <w:rPr>
          <w:rFonts w:ascii="GHEA Grapalat" w:hAnsi="GHEA Grapalat"/>
          <w:sz w:val="24"/>
          <w:szCs w:val="24"/>
        </w:rPr>
      </w:pPr>
      <w:r w:rsidRPr="00341945">
        <w:rPr>
          <w:rFonts w:ascii="GHEA Grapalat" w:hAnsi="GHEA Grapalat"/>
          <w:sz w:val="24"/>
          <w:szCs w:val="24"/>
        </w:rPr>
        <w:t xml:space="preserve"> </w:t>
      </w:r>
    </w:p>
    <w:p w:rsidR="00BD1FBF" w:rsidRPr="00341945" w:rsidRDefault="00BD1FBF" w:rsidP="00BD1FBF">
      <w:pPr>
        <w:pStyle w:val="31"/>
        <w:widowControl w:val="0"/>
        <w:spacing w:after="160" w:line="240" w:lineRule="auto"/>
        <w:jc w:val="center"/>
        <w:rPr>
          <w:rFonts w:ascii="GHEA Grapalat" w:hAnsi="GHEA Grapalat"/>
          <w:sz w:val="24"/>
          <w:szCs w:val="24"/>
          <w:lang w:val="hy-AM"/>
        </w:rPr>
      </w:pPr>
      <w:r w:rsidRPr="00341945">
        <w:rPr>
          <w:rFonts w:ascii="GHEA Grapalat" w:hAnsi="GHEA Grapalat"/>
          <w:sz w:val="24"/>
          <w:szCs w:val="24"/>
        </w:rPr>
        <w:t xml:space="preserve">ГАРАНТИЯ </w:t>
      </w:r>
      <w:r w:rsidRPr="00341945">
        <w:rPr>
          <w:rFonts w:ascii="GHEA Grapalat" w:hAnsi="GHEA Grapalat"/>
          <w:sz w:val="24"/>
          <w:szCs w:val="24"/>
          <w:lang w:val="en-US"/>
        </w:rPr>
        <w:t>N</w:t>
      </w:r>
      <w:r w:rsidRPr="00341945">
        <w:rPr>
          <w:rFonts w:ascii="GHEA Grapalat" w:hAnsi="GHEA Grapalat"/>
          <w:sz w:val="24"/>
          <w:szCs w:val="24"/>
          <w:lang w:val="hy-AM"/>
        </w:rPr>
        <w:t>________</w:t>
      </w:r>
    </w:p>
    <w:p w:rsidR="00BD1FBF" w:rsidRPr="00341945" w:rsidRDefault="00BD1FBF" w:rsidP="00BD1FBF">
      <w:pPr>
        <w:widowControl w:val="0"/>
        <w:spacing w:after="160"/>
        <w:ind w:left="567" w:right="565"/>
        <w:jc w:val="center"/>
        <w:rPr>
          <w:rFonts w:ascii="GHEA Grapalat" w:hAnsi="GHEA Grapalat"/>
          <w:b/>
        </w:rPr>
      </w:pPr>
    </w:p>
    <w:p w:rsidR="00BD1FBF" w:rsidRPr="00341945" w:rsidRDefault="00BD1FBF" w:rsidP="00BD1FBF">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341945">
        <w:rPr>
          <w:rFonts w:ascii="GHEA Grapalat" w:eastAsiaTheme="minorHAnsi" w:hAnsi="GHEA Grapalat" w:cstheme="minorBidi"/>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w:t>
      </w:r>
      <w:r w:rsidR="00C32A31" w:rsidRPr="00341945">
        <w:rPr>
          <w:rFonts w:ascii="GHEA Grapalat" w:eastAsiaTheme="minorHAnsi" w:hAnsi="GHEA Grapalat" w:cstheme="minorBidi"/>
        </w:rPr>
        <w:t>е в процедуре закупок под кодом</w:t>
      </w:r>
      <w:r w:rsidRPr="00341945">
        <w:rPr>
          <w:rFonts w:ascii="GHEA Grapalat" w:hAnsi="GHEA Grapalat"/>
          <w:b/>
        </w:rPr>
        <w:t xml:space="preserve"> </w:t>
      </w:r>
      <w:r w:rsidR="00D429BF" w:rsidRPr="00341945">
        <w:rPr>
          <w:rFonts w:ascii="GHEA Grapalat" w:hAnsi="GHEA Grapalat"/>
        </w:rPr>
        <w:t>ABH-</w:t>
      </w:r>
      <w:r w:rsidR="00D429BF" w:rsidRPr="00341945">
        <w:rPr>
          <w:rFonts w:ascii="GHEA Grapalat" w:hAnsi="GHEA Grapalat"/>
          <w:lang w:val="en-US"/>
        </w:rPr>
        <w:t>GH</w:t>
      </w:r>
      <w:r w:rsidR="00D429BF" w:rsidRPr="00341945">
        <w:rPr>
          <w:rFonts w:ascii="GHEA Grapalat" w:hAnsi="GHEA Grapalat"/>
        </w:rPr>
        <w:t>AShDzB-26/</w:t>
      </w:r>
      <w:r w:rsidR="000D58E0" w:rsidRPr="00341945">
        <w:rPr>
          <w:rFonts w:ascii="GHEA Grapalat" w:hAnsi="GHEA Grapalat"/>
        </w:rPr>
        <w:t>33</w:t>
      </w:r>
      <w:r w:rsidR="00967E83" w:rsidRPr="00341945">
        <w:rPr>
          <w:rFonts w:ascii="GHEA Grapalat" w:hAnsi="GHEA Grapalat"/>
        </w:rPr>
        <w:t xml:space="preserve"> </w:t>
      </w:r>
      <w:r w:rsidRPr="00341945">
        <w:rPr>
          <w:rFonts w:ascii="GHEA Grapalat" w:eastAsiaTheme="minorHAnsi" w:hAnsi="GHEA Grapalat" w:cstheme="minorBidi"/>
          <w:bCs/>
        </w:rPr>
        <w:t>организованной</w:t>
      </w:r>
    </w:p>
    <w:p w:rsidR="00BD1FBF" w:rsidRPr="00341945" w:rsidRDefault="00BD1FBF" w:rsidP="00BD1FBF">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341945">
        <w:rPr>
          <w:rFonts w:ascii="GHEA Grapalat" w:eastAsiaTheme="minorHAnsi" w:hAnsi="GHEA Grapalat" w:cstheme="minorBidi"/>
          <w:sz w:val="18"/>
          <w:szCs w:val="18"/>
        </w:rPr>
        <w:t xml:space="preserve">                                                                                             </w:t>
      </w:r>
      <w:r w:rsidRPr="00341945">
        <w:rPr>
          <w:rFonts w:ascii="GHEA Grapalat" w:eastAsiaTheme="minorHAnsi" w:hAnsi="GHEA Grapalat" w:cstheme="minorBidi"/>
          <w:sz w:val="16"/>
          <w:szCs w:val="16"/>
        </w:rPr>
        <w:t xml:space="preserve"> код процедуры</w:t>
      </w:r>
      <w:r w:rsidRPr="00341945">
        <w:rPr>
          <w:rFonts w:ascii="GHEA Grapalat" w:eastAsiaTheme="minorHAnsi" w:hAnsi="GHEA Grapalat" w:cstheme="minorBidi"/>
          <w:sz w:val="18"/>
          <w:szCs w:val="18"/>
        </w:rPr>
        <w:t xml:space="preserve">                                           </w:t>
      </w:r>
    </w:p>
    <w:p w:rsidR="00BD1FBF" w:rsidRPr="00341945" w:rsidRDefault="00BD1FBF" w:rsidP="00BD1FBF">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341945">
        <w:rPr>
          <w:rFonts w:ascii="GHEA Grapalat" w:eastAsiaTheme="minorHAnsi" w:hAnsi="GHEA Grapalat" w:cstheme="minorBidi"/>
          <w:sz w:val="18"/>
          <w:szCs w:val="18"/>
        </w:rPr>
        <w:t>____________________________</w:t>
      </w:r>
      <w:r w:rsidRPr="00341945">
        <w:rPr>
          <w:rFonts w:ascii="GHEA Grapalat" w:eastAsiaTheme="minorHAnsi" w:hAnsi="GHEA Grapalat" w:cstheme="minorBidi"/>
          <w:lang w:val="hy-AM"/>
        </w:rPr>
        <w:t>(далее-бенефициар)</w:t>
      </w:r>
      <w:r w:rsidRPr="00341945">
        <w:rPr>
          <w:rFonts w:ascii="GHEA Grapalat" w:eastAsiaTheme="minorHAnsi" w:hAnsi="GHEA Grapalat" w:cstheme="minorBidi"/>
        </w:rPr>
        <w:t xml:space="preserve">, вытекающих из </w:t>
      </w:r>
      <w:r w:rsidRPr="00341945">
        <w:rPr>
          <w:rFonts w:ascii="GHEA Grapalat" w:hAnsi="GHEA Grapalat"/>
        </w:rPr>
        <w:t xml:space="preserve">участия ____________   </w:t>
      </w:r>
    </w:p>
    <w:p w:rsidR="00BD1FBF" w:rsidRPr="00341945" w:rsidRDefault="00BD1FBF" w:rsidP="00BD1FBF">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341945">
        <w:rPr>
          <w:rFonts w:ascii="GHEA Grapalat" w:eastAsiaTheme="minorHAnsi" w:hAnsi="GHEA Grapalat" w:cstheme="minorBidi"/>
          <w:sz w:val="18"/>
          <w:szCs w:val="18"/>
        </w:rPr>
        <w:t>наименование заказчика</w:t>
      </w:r>
      <w:r w:rsidRPr="00341945">
        <w:rPr>
          <w:rStyle w:val="af5"/>
          <w:rFonts w:ascii="GHEA Grapalat" w:hAnsi="GHEA Grapalat"/>
          <w:sz w:val="16"/>
          <w:szCs w:val="16"/>
        </w:rPr>
        <w:t xml:space="preserve">                                                                                                                           </w:t>
      </w:r>
      <w:r w:rsidRPr="00341945">
        <w:rPr>
          <w:rStyle w:val="af5"/>
          <w:rFonts w:ascii="GHEA Grapalat" w:hAnsi="GHEA Grapalat"/>
          <w:b w:val="0"/>
          <w:sz w:val="16"/>
          <w:szCs w:val="16"/>
        </w:rPr>
        <w:t>наименование участника</w:t>
      </w:r>
    </w:p>
    <w:p w:rsidR="00BD1FBF" w:rsidRPr="00341945"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341945">
        <w:rPr>
          <w:rFonts w:ascii="GHEA Grapalat" w:eastAsiaTheme="minorHAnsi" w:hAnsi="GHEA Grapalat" w:cstheme="minorBidi"/>
          <w:lang w:val="hy-AM"/>
        </w:rPr>
        <w:t xml:space="preserve"> (далее-</w:t>
      </w:r>
      <w:r w:rsidRPr="00341945">
        <w:rPr>
          <w:rFonts w:ascii="GHEA Grapalat" w:eastAsiaTheme="minorHAnsi" w:hAnsi="GHEA Grapalat" w:cstheme="minorBidi"/>
        </w:rPr>
        <w:t>п</w:t>
      </w:r>
      <w:r w:rsidRPr="00341945">
        <w:rPr>
          <w:rFonts w:ascii="GHEA Grapalat" w:eastAsiaTheme="minorHAnsi" w:hAnsi="GHEA Grapalat" w:cstheme="minorBidi"/>
          <w:lang w:val="hy-AM"/>
        </w:rPr>
        <w:t>ринципал)</w:t>
      </w:r>
      <w:r w:rsidRPr="00341945">
        <w:rPr>
          <w:rFonts w:ascii="GHEA Grapalat" w:eastAsiaTheme="minorHAnsi" w:hAnsi="GHEA Grapalat" w:cstheme="minorBidi"/>
        </w:rPr>
        <w:t xml:space="preserve"> в данной процедуре закупок.</w:t>
      </w:r>
    </w:p>
    <w:p w:rsidR="00BD1FBF" w:rsidRPr="00341945"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341945">
        <w:rPr>
          <w:rFonts w:ascii="GHEA Grapalat" w:eastAsiaTheme="minorHAnsi" w:hAnsi="GHEA Grapalat" w:cstheme="minorBidi"/>
        </w:rPr>
        <w:t xml:space="preserve">    </w:t>
      </w:r>
    </w:p>
    <w:p w:rsidR="00BD1FBF" w:rsidRPr="00341945" w:rsidRDefault="00BD1FBF" w:rsidP="00BD1FBF">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341945">
        <w:rPr>
          <w:rFonts w:ascii="GHEA Grapalat" w:eastAsiaTheme="minorHAnsi" w:hAnsi="GHEA Grapalat" w:cstheme="minorBidi"/>
        </w:rPr>
        <w:t xml:space="preserve">2.  По гарантии </w:t>
      </w:r>
      <w:r w:rsidRPr="00341945">
        <w:rPr>
          <w:rFonts w:ascii="GHEA Grapalat" w:eastAsiaTheme="minorHAnsi" w:hAnsi="GHEA Grapalat" w:cstheme="minorBidi"/>
          <w:lang w:val="hy-AM"/>
        </w:rPr>
        <w:t>-----------------------------</w:t>
      </w:r>
      <w:r w:rsidR="001C5F4B" w:rsidRPr="00341945">
        <w:rPr>
          <w:rFonts w:ascii="GHEA Grapalat" w:eastAsiaTheme="minorHAnsi" w:hAnsi="GHEA Grapalat" w:cstheme="minorBidi"/>
          <w:u w:val="single"/>
          <w:lang w:val="hy-AM"/>
        </w:rPr>
        <w:t>900105201652</w:t>
      </w:r>
    </w:p>
    <w:p w:rsidR="00BD1FBF" w:rsidRPr="00341945"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41945">
        <w:rPr>
          <w:rFonts w:ascii="GHEA Grapalat" w:eastAsiaTheme="minorHAnsi" w:hAnsi="GHEA Grapalat" w:cstheme="minorBidi"/>
          <w:sz w:val="18"/>
          <w:szCs w:val="18"/>
        </w:rPr>
        <w:t xml:space="preserve">                                                                  </w:t>
      </w:r>
      <w:proofErr w:type="gramStart"/>
      <w:r w:rsidRPr="00341945">
        <w:rPr>
          <w:rFonts w:ascii="GHEA Grapalat" w:eastAsiaTheme="minorHAnsi" w:hAnsi="GHEA Grapalat" w:cstheme="minorBidi"/>
          <w:sz w:val="18"/>
          <w:szCs w:val="18"/>
        </w:rPr>
        <w:t>наименование банка</w:t>
      </w:r>
      <w:proofErr w:type="gramEnd"/>
      <w:r w:rsidRPr="00341945">
        <w:rPr>
          <w:rFonts w:ascii="GHEA Grapalat" w:eastAsiaTheme="minorHAnsi" w:hAnsi="GHEA Grapalat" w:cstheme="minorBidi"/>
          <w:sz w:val="18"/>
          <w:szCs w:val="18"/>
        </w:rPr>
        <w:t xml:space="preserve"> выдающего гарантию</w:t>
      </w:r>
    </w:p>
    <w:p w:rsidR="00BD1FBF" w:rsidRPr="00341945"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341945">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D1FBF" w:rsidRPr="00341945"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41945">
        <w:rPr>
          <w:rFonts w:ascii="GHEA Grapalat" w:eastAsiaTheme="minorHAnsi" w:hAnsi="GHEA Grapalat" w:cstheme="minorBidi"/>
        </w:rPr>
        <w:t xml:space="preserve">                                                               </w:t>
      </w:r>
      <w:r w:rsidRPr="00341945">
        <w:rPr>
          <w:rFonts w:ascii="GHEA Grapalat" w:eastAsiaTheme="minorHAnsi" w:hAnsi="GHEA Grapalat" w:cstheme="minorBidi"/>
          <w:sz w:val="18"/>
          <w:szCs w:val="18"/>
        </w:rPr>
        <w:t xml:space="preserve">сумма в цифрах и прописью         </w:t>
      </w:r>
    </w:p>
    <w:p w:rsidR="00BD1FBF" w:rsidRPr="00341945"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341945">
        <w:rPr>
          <w:rFonts w:ascii="GHEA Grapalat" w:eastAsiaTheme="minorHAnsi" w:hAnsi="GHEA Grapalat" w:cstheme="minorBidi"/>
        </w:rPr>
        <w:t>гарантии)  в</w:t>
      </w:r>
      <w:proofErr w:type="gramEnd"/>
      <w:r w:rsidRPr="00341945">
        <w:rPr>
          <w:rFonts w:ascii="GHEA Grapalat" w:eastAsiaTheme="minorHAnsi" w:hAnsi="GHEA Grapalat" w:cstheme="minorBidi"/>
        </w:rPr>
        <w:t xml:space="preserve"> течение пяти рабочих дней после получения требования. </w:t>
      </w:r>
    </w:p>
    <w:p w:rsidR="005D09C2" w:rsidRPr="00341945"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341945">
        <w:rPr>
          <w:rFonts w:ascii="GHEA Grapalat" w:eastAsiaTheme="minorHAnsi" w:hAnsi="GHEA Grapalat" w:cstheme="minorBidi"/>
        </w:rPr>
        <w:t>Выплата производится посредс</w:t>
      </w:r>
      <w:r w:rsidR="005D09C2" w:rsidRPr="00341945">
        <w:rPr>
          <w:rFonts w:ascii="GHEA Grapalat" w:eastAsiaTheme="minorHAnsi" w:hAnsi="GHEA Grapalat" w:cstheme="minorBidi"/>
        </w:rPr>
        <w:t xml:space="preserve">твом перечисления на </w:t>
      </w:r>
      <w:proofErr w:type="gramStart"/>
      <w:r w:rsidR="005D09C2" w:rsidRPr="00341945">
        <w:rPr>
          <w:rFonts w:ascii="GHEA Grapalat" w:eastAsiaTheme="minorHAnsi" w:hAnsi="GHEA Grapalat" w:cstheme="minorBidi"/>
        </w:rPr>
        <w:t>расчетный</w:t>
      </w:r>
      <w:r w:rsidRPr="00341945">
        <w:rPr>
          <w:rFonts w:ascii="GHEA Grapalat" w:eastAsiaTheme="minorHAnsi" w:hAnsi="GHEA Grapalat" w:cstheme="minorBidi"/>
        </w:rPr>
        <w:t xml:space="preserve">  </w:t>
      </w:r>
      <w:proofErr w:type="spellStart"/>
      <w:r w:rsidRPr="00341945">
        <w:rPr>
          <w:rFonts w:ascii="GHEA Grapalat" w:eastAsiaTheme="minorHAnsi" w:hAnsi="GHEA Grapalat" w:cstheme="minorBidi"/>
        </w:rPr>
        <w:t>сче</w:t>
      </w:r>
      <w:proofErr w:type="spellEnd"/>
      <w:proofErr w:type="gramEnd"/>
      <w:r w:rsidRPr="00341945">
        <w:rPr>
          <w:rFonts w:ascii="GHEA Grapalat" w:eastAsiaTheme="minorHAnsi" w:hAnsi="GHEA Grapalat" w:cstheme="minorBidi"/>
        </w:rPr>
        <w:t xml:space="preserve"> </w:t>
      </w:r>
    </w:p>
    <w:p w:rsidR="00BD1FBF" w:rsidRPr="00341945" w:rsidRDefault="005D09C2" w:rsidP="00BD1FBF">
      <w:pPr>
        <w:pStyle w:val="af4"/>
        <w:shd w:val="clear" w:color="auto" w:fill="FFFFFF"/>
        <w:spacing w:before="0" w:beforeAutospacing="0" w:after="0" w:afterAutospacing="0"/>
        <w:jc w:val="both"/>
        <w:rPr>
          <w:rFonts w:ascii="GHEA Grapalat" w:eastAsiaTheme="minorHAnsi" w:hAnsi="GHEA Grapalat" w:cstheme="minorBidi"/>
        </w:rPr>
      </w:pPr>
      <w:r w:rsidRPr="00341945">
        <w:rPr>
          <w:rStyle w:val="af5"/>
          <w:rFonts w:ascii="GHEA Grapalat" w:hAnsi="GHEA Grapalat"/>
          <w:b w:val="0"/>
          <w:bCs w:val="0"/>
          <w:sz w:val="20"/>
          <w:szCs w:val="20"/>
          <w:lang w:val="hy-AM"/>
        </w:rPr>
        <w:t>900105201652</w:t>
      </w:r>
      <w:r w:rsidRPr="00341945">
        <w:rPr>
          <w:rStyle w:val="af5"/>
          <w:rFonts w:ascii="GHEA Grapalat" w:hAnsi="GHEA Grapalat"/>
          <w:b w:val="0"/>
          <w:bCs w:val="0"/>
          <w:sz w:val="20"/>
          <w:szCs w:val="20"/>
          <w:u w:val="single"/>
        </w:rPr>
        <w:t xml:space="preserve"> </w:t>
      </w:r>
      <w:r w:rsidR="00BD1FBF" w:rsidRPr="00341945">
        <w:rPr>
          <w:rFonts w:ascii="GHEA Grapalat" w:eastAsiaTheme="minorHAnsi" w:hAnsi="GHEA Grapalat" w:cstheme="minorBidi"/>
        </w:rPr>
        <w:t>бенефициара.</w:t>
      </w:r>
      <w:r w:rsidRPr="00341945">
        <w:rPr>
          <w:rFonts w:ascii="GHEA Grapalat" w:eastAsiaTheme="minorHAnsi" w:hAnsi="GHEA Grapalat" w:cstheme="minorBidi"/>
        </w:rPr>
        <w:br/>
      </w:r>
      <w:r w:rsidR="00BD1FBF" w:rsidRPr="00341945">
        <w:rPr>
          <w:rFonts w:ascii="GHEA Grapalat" w:eastAsiaTheme="minorHAnsi" w:hAnsi="GHEA Grapalat" w:cstheme="minorBidi"/>
          <w:sz w:val="18"/>
          <w:szCs w:val="18"/>
        </w:rPr>
        <w:t>расчетный счет</w:t>
      </w:r>
    </w:p>
    <w:p w:rsidR="00BD1FBF" w:rsidRPr="00341945"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p>
    <w:p w:rsidR="00BD1FBF" w:rsidRPr="00341945"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341945">
        <w:rPr>
          <w:rFonts w:ascii="GHEA Grapalat" w:eastAsiaTheme="minorHAnsi" w:hAnsi="GHEA Grapalat" w:cstheme="minorBidi"/>
        </w:rPr>
        <w:t>3. Настоящая гарантия является безотзывной.</w:t>
      </w:r>
    </w:p>
    <w:p w:rsidR="00BD1FBF" w:rsidRPr="00341945"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D1FBF" w:rsidRPr="00341945"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34194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D1FBF" w:rsidRPr="00B13FB5" w:rsidRDefault="00BD1FBF" w:rsidP="00B13FB5">
      <w:pPr>
        <w:pStyle w:val="HTML"/>
        <w:shd w:val="clear" w:color="auto" w:fill="F8F9FA"/>
        <w:spacing w:line="540" w:lineRule="atLeast"/>
        <w:rPr>
          <w:rFonts w:ascii="inherit" w:hAnsi="inherit"/>
          <w:color w:val="1F1F1F"/>
          <w:sz w:val="42"/>
          <w:szCs w:val="42"/>
        </w:rPr>
      </w:pPr>
      <w:r w:rsidRPr="00341945">
        <w:rPr>
          <w:rFonts w:ascii="GHEA Grapalat" w:eastAsiaTheme="minorHAnsi" w:hAnsi="GHEA Grapalat" w:cstheme="minorBidi"/>
        </w:rPr>
        <w:t xml:space="preserve">5. Гарантия действует </w:t>
      </w:r>
      <w:r w:rsidR="00104C1D" w:rsidRPr="00341945">
        <w:rPr>
          <w:rFonts w:ascii="GHEA Grapalat" w:hAnsi="GHEA Grapalat" w:cs="Times New Roman"/>
          <w:sz w:val="24"/>
          <w:szCs w:val="24"/>
          <w:lang w:val="hy-AM" w:bidi="ru-RU"/>
        </w:rPr>
        <w:t>9</w:t>
      </w:r>
      <w:r w:rsidR="00104C1D" w:rsidRPr="00341945">
        <w:rPr>
          <w:rFonts w:ascii="GHEA Grapalat" w:hAnsi="GHEA Grapalat" w:cs="Times New Roman"/>
          <w:sz w:val="24"/>
          <w:szCs w:val="24"/>
          <w:lang w:bidi="ru-RU"/>
        </w:rPr>
        <w:t>0</w:t>
      </w:r>
      <w:r w:rsidR="00104C1D" w:rsidRPr="00341945">
        <w:rPr>
          <w:rFonts w:ascii="Calibri" w:hAnsi="Calibri" w:cs="Calibri"/>
          <w:sz w:val="24"/>
          <w:szCs w:val="24"/>
          <w:lang w:bidi="ru-RU"/>
        </w:rPr>
        <w:t> </w:t>
      </w:r>
      <w:r w:rsidR="00104C1D" w:rsidRPr="00341945">
        <w:rPr>
          <w:rFonts w:ascii="GHEA Grapalat" w:hAnsi="GHEA Grapalat" w:cs="Times New Roman"/>
          <w:sz w:val="24"/>
          <w:szCs w:val="24"/>
          <w:lang w:bidi="ru-RU"/>
        </w:rPr>
        <w:t>(</w:t>
      </w:r>
      <w:r w:rsidR="00104C1D" w:rsidRPr="00341945">
        <w:rPr>
          <w:rFonts w:ascii="GHEA Grapalat" w:hAnsi="GHEA Grapalat" w:cs="Times New Roman"/>
          <w:sz w:val="24"/>
          <w:szCs w:val="24"/>
          <w:lang w:val="hy-AM" w:bidi="ru-RU"/>
        </w:rPr>
        <w:t>девяносто)</w:t>
      </w:r>
      <w:r w:rsidRPr="00341945">
        <w:rPr>
          <w:rFonts w:ascii="GHEA Grapalat" w:eastAsiaTheme="minorHAnsi" w:hAnsi="GHEA Grapalat" w:cstheme="minorBidi"/>
          <w:sz w:val="24"/>
          <w:szCs w:val="24"/>
          <w:lang w:bidi="ru-RU"/>
        </w:rPr>
        <w:t>**</w:t>
      </w:r>
      <w:r w:rsidRPr="00341945">
        <w:rPr>
          <w:rFonts w:ascii="GHEA Grapalat" w:eastAsiaTheme="minorHAnsi" w:hAnsi="GHEA Grapalat" w:cstheme="minorBidi"/>
        </w:rPr>
        <w:t xml:space="preserve"> со дня подачи принципалом </w:t>
      </w:r>
      <w:r w:rsidRPr="002D5298">
        <w:rPr>
          <w:rFonts w:ascii="GHEA Grapalat" w:eastAsiaTheme="minorHAnsi" w:hAnsi="GHEA Grapalat" w:cstheme="minorBidi"/>
          <w:color w:val="000000" w:themeColor="text1"/>
        </w:rPr>
        <w:t xml:space="preserve">заявки на участие в организованной бенефициаром процедуре закупок под кодом   ________________________________.    </w:t>
      </w:r>
    </w:p>
    <w:p w:rsidR="00BD1FBF" w:rsidRPr="002D5298" w:rsidRDefault="00BD1FBF" w:rsidP="00BD1FBF">
      <w:pPr>
        <w:pStyle w:val="af4"/>
        <w:shd w:val="clear" w:color="auto" w:fill="FFFFFF"/>
        <w:ind w:firstLine="374"/>
        <w:contextualSpacing/>
        <w:jc w:val="both"/>
        <w:rPr>
          <w:rFonts w:ascii="GHEA Grapalat" w:eastAsiaTheme="minorHAnsi" w:hAnsi="GHEA Grapalat" w:cstheme="minorBidi"/>
          <w:color w:val="000000" w:themeColor="text1"/>
          <w:sz w:val="18"/>
          <w:szCs w:val="18"/>
        </w:rPr>
      </w:pPr>
      <w:r w:rsidRPr="002D5298">
        <w:rPr>
          <w:rFonts w:eastAsiaTheme="minorHAnsi" w:cstheme="minorBidi"/>
          <w:color w:val="000000" w:themeColor="text1"/>
        </w:rPr>
        <w:lastRenderedPageBreak/>
        <w:t xml:space="preserve">                  </w:t>
      </w:r>
      <w:r w:rsidRPr="002D5298">
        <w:rPr>
          <w:rFonts w:ascii="GHEA Grapalat" w:eastAsiaTheme="minorHAnsi" w:hAnsi="GHEA Grapalat" w:cstheme="minorBidi"/>
          <w:color w:val="000000" w:themeColor="text1"/>
          <w:sz w:val="18"/>
          <w:szCs w:val="18"/>
        </w:rPr>
        <w:t>код процедуры</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Информацию о факте предоставления настоящей гарантии-</w:t>
      </w:r>
      <w:r w:rsidRPr="005D09C2">
        <w:t xml:space="preserve"> </w:t>
      </w:r>
      <w:r w:rsidRPr="005D09C2">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Style w:val="af5"/>
          <w:rFonts w:ascii="GHEA Grapalat" w:hAnsi="GHEA Grapalat"/>
          <w:b w:val="0"/>
          <w:bCs w:val="0"/>
          <w:sz w:val="20"/>
          <w:szCs w:val="20"/>
        </w:rPr>
        <w:t>.</w:t>
      </w:r>
      <w:r w:rsidRPr="005D09C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7.</w:t>
      </w:r>
      <w:r w:rsidRPr="005D09C2">
        <w:t xml:space="preserve"> </w:t>
      </w:r>
      <w:r w:rsidRPr="005D09C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8.</w:t>
      </w:r>
      <w:r w:rsidRPr="005D09C2">
        <w:t xml:space="preserve"> </w:t>
      </w:r>
      <w:r w:rsidRPr="005D09C2">
        <w:rPr>
          <w:rFonts w:ascii="GHEA Grapalat" w:eastAsiaTheme="minorHAnsi" w:hAnsi="GHEA Grapalat" w:cstheme="minorBidi"/>
        </w:rPr>
        <w:t>Лицо, выдающее гарантию, отклоняет требование бенефициара, если: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2) требование представлено по истечении срока, установленного гарантией.</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D09C2">
        <w:rPr>
          <w:rFonts w:ascii="GHEA Grapalat" w:hAnsi="GHEA Grapalat"/>
          <w:sz w:val="20"/>
          <w:szCs w:val="20"/>
          <w:lang w:val="hy-AM"/>
        </w:rPr>
        <w:t>Руководитель исполнительного органа</w:t>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rPr>
          <w:rFonts w:ascii="GHEA Grapalat" w:hAnsi="GHEA Grapalat" w:cs="Sylfaen"/>
          <w:vertAlign w:val="superscript"/>
        </w:rPr>
      </w:pPr>
      <w:r w:rsidRPr="005D09C2">
        <w:rPr>
          <w:rFonts w:ascii="GHEA Grapalat" w:hAnsi="GHEA Grapalat" w:cs="Sylfaen"/>
          <w:vertAlign w:val="superscript"/>
          <w:lang w:val="hy-AM"/>
        </w:rPr>
        <w:t xml:space="preserve">                                                        </w:t>
      </w:r>
      <w:r w:rsidRPr="005D09C2">
        <w:rPr>
          <w:rFonts w:ascii="GHEA Grapalat" w:hAnsi="GHEA Grapalat" w:cs="Sylfaen"/>
          <w:vertAlign w:val="superscript"/>
        </w:rPr>
        <w:t>число, месяц, год</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3"/>
        <w:widowControl w:val="0"/>
        <w:spacing w:after="160" w:line="240" w:lineRule="auto"/>
        <w:rPr>
          <w:rFonts w:ascii="GHEA Grapalat" w:hAnsi="GHEA Grapalat" w:cs="Sylfaen"/>
          <w:i w:val="0"/>
          <w:sz w:val="24"/>
          <w:szCs w:val="24"/>
        </w:rPr>
      </w:pPr>
    </w:p>
    <w:p w:rsidR="00BD1FBF" w:rsidRPr="005D09C2" w:rsidRDefault="00BD1FBF" w:rsidP="00BD1FBF">
      <w:pPr>
        <w:widowControl w:val="0"/>
        <w:spacing w:after="160"/>
        <w:ind w:left="567" w:right="565"/>
        <w:jc w:val="center"/>
        <w:rPr>
          <w:rFonts w:ascii="GHEA Grapalat" w:hAnsi="GHEA Grapalat"/>
          <w:b/>
        </w:rPr>
      </w:pPr>
    </w:p>
    <w:p w:rsidR="00BD1FBF" w:rsidRPr="005D09C2" w:rsidRDefault="00BD1FBF" w:rsidP="00BD1FBF">
      <w:pPr>
        <w:widowControl w:val="0"/>
        <w:spacing w:after="160"/>
        <w:ind w:left="567" w:right="565"/>
        <w:jc w:val="center"/>
        <w:rPr>
          <w:rFonts w:ascii="GHEA Grapalat" w:hAnsi="GHEA Grapalat"/>
          <w:b/>
        </w:rPr>
      </w:pPr>
    </w:p>
    <w:p w:rsidR="002651DE" w:rsidRDefault="002651DE" w:rsidP="00B13FB5">
      <w:pPr>
        <w:widowControl w:val="0"/>
        <w:spacing w:after="160"/>
        <w:rPr>
          <w:rFonts w:ascii="GHEA Grapalat" w:hAnsi="GHEA Grapalat"/>
          <w:b/>
        </w:rPr>
      </w:pPr>
    </w:p>
    <w:p w:rsidR="00BD1FBF" w:rsidRPr="005D09C2" w:rsidRDefault="00BD1FBF" w:rsidP="00BD1FBF">
      <w:pPr>
        <w:widowControl w:val="0"/>
        <w:spacing w:after="160"/>
        <w:ind w:firstLine="567"/>
        <w:jc w:val="right"/>
        <w:rPr>
          <w:rFonts w:ascii="GHEA Grapalat" w:hAnsi="GHEA Grapalat"/>
          <w:b/>
        </w:rPr>
      </w:pPr>
      <w:r w:rsidRPr="005D09C2">
        <w:rPr>
          <w:rFonts w:ascii="GHEA Grapalat" w:hAnsi="GHEA Grapalat"/>
          <w:b/>
        </w:rPr>
        <w:lastRenderedPageBreak/>
        <w:t>Приложение № 4</w:t>
      </w:r>
    </w:p>
    <w:p w:rsidR="005D09C2" w:rsidRPr="002D5298" w:rsidRDefault="005D09C2" w:rsidP="005D09C2">
      <w:pPr>
        <w:jc w:val="right"/>
        <w:rPr>
          <w:rFonts w:ascii="GHEA Grapalat" w:hAnsi="GHEA Grapalat"/>
          <w:b/>
          <w:color w:val="000000" w:themeColor="text1"/>
        </w:rPr>
      </w:pPr>
      <w:r w:rsidRPr="005D09C2">
        <w:rPr>
          <w:rFonts w:ascii="GHEA Grapalat" w:hAnsi="GHEA Grapalat"/>
          <w:b/>
        </w:rPr>
        <w:t xml:space="preserve">к </w:t>
      </w:r>
      <w:r w:rsidRPr="002D5298">
        <w:rPr>
          <w:rFonts w:ascii="GHEA Grapalat" w:hAnsi="GHEA Grapalat"/>
          <w:b/>
          <w:color w:val="000000" w:themeColor="text1"/>
        </w:rPr>
        <w:t xml:space="preserve">Приглашению </w:t>
      </w:r>
      <w:r w:rsidR="00EE343A" w:rsidRPr="00EE343A">
        <w:rPr>
          <w:rFonts w:ascii="GHEA Grapalat" w:hAnsi="GHEA Grapalat"/>
          <w:b/>
          <w:color w:val="000000" w:themeColor="text1"/>
        </w:rPr>
        <w:t>на запросе котировок</w:t>
      </w:r>
      <w:r w:rsidR="000109D5" w:rsidRPr="002D5298">
        <w:rPr>
          <w:rFonts w:ascii="GHEA Grapalat" w:hAnsi="GHEA Grapalat"/>
          <w:b/>
          <w:color w:val="000000" w:themeColor="text1"/>
        </w:rPr>
        <w:t xml:space="preserve"> </w:t>
      </w:r>
      <w:r w:rsidR="000109D5" w:rsidRPr="002D5298">
        <w:rPr>
          <w:rFonts w:ascii="GHEA Grapalat" w:hAnsi="GHEA Grapalat"/>
          <w:i/>
          <w:color w:val="000000" w:themeColor="text1"/>
        </w:rPr>
        <w:t xml:space="preserve"> </w:t>
      </w:r>
      <w:r w:rsidR="000109D5" w:rsidRPr="002D5298">
        <w:rPr>
          <w:rFonts w:ascii="GHEA Grapalat" w:hAnsi="GHEA Grapalat"/>
          <w:color w:val="000000" w:themeColor="text1"/>
        </w:rPr>
        <w:t xml:space="preserve"> </w:t>
      </w:r>
    </w:p>
    <w:p w:rsidR="005D09C2" w:rsidRPr="00341945" w:rsidRDefault="005D09C2" w:rsidP="005D09C2">
      <w:pPr>
        <w:pStyle w:val="31"/>
        <w:widowControl w:val="0"/>
        <w:spacing w:after="160" w:line="240" w:lineRule="auto"/>
        <w:jc w:val="right"/>
        <w:rPr>
          <w:rFonts w:ascii="GHEA Grapalat" w:hAnsi="GHEA Grapalat"/>
          <w:b/>
          <w:sz w:val="24"/>
          <w:szCs w:val="24"/>
        </w:rPr>
      </w:pPr>
      <w:r w:rsidRPr="002D5298">
        <w:rPr>
          <w:rFonts w:ascii="GHEA Grapalat" w:hAnsi="GHEA Grapalat"/>
          <w:b/>
          <w:color w:val="000000" w:themeColor="text1"/>
          <w:sz w:val="24"/>
          <w:szCs w:val="24"/>
        </w:rPr>
        <w:t xml:space="preserve">под </w:t>
      </w:r>
      <w:r w:rsidRPr="00341945">
        <w:rPr>
          <w:rFonts w:ascii="GHEA Grapalat" w:hAnsi="GHEA Grapalat"/>
          <w:b/>
          <w:sz w:val="24"/>
          <w:szCs w:val="24"/>
        </w:rPr>
        <w:t xml:space="preserve">кодом </w:t>
      </w:r>
      <w:r w:rsidR="00D429BF" w:rsidRPr="00341945">
        <w:rPr>
          <w:rFonts w:ascii="GHEA Grapalat" w:hAnsi="GHEA Grapalat"/>
          <w:sz w:val="24"/>
          <w:szCs w:val="24"/>
        </w:rPr>
        <w:t>ABH-</w:t>
      </w:r>
      <w:r w:rsidR="00D429BF" w:rsidRPr="00341945">
        <w:rPr>
          <w:rFonts w:ascii="GHEA Grapalat" w:hAnsi="GHEA Grapalat"/>
          <w:sz w:val="24"/>
          <w:szCs w:val="24"/>
          <w:lang w:val="en-US"/>
        </w:rPr>
        <w:t>GH</w:t>
      </w:r>
      <w:r w:rsidR="00D429BF" w:rsidRPr="00341945">
        <w:rPr>
          <w:rFonts w:ascii="GHEA Grapalat" w:hAnsi="GHEA Grapalat"/>
          <w:sz w:val="24"/>
          <w:szCs w:val="24"/>
        </w:rPr>
        <w:t>AShDzB-26/</w:t>
      </w:r>
      <w:r w:rsidR="000D58E0" w:rsidRPr="00341945">
        <w:rPr>
          <w:rFonts w:ascii="GHEA Grapalat" w:hAnsi="GHEA Grapalat"/>
          <w:sz w:val="24"/>
          <w:szCs w:val="24"/>
        </w:rPr>
        <w:t>33</w:t>
      </w:r>
      <w:r w:rsidRPr="00341945">
        <w:rPr>
          <w:rFonts w:ascii="GHEA Grapalat" w:hAnsi="GHEA Grapalat"/>
          <w:b/>
          <w:sz w:val="24"/>
          <w:szCs w:val="24"/>
        </w:rPr>
        <w:t>"</w:t>
      </w:r>
      <w:r w:rsidRPr="00341945">
        <w:footnoteReference w:customMarkFollows="1" w:id="12"/>
        <w:t>*</w:t>
      </w:r>
    </w:p>
    <w:p w:rsidR="00BD1FBF" w:rsidRPr="00341945" w:rsidRDefault="00BD1FBF" w:rsidP="00BD1FBF">
      <w:pPr>
        <w:pStyle w:val="31"/>
        <w:widowControl w:val="0"/>
        <w:spacing w:after="160" w:line="240" w:lineRule="auto"/>
        <w:jc w:val="center"/>
        <w:rPr>
          <w:rFonts w:ascii="GHEA Grapalat" w:hAnsi="GHEA Grapalat"/>
          <w:sz w:val="24"/>
          <w:szCs w:val="24"/>
        </w:rPr>
      </w:pPr>
    </w:p>
    <w:p w:rsidR="00BD1FBF" w:rsidRPr="00341945" w:rsidRDefault="00BD1FBF" w:rsidP="00BD1FBF">
      <w:pPr>
        <w:pStyle w:val="31"/>
        <w:widowControl w:val="0"/>
        <w:spacing w:after="160" w:line="240" w:lineRule="auto"/>
        <w:jc w:val="center"/>
        <w:rPr>
          <w:rFonts w:ascii="GHEA Grapalat" w:hAnsi="GHEA Grapalat"/>
          <w:sz w:val="24"/>
          <w:szCs w:val="24"/>
          <w:lang w:val="hy-AM"/>
        </w:rPr>
      </w:pPr>
      <w:r w:rsidRPr="00341945">
        <w:rPr>
          <w:rFonts w:ascii="GHEA Grapalat" w:hAnsi="GHEA Grapalat"/>
          <w:sz w:val="24"/>
          <w:szCs w:val="24"/>
        </w:rPr>
        <w:t xml:space="preserve">ГАРАНТИЯ </w:t>
      </w:r>
      <w:r w:rsidRPr="00341945">
        <w:rPr>
          <w:rFonts w:ascii="GHEA Grapalat" w:hAnsi="GHEA Grapalat"/>
          <w:sz w:val="24"/>
          <w:szCs w:val="24"/>
          <w:lang w:val="en-US"/>
        </w:rPr>
        <w:t>N</w:t>
      </w:r>
      <w:r w:rsidRPr="00341945">
        <w:rPr>
          <w:rFonts w:ascii="GHEA Grapalat" w:hAnsi="GHEA Grapalat"/>
          <w:sz w:val="24"/>
          <w:szCs w:val="24"/>
          <w:lang w:val="hy-AM"/>
        </w:rPr>
        <w:t>________</w:t>
      </w:r>
    </w:p>
    <w:p w:rsidR="00BD1FBF" w:rsidRPr="00341945" w:rsidRDefault="00BD1FBF" w:rsidP="00BD1FBF">
      <w:pPr>
        <w:widowControl w:val="0"/>
        <w:spacing w:after="160"/>
        <w:ind w:left="567" w:right="565"/>
        <w:jc w:val="center"/>
        <w:rPr>
          <w:rFonts w:ascii="GHEA Grapalat" w:hAnsi="GHEA Grapalat"/>
          <w:b/>
        </w:rPr>
      </w:pPr>
      <w:r w:rsidRPr="00341945">
        <w:rPr>
          <w:rFonts w:ascii="GHEA Grapalat" w:hAnsi="GHEA Grapalat"/>
          <w:b/>
        </w:rPr>
        <w:t>(обеспечение квалификации)</w:t>
      </w:r>
    </w:p>
    <w:p w:rsidR="00BD1FBF" w:rsidRPr="00341945" w:rsidRDefault="00BD1FBF" w:rsidP="00BD1FB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341945">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341945">
        <w:rPr>
          <w:rFonts w:eastAsiaTheme="minorHAnsi" w:cstheme="minorBidi"/>
        </w:rPr>
        <w:t xml:space="preserve"> N</w:t>
      </w:r>
      <w:r w:rsidRPr="00341945">
        <w:rPr>
          <w:rFonts w:eastAsiaTheme="minorHAnsi" w:cstheme="minorBidi"/>
          <w:lang w:val="hy-AM"/>
        </w:rPr>
        <w:t xml:space="preserve">  </w:t>
      </w:r>
      <w:r w:rsidRPr="00341945">
        <w:rPr>
          <w:rStyle w:val="af5"/>
          <w:rFonts w:ascii="GHEA Grapalat" w:hAnsi="GHEA Grapalat"/>
          <w:sz w:val="20"/>
          <w:szCs w:val="20"/>
          <w:u w:val="single"/>
          <w:lang w:val="hy-AM"/>
        </w:rPr>
        <w:tab/>
      </w:r>
      <w:r w:rsidRPr="00341945">
        <w:rPr>
          <w:rStyle w:val="af5"/>
          <w:rFonts w:ascii="GHEA Grapalat" w:hAnsi="GHEA Grapalat"/>
          <w:sz w:val="20"/>
          <w:szCs w:val="20"/>
          <w:u w:val="single"/>
          <w:lang w:val="hy-AM"/>
        </w:rPr>
        <w:tab/>
      </w:r>
      <w:r w:rsidRPr="00341945">
        <w:rPr>
          <w:rStyle w:val="af5"/>
          <w:rFonts w:ascii="GHEA Grapalat" w:hAnsi="GHEA Grapalat"/>
          <w:sz w:val="20"/>
          <w:szCs w:val="20"/>
          <w:u w:val="single"/>
          <w:lang w:val="hy-AM"/>
        </w:rPr>
        <w:tab/>
      </w:r>
      <w:r w:rsidRPr="00341945">
        <w:rPr>
          <w:rStyle w:val="af5"/>
          <w:rFonts w:ascii="GHEA Grapalat" w:hAnsi="GHEA Grapalat"/>
          <w:sz w:val="20"/>
          <w:szCs w:val="20"/>
          <w:u w:val="single"/>
          <w:lang w:val="hy-AM"/>
        </w:rPr>
        <w:tab/>
      </w:r>
      <w:r w:rsidRPr="00341945">
        <w:rPr>
          <w:rStyle w:val="af5"/>
          <w:rFonts w:ascii="GHEA Grapalat" w:hAnsi="GHEA Grapalat"/>
          <w:sz w:val="20"/>
          <w:szCs w:val="20"/>
          <w:u w:val="single"/>
          <w:lang w:val="hy-AM"/>
        </w:rPr>
        <w:tab/>
      </w:r>
      <w:r w:rsidRPr="00341945">
        <w:rPr>
          <w:rStyle w:val="af5"/>
          <w:rFonts w:ascii="GHEA Grapalat" w:hAnsi="GHEA Grapalat"/>
          <w:sz w:val="20"/>
          <w:szCs w:val="20"/>
        </w:rPr>
        <w:t xml:space="preserve">                                                                    </w:t>
      </w:r>
    </w:p>
    <w:p w:rsidR="00BD1FBF" w:rsidRPr="00341945" w:rsidRDefault="00BD1FBF" w:rsidP="00BD1FBF">
      <w:pPr>
        <w:pStyle w:val="af4"/>
        <w:shd w:val="clear" w:color="auto" w:fill="FFFFFF"/>
        <w:spacing w:before="0" w:beforeAutospacing="0" w:after="0" w:afterAutospacing="0"/>
        <w:ind w:left="-142"/>
        <w:rPr>
          <w:rStyle w:val="af5"/>
          <w:rFonts w:ascii="GHEA Grapalat" w:hAnsi="GHEA Grapalat"/>
          <w:b w:val="0"/>
          <w:sz w:val="18"/>
          <w:szCs w:val="18"/>
        </w:rPr>
      </w:pPr>
      <w:r w:rsidRPr="00341945">
        <w:rPr>
          <w:rStyle w:val="af5"/>
          <w:rFonts w:ascii="GHEA Grapalat" w:hAnsi="GHEA Grapalat"/>
          <w:b w:val="0"/>
          <w:sz w:val="18"/>
          <w:szCs w:val="18"/>
          <w:lang w:val="hy-AM"/>
        </w:rPr>
        <w:tab/>
      </w:r>
      <w:r w:rsidRPr="00341945">
        <w:rPr>
          <w:rStyle w:val="af5"/>
          <w:rFonts w:ascii="GHEA Grapalat" w:hAnsi="GHEA Grapalat"/>
          <w:b w:val="0"/>
          <w:sz w:val="18"/>
          <w:szCs w:val="18"/>
        </w:rPr>
        <w:t xml:space="preserve">                                                                            номер заключаемого договора</w:t>
      </w:r>
    </w:p>
    <w:p w:rsidR="00BD1FBF" w:rsidRPr="00341945" w:rsidRDefault="00BD1FBF" w:rsidP="00BD1FB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341945">
        <w:rPr>
          <w:rFonts w:ascii="GHEA Grapalat" w:eastAsiaTheme="minorHAnsi" w:hAnsi="GHEA Grapalat" w:cstheme="minorBidi"/>
        </w:rPr>
        <w:t xml:space="preserve">  заключаемым</w:t>
      </w:r>
      <w:r w:rsidRPr="00341945">
        <w:rPr>
          <w:rStyle w:val="af5"/>
          <w:rFonts w:ascii="GHEA Grapalat" w:hAnsi="GHEA Grapalat"/>
          <w:sz w:val="20"/>
          <w:szCs w:val="20"/>
          <w:u w:val="single"/>
          <w:lang w:val="hy-AM"/>
        </w:rPr>
        <w:tab/>
      </w:r>
      <w:r w:rsidRPr="00341945">
        <w:rPr>
          <w:rStyle w:val="af5"/>
          <w:rFonts w:ascii="GHEA Grapalat" w:hAnsi="GHEA Grapalat"/>
          <w:sz w:val="20"/>
          <w:szCs w:val="20"/>
          <w:u w:val="single"/>
          <w:lang w:val="hy-AM"/>
        </w:rPr>
        <w:tab/>
      </w:r>
      <w:r w:rsidRPr="00341945">
        <w:rPr>
          <w:rStyle w:val="af5"/>
          <w:rFonts w:ascii="GHEA Grapalat" w:hAnsi="GHEA Grapalat"/>
          <w:sz w:val="20"/>
          <w:szCs w:val="20"/>
          <w:u w:val="single"/>
          <w:lang w:val="hy-AM"/>
        </w:rPr>
        <w:tab/>
      </w:r>
      <w:r w:rsidRPr="00341945">
        <w:rPr>
          <w:rStyle w:val="af5"/>
          <w:rFonts w:ascii="GHEA Grapalat" w:hAnsi="GHEA Grapalat"/>
          <w:sz w:val="20"/>
          <w:szCs w:val="20"/>
          <w:u w:val="single"/>
          <w:lang w:val="hy-AM"/>
        </w:rPr>
        <w:tab/>
      </w:r>
      <w:r w:rsidRPr="00341945">
        <w:rPr>
          <w:rStyle w:val="af5"/>
          <w:rFonts w:ascii="GHEA Grapalat" w:hAnsi="GHEA Grapalat"/>
          <w:sz w:val="20"/>
          <w:szCs w:val="20"/>
          <w:u w:val="single"/>
          <w:lang w:val="hy-AM"/>
        </w:rPr>
        <w:tab/>
      </w:r>
      <w:r w:rsidRPr="00341945">
        <w:rPr>
          <w:rFonts w:eastAsiaTheme="minorHAnsi" w:cstheme="minorBidi"/>
        </w:rPr>
        <w:t xml:space="preserve"> (</w:t>
      </w:r>
      <w:r w:rsidRPr="00341945">
        <w:rPr>
          <w:rFonts w:ascii="GHEA Grapalat" w:eastAsiaTheme="minorHAnsi" w:hAnsi="GHEA Grapalat" w:cstheme="minorBidi"/>
        </w:rPr>
        <w:t>далее-</w:t>
      </w:r>
      <w:proofErr w:type="gramStart"/>
      <w:r w:rsidRPr="00341945">
        <w:rPr>
          <w:rFonts w:ascii="GHEA Grapalat" w:eastAsiaTheme="minorHAnsi" w:hAnsi="GHEA Grapalat" w:cstheme="minorBidi"/>
        </w:rPr>
        <w:t>принципал )</w:t>
      </w:r>
      <w:proofErr w:type="gramEnd"/>
      <w:r w:rsidRPr="00341945">
        <w:rPr>
          <w:rFonts w:ascii="GHEA Grapalat" w:eastAsiaTheme="minorHAnsi" w:hAnsi="GHEA Grapalat" w:cstheme="minorBidi"/>
        </w:rPr>
        <w:t xml:space="preserve"> в результате  </w:t>
      </w:r>
    </w:p>
    <w:p w:rsidR="00BD1FBF" w:rsidRPr="00341945" w:rsidRDefault="00BD1FBF" w:rsidP="00BD1FBF">
      <w:pPr>
        <w:pStyle w:val="af4"/>
        <w:shd w:val="clear" w:color="auto" w:fill="FFFFFF"/>
        <w:spacing w:before="0" w:beforeAutospacing="0" w:after="0" w:afterAutospacing="0"/>
        <w:ind w:left="-142"/>
        <w:rPr>
          <w:rFonts w:cs="Sylfaen"/>
          <w:b/>
          <w:sz w:val="18"/>
          <w:szCs w:val="18"/>
          <w:vertAlign w:val="superscript"/>
          <w:lang w:val="hy-AM"/>
        </w:rPr>
      </w:pPr>
      <w:r w:rsidRPr="00341945">
        <w:rPr>
          <w:rStyle w:val="af5"/>
          <w:rFonts w:ascii="GHEA Grapalat" w:hAnsi="GHEA Grapalat"/>
          <w:b w:val="0"/>
          <w:sz w:val="18"/>
          <w:szCs w:val="18"/>
        </w:rPr>
        <w:t xml:space="preserve">                                  наименование отобранного участника</w:t>
      </w:r>
      <w:r w:rsidRPr="00341945">
        <w:rPr>
          <w:rStyle w:val="af5"/>
          <w:rFonts w:ascii="GHEA Grapalat" w:hAnsi="GHEA Grapalat"/>
          <w:b w:val="0"/>
          <w:sz w:val="18"/>
          <w:szCs w:val="18"/>
          <w:lang w:val="hy-AM"/>
        </w:rPr>
        <w:tab/>
      </w:r>
    </w:p>
    <w:p w:rsidR="00BD1FBF" w:rsidRPr="00341945"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341945">
        <w:rPr>
          <w:rStyle w:val="af5"/>
          <w:rFonts w:ascii="GHEA Grapalat" w:hAnsi="GHEA Grapalat"/>
          <w:sz w:val="20"/>
          <w:szCs w:val="20"/>
          <w:lang w:val="hy-AM"/>
        </w:rPr>
        <w:tab/>
      </w:r>
      <w:r w:rsidRPr="00341945">
        <w:rPr>
          <w:rFonts w:eastAsiaTheme="minorHAnsi" w:cstheme="minorBidi"/>
        </w:rPr>
        <w:t xml:space="preserve"> </w:t>
      </w:r>
    </w:p>
    <w:p w:rsidR="00BD1FBF" w:rsidRPr="002D5298" w:rsidRDefault="00BD1FBF" w:rsidP="00BD1FBF">
      <w:pPr>
        <w:pStyle w:val="af4"/>
        <w:shd w:val="clear" w:color="auto" w:fill="FFFFFF"/>
        <w:spacing w:before="0" w:beforeAutospacing="0" w:after="0" w:afterAutospacing="0"/>
        <w:jc w:val="both"/>
        <w:rPr>
          <w:rFonts w:ascii="GHEA Grapalat" w:hAnsi="GHEA Grapalat"/>
          <w:color w:val="000000" w:themeColor="text1"/>
          <w:sz w:val="20"/>
          <w:szCs w:val="20"/>
          <w:lang w:val="hy-AM"/>
        </w:rPr>
      </w:pPr>
      <w:r w:rsidRPr="002D5298">
        <w:rPr>
          <w:rFonts w:ascii="GHEA Grapalat" w:eastAsiaTheme="minorHAnsi" w:hAnsi="GHEA Grapalat" w:cstheme="minorBidi"/>
          <w:color w:val="000000" w:themeColor="text1"/>
        </w:rPr>
        <w:t xml:space="preserve">организованной </w:t>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proofErr w:type="gramStart"/>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lang w:val="hy-AM"/>
        </w:rPr>
        <w:t xml:space="preserve"> </w:t>
      </w:r>
      <w:r w:rsidRPr="002D5298">
        <w:rPr>
          <w:rFonts w:ascii="GHEA Grapalat" w:eastAsiaTheme="minorHAnsi" w:hAnsi="GHEA Grapalat" w:cstheme="minorBidi"/>
          <w:color w:val="000000" w:themeColor="text1"/>
        </w:rPr>
        <w:t xml:space="preserve"> (</w:t>
      </w:r>
      <w:proofErr w:type="gramEnd"/>
      <w:r w:rsidRPr="002D5298">
        <w:rPr>
          <w:rFonts w:ascii="GHEA Grapalat" w:eastAsiaTheme="minorHAnsi" w:hAnsi="GHEA Grapalat" w:cstheme="minorBidi"/>
          <w:color w:val="000000" w:themeColor="text1"/>
        </w:rPr>
        <w:t xml:space="preserve">далее-бенефициар) </w:t>
      </w:r>
    </w:p>
    <w:p w:rsidR="00BD1FBF" w:rsidRPr="002D5298" w:rsidRDefault="00BD1FBF" w:rsidP="00BD1FBF">
      <w:pPr>
        <w:pStyle w:val="af4"/>
        <w:shd w:val="clear" w:color="auto" w:fill="FFFFFF"/>
        <w:spacing w:before="0" w:beforeAutospacing="0" w:after="0" w:afterAutospacing="0"/>
        <w:ind w:left="1276" w:firstLine="708"/>
        <w:rPr>
          <w:rFonts w:ascii="GHEA Grapalat" w:eastAsiaTheme="minorHAnsi" w:hAnsi="GHEA Grapalat" w:cstheme="minorBidi"/>
          <w:b/>
          <w:color w:val="000000" w:themeColor="text1"/>
          <w:sz w:val="18"/>
          <w:szCs w:val="18"/>
        </w:rPr>
      </w:pPr>
      <w:r w:rsidRPr="002D5298">
        <w:rPr>
          <w:rFonts w:ascii="GHEA Grapalat" w:hAnsi="GHEA Grapalat" w:cs="Sylfaen"/>
          <w:color w:val="000000" w:themeColor="text1"/>
          <w:vertAlign w:val="superscript"/>
        </w:rPr>
        <w:t xml:space="preserve">                         </w:t>
      </w:r>
      <w:r w:rsidRPr="002D5298">
        <w:rPr>
          <w:rStyle w:val="af5"/>
          <w:rFonts w:ascii="GHEA Grapalat" w:hAnsi="GHEA Grapalat"/>
          <w:b w:val="0"/>
          <w:color w:val="000000" w:themeColor="text1"/>
          <w:sz w:val="18"/>
          <w:szCs w:val="18"/>
        </w:rPr>
        <w:t>наименование заказчика</w:t>
      </w:r>
      <w:r w:rsidRPr="002D5298">
        <w:rPr>
          <w:rFonts w:ascii="GHEA Grapalat" w:eastAsiaTheme="minorHAnsi" w:hAnsi="GHEA Grapalat" w:cstheme="minorBidi"/>
          <w:b/>
          <w:color w:val="000000" w:themeColor="text1"/>
          <w:sz w:val="18"/>
          <w:szCs w:val="18"/>
        </w:rPr>
        <w:t xml:space="preserve"> </w:t>
      </w:r>
    </w:p>
    <w:p w:rsidR="00BD1FBF" w:rsidRPr="002D5298" w:rsidRDefault="00BD1FBF" w:rsidP="00BD1FBF">
      <w:pPr>
        <w:pStyle w:val="af4"/>
        <w:shd w:val="clear" w:color="auto" w:fill="FFFFFF"/>
        <w:spacing w:before="0" w:beforeAutospacing="0" w:after="0" w:afterAutospacing="0"/>
        <w:rPr>
          <w:rFonts w:ascii="GHEA Grapalat" w:hAnsi="GHEA Grapalat" w:cs="Sylfaen"/>
          <w:color w:val="000000" w:themeColor="text1"/>
          <w:vertAlign w:val="superscript"/>
        </w:rPr>
      </w:pPr>
      <w:proofErr w:type="gramStart"/>
      <w:r w:rsidRPr="002D5298">
        <w:rPr>
          <w:rFonts w:ascii="GHEA Grapalat" w:eastAsiaTheme="minorHAnsi" w:hAnsi="GHEA Grapalat" w:cstheme="minorBidi"/>
          <w:color w:val="000000" w:themeColor="text1"/>
        </w:rPr>
        <w:t>процедуры  закупок</w:t>
      </w:r>
      <w:proofErr w:type="gramEnd"/>
      <w:r w:rsidRPr="002D5298">
        <w:rPr>
          <w:rFonts w:ascii="GHEA Grapalat" w:eastAsiaTheme="minorHAnsi" w:hAnsi="GHEA Grapalat" w:cstheme="minorBidi"/>
          <w:color w:val="000000" w:themeColor="text1"/>
        </w:rPr>
        <w:t xml:space="preserve"> под кодом ____________________.</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код процедуры</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2D5298">
        <w:rPr>
          <w:rFonts w:ascii="GHEA Grapalat" w:eastAsiaTheme="minorHAnsi" w:hAnsi="GHEA Grapalat" w:cstheme="minorBidi"/>
          <w:color w:val="000000" w:themeColor="text1"/>
        </w:rPr>
        <w:t xml:space="preserve">  2.  По гарантии </w:t>
      </w:r>
      <w:r w:rsidRPr="001C5F4B">
        <w:rPr>
          <w:rFonts w:ascii="GHEA Grapalat" w:eastAsiaTheme="minorHAnsi" w:hAnsi="GHEA Grapalat" w:cstheme="minorBidi"/>
          <w:color w:val="000000" w:themeColor="text1"/>
        </w:rPr>
        <w:t>-----------------------------------</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 xml:space="preserve">                                   наименование выдающего гарантию банка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2D5298">
        <w:rPr>
          <w:rFonts w:ascii="GHEA Grapalat" w:eastAsiaTheme="minorHAnsi" w:hAnsi="GHEA Grapalat" w:cstheme="minorBidi"/>
          <w:color w:val="000000" w:themeColor="text1"/>
        </w:rPr>
        <w:t xml:space="preserve">   (</w:t>
      </w:r>
      <w:proofErr w:type="gramEnd"/>
      <w:r w:rsidRPr="002D5298">
        <w:rPr>
          <w:rFonts w:ascii="GHEA Grapalat" w:eastAsiaTheme="minorHAnsi" w:hAnsi="GHEA Grapalat" w:cstheme="minorBidi"/>
          <w:color w:val="000000" w:themeColor="text1"/>
        </w:rPr>
        <w:t xml:space="preserve">далее-сумма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 xml:space="preserve">сумма в цифрах и прописью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гарантии) в течение пяти </w:t>
      </w:r>
      <w:proofErr w:type="gramStart"/>
      <w:r w:rsidRPr="002D5298">
        <w:rPr>
          <w:rFonts w:ascii="GHEA Grapalat" w:eastAsiaTheme="minorHAnsi" w:hAnsi="GHEA Grapalat" w:cstheme="minorBidi"/>
          <w:color w:val="000000" w:themeColor="text1"/>
        </w:rPr>
        <w:t>рабочих  дней</w:t>
      </w:r>
      <w:proofErr w:type="gramEnd"/>
      <w:r w:rsidRPr="002D5298">
        <w:rPr>
          <w:rFonts w:ascii="GHEA Grapalat" w:eastAsiaTheme="minorHAnsi" w:hAnsi="GHEA Grapalat" w:cstheme="minorBidi"/>
          <w:color w:val="000000" w:themeColor="text1"/>
        </w:rPr>
        <w:t xml:space="preserve"> после получения требования. </w:t>
      </w:r>
    </w:p>
    <w:p w:rsidR="00BD1FBF" w:rsidRPr="002D5298" w:rsidRDefault="00BD1FBF" w:rsidP="00BD1FBF">
      <w:pPr>
        <w:pStyle w:val="af4"/>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Выплата производится посредством перечисления на расчетный счет </w:t>
      </w:r>
      <w:r w:rsidR="005D09C2" w:rsidRPr="0010550B">
        <w:rPr>
          <w:rFonts w:ascii="GHEA Grapalat" w:eastAsiaTheme="minorHAnsi" w:hAnsi="GHEA Grapalat" w:cstheme="minorBidi"/>
          <w:color w:val="000000" w:themeColor="text1"/>
          <w:u w:val="single"/>
        </w:rPr>
        <w:t>900105201652</w:t>
      </w:r>
      <w:r w:rsidR="00DE24E8"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rPr>
        <w:t>бенефициара.</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расчетный счет</w:t>
      </w:r>
    </w:p>
    <w:p w:rsidR="00BD1FBF" w:rsidRPr="002D5298"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r w:rsidRPr="002D5298">
        <w:rPr>
          <w:rStyle w:val="af5"/>
          <w:rFonts w:ascii="GHEA Grapalat" w:hAnsi="GHEA Grapalat"/>
          <w:color w:val="000000" w:themeColor="text1"/>
          <w:sz w:val="20"/>
          <w:szCs w:val="20"/>
        </w:rPr>
        <w:t xml:space="preserve">3. </w:t>
      </w:r>
      <w:r w:rsidRPr="002D5298">
        <w:rPr>
          <w:rFonts w:ascii="GHEA Grapalat" w:eastAsiaTheme="minorHAnsi" w:hAnsi="GHEA Grapalat" w:cstheme="minorBidi"/>
          <w:color w:val="000000" w:themeColor="text1"/>
        </w:rPr>
        <w:t>Настоящая гарантия является безотзывной.</w:t>
      </w:r>
    </w:p>
    <w:p w:rsidR="00BD1FBF" w:rsidRPr="002D5298"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2D5298">
        <w:rPr>
          <w:rFonts w:ascii="GHEA Grapalat" w:eastAsiaTheme="minorHAnsi" w:hAnsi="GHEA Grapalat" w:cstheme="minorBidi"/>
          <w:color w:val="000000" w:themeColor="text1"/>
        </w:rPr>
        <w:t xml:space="preserve">4. Право требования бенефициара, вытекающего из настоящей </w:t>
      </w:r>
      <w:r w:rsidRPr="005D09C2">
        <w:rPr>
          <w:rFonts w:ascii="GHEA Grapalat" w:eastAsiaTheme="minorHAnsi" w:hAnsi="GHEA Grapalat" w:cstheme="minorBidi"/>
        </w:rPr>
        <w:t>гарантии, к выплате суммы гарантии может быть передано другому лицу в случае письменного согласия лица, выдающего гарантию.</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5D09C2">
        <w:rPr>
          <w:rFonts w:ascii="GHEA Grapalat" w:eastAsiaTheme="minorHAnsi" w:hAnsi="GHEA Grapalat" w:cstheme="minorBidi"/>
        </w:rPr>
        <w:t>заключаемого  между</w:t>
      </w:r>
      <w:proofErr w:type="gramEnd"/>
      <w:r w:rsidRPr="005D09C2">
        <w:rPr>
          <w:rFonts w:ascii="GHEA Grapalat" w:eastAsiaTheme="minorHAnsi" w:hAnsi="GHEA Grapalat" w:cstheme="minorBidi"/>
        </w:rPr>
        <w:t xml:space="preserve">  бенефициаром и принципалом    </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sz w:val="18"/>
          <w:szCs w:val="18"/>
        </w:rPr>
        <w:t xml:space="preserve">номер заключаемого </w:t>
      </w:r>
      <w:proofErr w:type="spellStart"/>
      <w:r w:rsidRPr="005D09C2">
        <w:rPr>
          <w:rFonts w:ascii="GHEA Grapalat" w:eastAsiaTheme="minorHAnsi" w:hAnsi="GHEA Grapalat" w:cstheme="minorBidi"/>
          <w:sz w:val="18"/>
          <w:szCs w:val="18"/>
        </w:rPr>
        <w:t>договара</w:t>
      </w:r>
      <w:proofErr w:type="spellEnd"/>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p>
    <w:p w:rsidR="00BD1FBF" w:rsidRPr="005D09C2" w:rsidRDefault="00BD1FBF" w:rsidP="00BD1FBF">
      <w:pPr>
        <w:pStyle w:val="af4"/>
        <w:shd w:val="clear" w:color="auto" w:fill="FFFFFF"/>
        <w:contextualSpacing/>
        <w:jc w:val="both"/>
        <w:rPr>
          <w:rFonts w:ascii="GHEA Grapalat" w:eastAsiaTheme="minorHAnsi" w:hAnsi="GHEA Grapalat" w:cstheme="minorBidi"/>
          <w:lang w:val="hy-AM"/>
        </w:rPr>
      </w:pPr>
      <w:proofErr w:type="gramStart"/>
      <w:r w:rsidRPr="005D09C2">
        <w:rPr>
          <w:rFonts w:ascii="GHEA Grapalat" w:eastAsiaTheme="minorHAnsi" w:hAnsi="GHEA Grapalat" w:cstheme="minorBidi"/>
        </w:rPr>
        <w:t>и  действует</w:t>
      </w:r>
      <w:proofErr w:type="gramEnd"/>
      <w:r w:rsidRPr="005D09C2">
        <w:rPr>
          <w:rFonts w:ascii="GHEA Grapalat" w:eastAsiaTheme="minorHAnsi" w:hAnsi="GHEA Grapalat" w:cstheme="minorBidi"/>
        </w:rPr>
        <w:t xml:space="preserve">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в</w:t>
      </w:r>
      <w:r w:rsidRPr="005D09C2">
        <w:rPr>
          <w:rFonts w:ascii="GHEA Grapalat" w:hAnsi="GHEA Grapalat"/>
        </w:rPr>
        <w:t>ключительно</w:t>
      </w:r>
      <w:r w:rsidRPr="005D09C2">
        <w:rPr>
          <w:rFonts w:ascii="GHEA Grapalat" w:eastAsiaTheme="minorHAnsi" w:hAnsi="GHEA Grapalat" w:cstheme="minorBidi"/>
        </w:rPr>
        <w:t xml:space="preserve">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до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девяностого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рабочего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дня</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следующего за днем </w:t>
      </w:r>
    </w:p>
    <w:p w:rsidR="00BD1FBF" w:rsidRPr="005D09C2" w:rsidRDefault="00BD1FBF" w:rsidP="00BD1FBF">
      <w:pPr>
        <w:pStyle w:val="af4"/>
        <w:shd w:val="clear" w:color="auto" w:fill="FFFFFF"/>
        <w:contextualSpacing/>
        <w:jc w:val="both"/>
        <w:rPr>
          <w:rFonts w:ascii="GHEA Grapalat" w:eastAsiaTheme="minorHAnsi" w:hAnsi="GHEA Grapalat" w:cstheme="minorBidi"/>
          <w:sz w:val="18"/>
          <w:szCs w:val="18"/>
          <w:lang w:val="hy-AM"/>
        </w:rPr>
      </w:pPr>
    </w:p>
    <w:p w:rsidR="00BD1FBF" w:rsidRPr="005D09C2" w:rsidRDefault="00BD1FBF" w:rsidP="00BD1FBF">
      <w:pPr>
        <w:pStyle w:val="af4"/>
        <w:shd w:val="clear" w:color="auto" w:fill="FFFFFF"/>
        <w:contextualSpacing/>
        <w:jc w:val="center"/>
        <w:rPr>
          <w:rFonts w:eastAsiaTheme="minorHAnsi" w:cstheme="minorBidi"/>
        </w:rPr>
      </w:pPr>
      <w:r w:rsidRPr="005D09C2">
        <w:rPr>
          <w:rFonts w:ascii="GHEA Grapalat" w:eastAsiaTheme="minorHAnsi" w:hAnsi="GHEA Grapalat" w:cstheme="minorBidi"/>
          <w:lang w:val="hy-AM"/>
        </w:rPr>
        <w:t>--------------------------------------------------------</w:t>
      </w:r>
      <w:r w:rsidRPr="005D09C2">
        <w:rPr>
          <w:rFonts w:ascii="GHEA Grapalat" w:eastAsiaTheme="minorHAnsi" w:hAnsi="GHEA Grapalat" w:cstheme="minorBidi"/>
        </w:rPr>
        <w:t>------------------</w:t>
      </w:r>
      <w:r w:rsidRPr="005D09C2">
        <w:rPr>
          <w:rFonts w:ascii="GHEA Grapalat" w:eastAsiaTheme="minorHAnsi" w:hAnsi="GHEA Grapalat" w:cstheme="minorBidi"/>
          <w:lang w:val="hy-AM"/>
        </w:rPr>
        <w:t>----------------------</w:t>
      </w:r>
      <w:r w:rsidRPr="005D09C2">
        <w:rPr>
          <w:rFonts w:ascii="GHEA Grapalat" w:eastAsiaTheme="minorHAnsi" w:hAnsi="GHEA Grapalat" w:cstheme="minorBidi"/>
        </w:rPr>
        <w:t>--------------</w:t>
      </w:r>
      <w:r w:rsidRPr="005D09C2">
        <w:rPr>
          <w:rFonts w:eastAsiaTheme="minorHAnsi" w:cstheme="minorBidi"/>
        </w:rPr>
        <w:t xml:space="preserve"> </w:t>
      </w:r>
      <w:r w:rsidRPr="005D09C2">
        <w:rPr>
          <w:rFonts w:eastAsiaTheme="minorHAnsi" w:cstheme="minorBidi"/>
          <w:b/>
          <w:lang w:val="hy-AM"/>
        </w:rPr>
        <w:t>.</w:t>
      </w:r>
      <w:r w:rsidRPr="005D09C2">
        <w:rPr>
          <w:rFonts w:eastAsiaTheme="minorHAnsi" w:cstheme="minorBidi"/>
          <w:b/>
        </w:rPr>
        <w:t xml:space="preserve">           </w:t>
      </w:r>
      <w:r w:rsidRPr="005D09C2">
        <w:rPr>
          <w:rFonts w:ascii="GHEA Grapalat" w:eastAsiaTheme="minorHAnsi" w:hAnsi="GHEA Grapalat" w:cstheme="minorBidi"/>
          <w:b/>
          <w:sz w:val="16"/>
          <w:szCs w:val="16"/>
        </w:rPr>
        <w:t xml:space="preserve"> крайний срок выполнения работ</w:t>
      </w:r>
      <w:r w:rsidRPr="005D09C2">
        <w:rPr>
          <w:rFonts w:ascii="GHEA Grapalat" w:eastAsiaTheme="minorHAnsi" w:hAnsi="GHEA Grapalat" w:cstheme="minorBidi"/>
          <w:b/>
          <w:sz w:val="16"/>
          <w:szCs w:val="16"/>
          <w:lang w:val="hy-AM"/>
        </w:rPr>
        <w:t>, предусмотренн</w:t>
      </w:r>
      <w:proofErr w:type="spellStart"/>
      <w:r w:rsidRPr="005D09C2">
        <w:rPr>
          <w:rFonts w:ascii="GHEA Grapalat" w:eastAsiaTheme="minorHAnsi" w:hAnsi="GHEA Grapalat" w:cstheme="minorBidi"/>
          <w:b/>
          <w:sz w:val="16"/>
          <w:szCs w:val="16"/>
        </w:rPr>
        <w:t>ый</w:t>
      </w:r>
      <w:proofErr w:type="spellEnd"/>
      <w:r w:rsidRPr="005D09C2">
        <w:rPr>
          <w:rFonts w:ascii="GHEA Grapalat" w:eastAsiaTheme="minorHAnsi" w:hAnsi="GHEA Grapalat" w:cstheme="minorBidi"/>
          <w:b/>
          <w:sz w:val="16"/>
          <w:szCs w:val="16"/>
        </w:rPr>
        <w:t xml:space="preserve"> </w:t>
      </w:r>
      <w:r w:rsidRPr="005D09C2">
        <w:rPr>
          <w:rFonts w:ascii="GHEA Grapalat" w:eastAsiaTheme="minorHAnsi" w:hAnsi="GHEA Grapalat" w:cstheme="minorBidi"/>
          <w:b/>
          <w:sz w:val="16"/>
          <w:szCs w:val="16"/>
          <w:lang w:val="hy-AM"/>
        </w:rPr>
        <w:t>заключаемым договором</w:t>
      </w:r>
    </w:p>
    <w:p w:rsidR="00BD1FBF" w:rsidRPr="005D09C2" w:rsidRDefault="00BD1FBF" w:rsidP="00BD1FBF">
      <w:pPr>
        <w:pStyle w:val="af4"/>
        <w:shd w:val="clear" w:color="auto" w:fill="FFFFFF"/>
        <w:contextualSpacing/>
        <w:jc w:val="both"/>
        <w:rPr>
          <w:rFonts w:ascii="GHEA Grapalat" w:eastAsiaTheme="minorHAnsi" w:hAnsi="GHEA Grapalat" w:cstheme="minorBidi"/>
        </w:rPr>
      </w:pPr>
      <w:r w:rsidRPr="005D09C2">
        <w:rPr>
          <w:rFonts w:ascii="GHEA Grapalat" w:eastAsiaTheme="minorHAnsi" w:hAnsi="GHEA Grapalat" w:cstheme="minorBidi"/>
        </w:rPr>
        <w:t>В день предоставления гарантии лицо, выдающее гарантию, с официального адреса</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5D09C2">
        <w:rPr>
          <w:rFonts w:ascii="GHEA Grapalat" w:eastAsiaTheme="minorHAnsi" w:hAnsi="GHEA Grapalat" w:cstheme="minorBidi"/>
          <w:lang w:val="hy-AM"/>
        </w:rPr>
        <w:t>.</w:t>
      </w:r>
      <w:r w:rsidRPr="005D09C2">
        <w:rPr>
          <w:rFonts w:ascii="GHEA Grapalat" w:eastAsiaTheme="minorHAnsi" w:hAnsi="GHEA Grapalat" w:cstheme="minorBidi"/>
        </w:rPr>
        <w:t xml:space="preserve"> </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1) копии заключенного договора N</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_____________________, включая </w:t>
      </w:r>
    </w:p>
    <w:p w:rsidR="00BD1FBF" w:rsidRPr="005D09C2" w:rsidRDefault="00BD1FBF" w:rsidP="00BD1FBF">
      <w:pPr>
        <w:pStyle w:val="af4"/>
        <w:shd w:val="clear" w:color="auto" w:fill="FFFFFF"/>
        <w:contextualSpacing/>
        <w:jc w:val="both"/>
        <w:rPr>
          <w:rFonts w:ascii="GHEA Grapalat" w:eastAsiaTheme="minorHAnsi" w:hAnsi="GHEA Grapalat" w:cstheme="minorBidi"/>
          <w:sz w:val="18"/>
          <w:szCs w:val="18"/>
        </w:rPr>
      </w:pPr>
      <w:r w:rsidRPr="005D09C2">
        <w:rPr>
          <w:rFonts w:eastAsiaTheme="minorHAnsi" w:cstheme="minorBidi"/>
        </w:rPr>
        <w:t xml:space="preserve">                                                                     </w:t>
      </w:r>
      <w:r w:rsidRPr="005D09C2">
        <w:rPr>
          <w:rFonts w:ascii="GHEA Grapalat" w:eastAsiaTheme="minorHAnsi" w:hAnsi="GHEA Grapalat" w:cstheme="minorBidi"/>
          <w:sz w:val="18"/>
          <w:szCs w:val="18"/>
        </w:rPr>
        <w:t xml:space="preserve">номер заключаемого </w:t>
      </w:r>
      <w:proofErr w:type="spellStart"/>
      <w:r w:rsidRPr="005D09C2">
        <w:rPr>
          <w:rFonts w:ascii="GHEA Grapalat" w:eastAsiaTheme="minorHAnsi" w:hAnsi="GHEA Grapalat" w:cstheme="minorBidi"/>
          <w:sz w:val="18"/>
          <w:szCs w:val="18"/>
        </w:rPr>
        <w:t>договара</w:t>
      </w:r>
      <w:proofErr w:type="spellEnd"/>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копии </w:t>
      </w:r>
      <w:proofErr w:type="gramStart"/>
      <w:r w:rsidRPr="005D09C2">
        <w:rPr>
          <w:rFonts w:ascii="GHEA Grapalat" w:eastAsiaTheme="minorHAnsi" w:hAnsi="GHEA Grapalat" w:cstheme="minorBidi"/>
        </w:rPr>
        <w:t>внесенных  в</w:t>
      </w:r>
      <w:proofErr w:type="gramEnd"/>
      <w:r w:rsidRPr="005D09C2">
        <w:rPr>
          <w:rFonts w:ascii="GHEA Grapalat" w:eastAsiaTheme="minorHAnsi" w:hAnsi="GHEA Grapalat" w:cstheme="minorBidi"/>
        </w:rPr>
        <w:t xml:space="preserve"> него изменений, дополнительных соглашений,</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5D09C2">
          <w:rPr>
            <w:rStyle w:val="a9"/>
            <w:rFonts w:ascii="GHEA Grapalat" w:hAnsi="GHEA Grapalat"/>
            <w:color w:val="auto"/>
            <w:sz w:val="20"/>
            <w:szCs w:val="20"/>
            <w:lang w:val="hy-AM"/>
          </w:rPr>
          <w:t>www.procurement.am</w:t>
        </w:r>
      </w:hyperlink>
      <w:r w:rsidRPr="005D09C2">
        <w:rPr>
          <w:rFonts w:ascii="GHEA Grapalat" w:eastAsiaTheme="minorHAnsi" w:hAnsi="GHEA Grapalat" w:cstheme="minorBidi"/>
        </w:rPr>
        <w:t xml:space="preserve"> .</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7.</w:t>
      </w:r>
      <w:r w:rsidRPr="005D09C2">
        <w:t xml:space="preserve"> </w:t>
      </w:r>
      <w:r w:rsidRPr="005D09C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8.</w:t>
      </w:r>
      <w:r w:rsidRPr="005D09C2">
        <w:t xml:space="preserve"> </w:t>
      </w:r>
      <w:r w:rsidRPr="005D09C2">
        <w:rPr>
          <w:rFonts w:ascii="GHEA Grapalat" w:eastAsiaTheme="minorHAnsi" w:hAnsi="GHEA Grapalat" w:cstheme="minorBidi"/>
        </w:rPr>
        <w:t>Лицо, выдающее гарантию, отклоняет требование бенефициара, если: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2) требование представлено по истечении срока, установленного гарантией.</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D09C2">
        <w:rPr>
          <w:rFonts w:ascii="GHEA Grapalat" w:hAnsi="GHEA Grapalat"/>
          <w:sz w:val="20"/>
          <w:szCs w:val="20"/>
          <w:lang w:val="hy-AM"/>
        </w:rPr>
        <w:t>Руководитель исполнительного органа</w:t>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rPr>
          <w:rFonts w:ascii="GHEA Grapalat" w:hAnsi="GHEA Grapalat" w:cs="Sylfaen"/>
          <w:vertAlign w:val="superscript"/>
        </w:rPr>
      </w:pPr>
      <w:r w:rsidRPr="005D09C2">
        <w:rPr>
          <w:rFonts w:ascii="GHEA Grapalat" w:hAnsi="GHEA Grapalat" w:cs="Sylfaen"/>
          <w:vertAlign w:val="superscript"/>
          <w:lang w:val="hy-AM"/>
        </w:rPr>
        <w:t xml:space="preserve">                                                        </w:t>
      </w:r>
      <w:r w:rsidRPr="005D09C2">
        <w:rPr>
          <w:rFonts w:ascii="GHEA Grapalat" w:hAnsi="GHEA Grapalat" w:cs="Sylfaen"/>
          <w:vertAlign w:val="superscript"/>
        </w:rPr>
        <w:t>число, месяц, год</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D1FBF" w:rsidRPr="00B138F3" w:rsidRDefault="00BD1FBF" w:rsidP="001C1BED">
      <w:pPr>
        <w:widowControl w:val="0"/>
        <w:spacing w:after="160"/>
        <w:ind w:right="565"/>
        <w:rPr>
          <w:rFonts w:ascii="GHEA Grapalat" w:hAnsi="GHEA Grapalat"/>
          <w:b/>
        </w:rPr>
      </w:pPr>
    </w:p>
    <w:p w:rsidR="00BD1FBF" w:rsidRPr="00B138F3" w:rsidRDefault="00BD1FBF" w:rsidP="00BD1FBF">
      <w:pPr>
        <w:widowControl w:val="0"/>
        <w:spacing w:after="160"/>
        <w:ind w:left="567" w:right="565"/>
        <w:jc w:val="center"/>
        <w:rPr>
          <w:rFonts w:ascii="GHEA Grapalat" w:hAnsi="GHEA Grapalat"/>
          <w:b/>
        </w:rPr>
      </w:pPr>
    </w:p>
    <w:p w:rsidR="00BD1FBF" w:rsidRPr="00B138F3" w:rsidRDefault="00BD1FBF" w:rsidP="00BD1FBF">
      <w:pPr>
        <w:widowControl w:val="0"/>
        <w:spacing w:after="160"/>
        <w:ind w:left="567" w:right="565"/>
        <w:jc w:val="center"/>
        <w:rPr>
          <w:rFonts w:ascii="GHEA Grapalat" w:hAnsi="GHEA Grapalat"/>
          <w:b/>
        </w:rPr>
      </w:pPr>
    </w:p>
    <w:p w:rsidR="00BD1FBF" w:rsidRPr="00341945" w:rsidRDefault="00BD1FBF" w:rsidP="00BD1FBF">
      <w:pPr>
        <w:widowControl w:val="0"/>
        <w:spacing w:after="160"/>
        <w:ind w:firstLine="567"/>
        <w:jc w:val="right"/>
        <w:rPr>
          <w:rFonts w:ascii="GHEA Grapalat" w:hAnsi="GHEA Grapalat" w:cs="Arial"/>
          <w:b/>
        </w:rPr>
      </w:pPr>
      <w:r w:rsidRPr="00341945">
        <w:rPr>
          <w:rFonts w:ascii="GHEA Grapalat" w:hAnsi="GHEA Grapalat"/>
          <w:b/>
        </w:rPr>
        <w:lastRenderedPageBreak/>
        <w:t>Приложение № 5</w:t>
      </w:r>
    </w:p>
    <w:p w:rsidR="00813F6E" w:rsidRPr="00341945" w:rsidRDefault="00813F6E" w:rsidP="00813F6E">
      <w:pPr>
        <w:jc w:val="right"/>
        <w:rPr>
          <w:rFonts w:ascii="GHEA Grapalat" w:hAnsi="GHEA Grapalat"/>
          <w:b/>
        </w:rPr>
      </w:pPr>
      <w:r w:rsidRPr="00341945">
        <w:rPr>
          <w:rFonts w:ascii="GHEA Grapalat" w:hAnsi="GHEA Grapalat"/>
          <w:b/>
        </w:rPr>
        <w:t xml:space="preserve">к Приглашению </w:t>
      </w:r>
      <w:r w:rsidR="00EE343A" w:rsidRPr="00341945">
        <w:rPr>
          <w:rFonts w:ascii="GHEA Grapalat" w:hAnsi="GHEA Grapalat"/>
          <w:b/>
        </w:rPr>
        <w:t>на запросе котировок</w:t>
      </w:r>
      <w:r w:rsidR="000109D5" w:rsidRPr="00341945">
        <w:rPr>
          <w:rFonts w:ascii="GHEA Grapalat" w:hAnsi="GHEA Grapalat"/>
          <w:i/>
        </w:rPr>
        <w:t xml:space="preserve"> </w:t>
      </w:r>
      <w:r w:rsidR="000109D5" w:rsidRPr="00341945">
        <w:rPr>
          <w:rFonts w:ascii="GHEA Grapalat" w:hAnsi="GHEA Grapalat"/>
        </w:rPr>
        <w:t xml:space="preserve"> </w:t>
      </w:r>
    </w:p>
    <w:p w:rsidR="004F2E76" w:rsidRPr="00341945" w:rsidRDefault="00813F6E" w:rsidP="00813F6E">
      <w:pPr>
        <w:widowControl w:val="0"/>
        <w:spacing w:after="160"/>
        <w:ind w:firstLine="567"/>
        <w:jc w:val="right"/>
        <w:rPr>
          <w:rFonts w:ascii="GHEA Grapalat" w:hAnsi="GHEA Grapalat"/>
          <w:b/>
        </w:rPr>
      </w:pPr>
      <w:r w:rsidRPr="00341945">
        <w:rPr>
          <w:rFonts w:ascii="GHEA Grapalat" w:hAnsi="GHEA Grapalat"/>
          <w:b/>
        </w:rPr>
        <w:t xml:space="preserve">под кодом </w:t>
      </w:r>
      <w:r w:rsidR="00D429BF" w:rsidRPr="00341945">
        <w:rPr>
          <w:rFonts w:ascii="GHEA Grapalat" w:hAnsi="GHEA Grapalat"/>
        </w:rPr>
        <w:t>ABH-</w:t>
      </w:r>
      <w:r w:rsidR="00D429BF" w:rsidRPr="00341945">
        <w:rPr>
          <w:rFonts w:ascii="GHEA Grapalat" w:hAnsi="GHEA Grapalat"/>
          <w:lang w:val="en-US"/>
        </w:rPr>
        <w:t>GH</w:t>
      </w:r>
      <w:r w:rsidR="00D429BF" w:rsidRPr="00341945">
        <w:rPr>
          <w:rFonts w:ascii="GHEA Grapalat" w:hAnsi="GHEA Grapalat"/>
        </w:rPr>
        <w:t>AShDzB-26/</w:t>
      </w:r>
      <w:r w:rsidR="000D58E0" w:rsidRPr="00341945">
        <w:rPr>
          <w:rFonts w:ascii="GHEA Grapalat" w:hAnsi="GHEA Grapalat"/>
        </w:rPr>
        <w:t>33</w:t>
      </w:r>
      <w:r w:rsidRPr="00341945">
        <w:rPr>
          <w:rFonts w:ascii="GHEA Grapalat" w:hAnsi="GHEA Grapalat"/>
          <w:b/>
        </w:rPr>
        <w:t>"</w:t>
      </w:r>
      <w:r w:rsidR="004F2E76" w:rsidRPr="00341945">
        <w:rPr>
          <w:rFonts w:ascii="GHEA Grapalat" w:hAnsi="GHEA Grapalat"/>
          <w:b/>
        </w:rPr>
        <w:footnoteReference w:customMarkFollows="1" w:id="13"/>
        <w:t>*</w:t>
      </w:r>
    </w:p>
    <w:p w:rsidR="00BD1FBF" w:rsidRPr="00341945" w:rsidRDefault="00BD1FBF" w:rsidP="00BD1FBF">
      <w:pPr>
        <w:widowControl w:val="0"/>
        <w:spacing w:after="160"/>
        <w:ind w:left="567" w:right="565"/>
        <w:jc w:val="center"/>
        <w:rPr>
          <w:rFonts w:ascii="GHEA Grapalat" w:hAnsi="GHEA Grapalat"/>
          <w:b/>
        </w:rPr>
      </w:pPr>
    </w:p>
    <w:p w:rsidR="00BD1FBF" w:rsidRPr="00341945" w:rsidRDefault="00BD1FBF" w:rsidP="00BD1FBF">
      <w:pPr>
        <w:pStyle w:val="31"/>
        <w:widowControl w:val="0"/>
        <w:spacing w:after="160" w:line="240" w:lineRule="auto"/>
        <w:jc w:val="center"/>
        <w:rPr>
          <w:rFonts w:ascii="GHEA Grapalat" w:hAnsi="GHEA Grapalat"/>
          <w:sz w:val="24"/>
          <w:szCs w:val="24"/>
          <w:lang w:val="hy-AM"/>
        </w:rPr>
      </w:pPr>
      <w:r w:rsidRPr="00341945">
        <w:rPr>
          <w:rFonts w:ascii="GHEA Grapalat" w:hAnsi="GHEA Grapalat"/>
          <w:sz w:val="24"/>
          <w:szCs w:val="24"/>
        </w:rPr>
        <w:t xml:space="preserve">ГАРАНТИЯ </w:t>
      </w:r>
      <w:r w:rsidRPr="00341945">
        <w:rPr>
          <w:rFonts w:ascii="GHEA Grapalat" w:hAnsi="GHEA Grapalat"/>
          <w:sz w:val="24"/>
          <w:szCs w:val="24"/>
          <w:lang w:val="en-US"/>
        </w:rPr>
        <w:t>N</w:t>
      </w:r>
      <w:r w:rsidRPr="00341945">
        <w:rPr>
          <w:rFonts w:ascii="GHEA Grapalat" w:hAnsi="GHEA Grapalat"/>
          <w:sz w:val="24"/>
          <w:szCs w:val="24"/>
          <w:lang w:val="hy-AM"/>
        </w:rPr>
        <w:t>________</w:t>
      </w:r>
    </w:p>
    <w:p w:rsidR="00BD1FBF" w:rsidRPr="00341945" w:rsidRDefault="00BD1FBF" w:rsidP="00BD1FBF">
      <w:pPr>
        <w:widowControl w:val="0"/>
        <w:spacing w:after="160"/>
        <w:ind w:left="567" w:right="565"/>
        <w:jc w:val="center"/>
        <w:rPr>
          <w:rFonts w:ascii="GHEA Grapalat" w:hAnsi="GHEA Grapalat"/>
          <w:b/>
        </w:rPr>
      </w:pPr>
      <w:r w:rsidRPr="00341945">
        <w:rPr>
          <w:rFonts w:ascii="GHEA Grapalat" w:hAnsi="GHEA Grapalat"/>
          <w:b/>
        </w:rPr>
        <w:t>(обеспечение договора)</w:t>
      </w:r>
    </w:p>
    <w:p w:rsidR="00BD1FBF" w:rsidRPr="00341945" w:rsidRDefault="00BD1FBF" w:rsidP="00BD1FBF">
      <w:pPr>
        <w:widowControl w:val="0"/>
        <w:spacing w:after="160"/>
        <w:ind w:left="567" w:right="565"/>
        <w:jc w:val="center"/>
        <w:rPr>
          <w:rFonts w:ascii="GHEA Grapalat" w:hAnsi="GHEA Grapalat"/>
          <w:b/>
        </w:rPr>
      </w:pPr>
    </w:p>
    <w:p w:rsidR="00BD1FBF" w:rsidRPr="00341945" w:rsidRDefault="00BD1FBF" w:rsidP="00BD1FB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341945">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341945">
        <w:rPr>
          <w:rFonts w:eastAsiaTheme="minorHAnsi" w:cstheme="minorBidi"/>
        </w:rPr>
        <w:t>N</w:t>
      </w:r>
      <w:r w:rsidRPr="00341945">
        <w:rPr>
          <w:rFonts w:eastAsiaTheme="minorHAnsi" w:cstheme="minorBidi"/>
          <w:lang w:val="hy-AM"/>
        </w:rPr>
        <w:t xml:space="preserve">  </w:t>
      </w:r>
      <w:r w:rsidRPr="00341945">
        <w:rPr>
          <w:rStyle w:val="af5"/>
          <w:rFonts w:ascii="GHEA Grapalat" w:hAnsi="GHEA Grapalat"/>
          <w:sz w:val="20"/>
          <w:szCs w:val="20"/>
          <w:u w:val="single"/>
          <w:lang w:val="hy-AM"/>
        </w:rPr>
        <w:tab/>
      </w:r>
      <w:proofErr w:type="gramEnd"/>
      <w:r w:rsidRPr="00341945">
        <w:rPr>
          <w:rStyle w:val="af5"/>
          <w:rFonts w:ascii="GHEA Grapalat" w:hAnsi="GHEA Grapalat"/>
          <w:sz w:val="20"/>
          <w:szCs w:val="20"/>
          <w:u w:val="single"/>
          <w:lang w:val="hy-AM"/>
        </w:rPr>
        <w:tab/>
      </w:r>
      <w:r w:rsidRPr="00341945">
        <w:rPr>
          <w:rStyle w:val="af5"/>
          <w:rFonts w:ascii="GHEA Grapalat" w:hAnsi="GHEA Grapalat"/>
          <w:sz w:val="20"/>
          <w:szCs w:val="20"/>
          <w:u w:val="single"/>
          <w:lang w:val="hy-AM"/>
        </w:rPr>
        <w:tab/>
      </w:r>
      <w:r w:rsidRPr="00341945">
        <w:rPr>
          <w:rStyle w:val="af5"/>
          <w:rFonts w:ascii="GHEA Grapalat" w:hAnsi="GHEA Grapalat"/>
          <w:sz w:val="20"/>
          <w:szCs w:val="20"/>
          <w:u w:val="single"/>
          <w:lang w:val="hy-AM"/>
        </w:rPr>
        <w:tab/>
      </w:r>
      <w:r w:rsidRPr="00341945">
        <w:rPr>
          <w:rStyle w:val="af5"/>
          <w:rFonts w:ascii="GHEA Grapalat" w:hAnsi="GHEA Grapalat"/>
          <w:sz w:val="20"/>
          <w:szCs w:val="20"/>
          <w:u w:val="single"/>
          <w:lang w:val="hy-AM"/>
        </w:rPr>
        <w:tab/>
      </w:r>
      <w:r w:rsidRPr="00341945">
        <w:rPr>
          <w:rStyle w:val="af5"/>
          <w:rFonts w:ascii="GHEA Grapalat" w:hAnsi="GHEA Grapalat"/>
          <w:sz w:val="20"/>
          <w:szCs w:val="20"/>
          <w:u w:val="single"/>
          <w:lang w:val="hy-AM"/>
        </w:rPr>
        <w:tab/>
      </w:r>
      <w:r w:rsidRPr="00341945">
        <w:rPr>
          <w:rStyle w:val="af5"/>
          <w:rFonts w:ascii="GHEA Grapalat" w:hAnsi="GHEA Grapalat"/>
          <w:sz w:val="20"/>
          <w:szCs w:val="20"/>
        </w:rPr>
        <w:t xml:space="preserve">   </w:t>
      </w:r>
      <w:r w:rsidRPr="00341945">
        <w:rPr>
          <w:rFonts w:ascii="GHEA Grapalat" w:eastAsiaTheme="minorHAnsi" w:hAnsi="GHEA Grapalat" w:cstheme="minorBidi"/>
        </w:rPr>
        <w:t>заключаемым</w:t>
      </w:r>
      <w:r w:rsidRPr="00341945">
        <w:rPr>
          <w:rStyle w:val="af5"/>
          <w:rFonts w:ascii="GHEA Grapalat" w:hAnsi="GHEA Grapalat"/>
          <w:sz w:val="22"/>
          <w:szCs w:val="22"/>
        </w:rPr>
        <w:t xml:space="preserve">  </w:t>
      </w:r>
      <w:r w:rsidRPr="00341945">
        <w:rPr>
          <w:rFonts w:ascii="GHEA Grapalat" w:eastAsiaTheme="minorHAnsi" w:hAnsi="GHEA Grapalat" w:cstheme="minorBidi"/>
          <w:bCs/>
        </w:rPr>
        <w:t>между</w:t>
      </w:r>
    </w:p>
    <w:p w:rsidR="00BD1FBF" w:rsidRPr="00341945" w:rsidRDefault="00BD1FBF" w:rsidP="00BD1FBF">
      <w:pPr>
        <w:pStyle w:val="af4"/>
        <w:shd w:val="clear" w:color="auto" w:fill="FFFFFF"/>
        <w:spacing w:before="0" w:beforeAutospacing="0" w:after="0" w:afterAutospacing="0"/>
        <w:jc w:val="both"/>
        <w:rPr>
          <w:rStyle w:val="af5"/>
          <w:rFonts w:ascii="GHEA Grapalat" w:hAnsi="GHEA Grapalat"/>
          <w:b w:val="0"/>
          <w:bCs w:val="0"/>
          <w:sz w:val="20"/>
          <w:szCs w:val="20"/>
        </w:rPr>
      </w:pPr>
      <w:r w:rsidRPr="00341945">
        <w:rPr>
          <w:rStyle w:val="af5"/>
          <w:rFonts w:ascii="GHEA Grapalat" w:hAnsi="GHEA Grapalat"/>
          <w:sz w:val="20"/>
          <w:szCs w:val="20"/>
          <w:lang w:val="hy-AM"/>
        </w:rPr>
        <w:tab/>
      </w:r>
      <w:r w:rsidRPr="00341945">
        <w:rPr>
          <w:rStyle w:val="af5"/>
          <w:rFonts w:ascii="GHEA Grapalat" w:hAnsi="GHEA Grapalat"/>
          <w:sz w:val="20"/>
          <w:szCs w:val="20"/>
          <w:lang w:val="hy-AM"/>
        </w:rPr>
        <w:tab/>
      </w:r>
      <w:r w:rsidRPr="00341945">
        <w:rPr>
          <w:rStyle w:val="af5"/>
          <w:rFonts w:ascii="GHEA Grapalat" w:hAnsi="GHEA Grapalat"/>
          <w:b w:val="0"/>
          <w:sz w:val="20"/>
          <w:szCs w:val="20"/>
        </w:rPr>
        <w:t xml:space="preserve">      номер заключаемого договора</w:t>
      </w:r>
      <w:r w:rsidRPr="00341945">
        <w:rPr>
          <w:rStyle w:val="af5"/>
          <w:rFonts w:ascii="GHEA Grapalat" w:hAnsi="GHEA Grapalat"/>
          <w:b w:val="0"/>
          <w:sz w:val="20"/>
          <w:szCs w:val="20"/>
          <w:lang w:val="hy-AM"/>
        </w:rPr>
        <w:tab/>
      </w:r>
      <w:r w:rsidRPr="00341945">
        <w:rPr>
          <w:rStyle w:val="af5"/>
          <w:rFonts w:ascii="GHEA Grapalat" w:hAnsi="GHEA Grapalat"/>
          <w:b w:val="0"/>
          <w:sz w:val="20"/>
          <w:szCs w:val="20"/>
          <w:lang w:val="hy-AM"/>
        </w:rPr>
        <w:tab/>
      </w:r>
      <w:r w:rsidRPr="00341945">
        <w:rPr>
          <w:rStyle w:val="af5"/>
          <w:rFonts w:ascii="GHEA Grapalat" w:hAnsi="GHEA Grapalat"/>
          <w:b w:val="0"/>
          <w:sz w:val="20"/>
          <w:szCs w:val="20"/>
          <w:lang w:val="hy-AM"/>
        </w:rPr>
        <w:tab/>
      </w:r>
    </w:p>
    <w:p w:rsidR="00BD1FBF" w:rsidRPr="00341945" w:rsidRDefault="00BD1FBF" w:rsidP="00BD1FB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341945">
        <w:rPr>
          <w:rFonts w:ascii="GHEA Grapalat" w:hAnsi="GHEA Grapalat"/>
          <w:sz w:val="20"/>
          <w:szCs w:val="20"/>
          <w:u w:val="single"/>
          <w:lang w:val="hy-AM"/>
        </w:rPr>
        <w:tab/>
      </w:r>
      <w:r w:rsidRPr="00341945">
        <w:rPr>
          <w:rFonts w:ascii="GHEA Grapalat" w:hAnsi="GHEA Grapalat"/>
          <w:sz w:val="20"/>
          <w:szCs w:val="20"/>
          <w:u w:val="single"/>
          <w:lang w:val="hy-AM"/>
        </w:rPr>
        <w:tab/>
      </w:r>
      <w:r w:rsidRPr="00341945">
        <w:rPr>
          <w:rFonts w:ascii="GHEA Grapalat" w:hAnsi="GHEA Grapalat"/>
          <w:sz w:val="20"/>
          <w:szCs w:val="20"/>
          <w:u w:val="single"/>
          <w:lang w:val="hy-AM"/>
        </w:rPr>
        <w:tab/>
      </w:r>
      <w:r w:rsidRPr="00341945">
        <w:rPr>
          <w:rFonts w:ascii="GHEA Grapalat" w:hAnsi="GHEA Grapalat"/>
          <w:sz w:val="20"/>
          <w:szCs w:val="20"/>
          <w:u w:val="single"/>
        </w:rPr>
        <w:t>_____</w:t>
      </w:r>
      <w:r w:rsidRPr="00341945">
        <w:rPr>
          <w:rFonts w:ascii="GHEA Grapalat" w:hAnsi="GHEA Grapalat"/>
          <w:sz w:val="20"/>
          <w:szCs w:val="20"/>
          <w:lang w:val="hy-AM"/>
        </w:rPr>
        <w:t xml:space="preserve"> </w:t>
      </w:r>
      <w:proofErr w:type="gramStart"/>
      <w:r w:rsidRPr="00341945">
        <w:rPr>
          <w:rFonts w:ascii="GHEA Grapalat" w:eastAsiaTheme="minorHAnsi" w:hAnsi="GHEA Grapalat" w:cstheme="minorBidi"/>
        </w:rPr>
        <w:t xml:space="preserve">   (</w:t>
      </w:r>
      <w:proofErr w:type="gramEnd"/>
      <w:r w:rsidRPr="00341945">
        <w:rPr>
          <w:rFonts w:ascii="GHEA Grapalat" w:eastAsiaTheme="minorHAnsi" w:hAnsi="GHEA Grapalat" w:cstheme="minorBidi"/>
        </w:rPr>
        <w:t>далее-бенефициар) и</w:t>
      </w:r>
      <w:r w:rsidRPr="00341945">
        <w:rPr>
          <w:rStyle w:val="af5"/>
          <w:rFonts w:ascii="GHEA Grapalat" w:hAnsi="GHEA Grapalat"/>
          <w:b w:val="0"/>
          <w:sz w:val="20"/>
          <w:szCs w:val="20"/>
        </w:rPr>
        <w:t xml:space="preserve">   </w:t>
      </w:r>
      <w:r w:rsidRPr="00341945">
        <w:rPr>
          <w:rStyle w:val="af5"/>
          <w:rFonts w:ascii="GHEA Grapalat" w:hAnsi="GHEA Grapalat"/>
          <w:b w:val="0"/>
          <w:sz w:val="20"/>
          <w:szCs w:val="20"/>
          <w:u w:val="single"/>
          <w:lang w:val="hy-AM"/>
        </w:rPr>
        <w:tab/>
      </w:r>
      <w:r w:rsidRPr="00341945">
        <w:rPr>
          <w:rStyle w:val="af5"/>
          <w:rFonts w:ascii="GHEA Grapalat" w:hAnsi="GHEA Grapalat"/>
          <w:b w:val="0"/>
          <w:sz w:val="20"/>
          <w:szCs w:val="20"/>
          <w:u w:val="single"/>
          <w:lang w:val="hy-AM"/>
        </w:rPr>
        <w:tab/>
      </w:r>
      <w:r w:rsidRPr="00341945">
        <w:rPr>
          <w:rStyle w:val="af5"/>
          <w:rFonts w:ascii="GHEA Grapalat" w:hAnsi="GHEA Grapalat"/>
          <w:b w:val="0"/>
          <w:sz w:val="20"/>
          <w:szCs w:val="20"/>
          <w:u w:val="single"/>
          <w:lang w:val="hy-AM"/>
        </w:rPr>
        <w:tab/>
      </w:r>
      <w:r w:rsidRPr="00341945">
        <w:rPr>
          <w:rStyle w:val="af5"/>
          <w:rFonts w:ascii="GHEA Grapalat" w:hAnsi="GHEA Grapalat"/>
          <w:b w:val="0"/>
          <w:sz w:val="20"/>
          <w:szCs w:val="20"/>
          <w:u w:val="single"/>
          <w:lang w:val="hy-AM"/>
        </w:rPr>
        <w:tab/>
      </w:r>
      <w:r w:rsidRPr="00341945">
        <w:rPr>
          <w:rStyle w:val="af5"/>
          <w:rFonts w:ascii="GHEA Grapalat" w:hAnsi="GHEA Grapalat"/>
          <w:b w:val="0"/>
          <w:sz w:val="20"/>
          <w:szCs w:val="20"/>
          <w:u w:val="single"/>
          <w:lang w:val="hy-AM"/>
        </w:rPr>
        <w:tab/>
      </w:r>
      <w:r w:rsidRPr="00341945">
        <w:rPr>
          <w:rStyle w:val="af5"/>
          <w:rFonts w:ascii="GHEA Grapalat" w:hAnsi="GHEA Grapalat"/>
          <w:b w:val="0"/>
          <w:sz w:val="20"/>
          <w:szCs w:val="20"/>
          <w:u w:val="single"/>
        </w:rPr>
        <w:t>____</w:t>
      </w:r>
      <w:r w:rsidRPr="00341945">
        <w:rPr>
          <w:rFonts w:eastAsiaTheme="minorHAnsi" w:cstheme="minorBidi"/>
        </w:rPr>
        <w:t xml:space="preserve">    </w:t>
      </w:r>
    </w:p>
    <w:p w:rsidR="00BD1FBF" w:rsidRPr="00341945" w:rsidRDefault="00BD1FBF" w:rsidP="00BD1FBF">
      <w:pPr>
        <w:pStyle w:val="af4"/>
        <w:shd w:val="clear" w:color="auto" w:fill="FFFFFF"/>
        <w:spacing w:before="0" w:beforeAutospacing="0" w:after="0" w:afterAutospacing="0"/>
        <w:ind w:left="-142"/>
        <w:rPr>
          <w:rStyle w:val="af5"/>
          <w:rFonts w:ascii="GHEA Grapalat" w:hAnsi="GHEA Grapalat"/>
          <w:b w:val="0"/>
          <w:sz w:val="18"/>
          <w:szCs w:val="18"/>
        </w:rPr>
      </w:pPr>
      <w:r w:rsidRPr="00341945">
        <w:rPr>
          <w:rStyle w:val="af5"/>
          <w:rFonts w:ascii="GHEA Grapalat" w:hAnsi="GHEA Grapalat"/>
          <w:b w:val="0"/>
          <w:sz w:val="18"/>
          <w:szCs w:val="18"/>
        </w:rPr>
        <w:t>наименование заказчика</w:t>
      </w:r>
      <w:r w:rsidRPr="00341945">
        <w:rPr>
          <w:rStyle w:val="af5"/>
          <w:rFonts w:ascii="GHEA Grapalat" w:hAnsi="GHEA Grapalat"/>
          <w:b w:val="0"/>
          <w:sz w:val="20"/>
          <w:szCs w:val="20"/>
        </w:rPr>
        <w:t xml:space="preserve">                                            наименование отобранного участника</w:t>
      </w:r>
    </w:p>
    <w:p w:rsidR="00BD1FBF" w:rsidRPr="00341945" w:rsidRDefault="00BD1FBF" w:rsidP="00BD1FBF">
      <w:pPr>
        <w:pStyle w:val="af4"/>
        <w:shd w:val="clear" w:color="auto" w:fill="FFFFFF"/>
        <w:spacing w:before="0" w:beforeAutospacing="0" w:after="0" w:afterAutospacing="0"/>
        <w:ind w:left="-142"/>
        <w:rPr>
          <w:rFonts w:cs="Sylfaen"/>
          <w:vertAlign w:val="superscript"/>
          <w:lang w:val="hy-AM"/>
        </w:rPr>
      </w:pPr>
      <w:r w:rsidRPr="00341945">
        <w:rPr>
          <w:rStyle w:val="af5"/>
          <w:rFonts w:ascii="GHEA Grapalat" w:hAnsi="GHEA Grapalat"/>
          <w:b w:val="0"/>
          <w:sz w:val="20"/>
          <w:szCs w:val="20"/>
        </w:rPr>
        <w:t xml:space="preserve">                                                                </w:t>
      </w:r>
      <w:r w:rsidRPr="00341945">
        <w:rPr>
          <w:rStyle w:val="af5"/>
          <w:rFonts w:ascii="GHEA Grapalat" w:hAnsi="GHEA Grapalat"/>
          <w:b w:val="0"/>
          <w:sz w:val="20"/>
          <w:szCs w:val="20"/>
          <w:lang w:val="hy-AM"/>
        </w:rPr>
        <w:tab/>
      </w:r>
    </w:p>
    <w:p w:rsidR="00BD1FBF" w:rsidRPr="00341945" w:rsidRDefault="00BD1FBF" w:rsidP="00BD1FBF">
      <w:pPr>
        <w:pStyle w:val="af4"/>
        <w:shd w:val="clear" w:color="auto" w:fill="FFFFFF"/>
        <w:spacing w:before="0" w:beforeAutospacing="0" w:after="0" w:afterAutospacing="0"/>
        <w:jc w:val="both"/>
        <w:rPr>
          <w:rFonts w:ascii="GHEA Grapalat" w:hAnsi="GHEA Grapalat"/>
          <w:sz w:val="20"/>
          <w:szCs w:val="20"/>
          <w:lang w:val="hy-AM"/>
        </w:rPr>
      </w:pPr>
      <w:r w:rsidRPr="00341945">
        <w:rPr>
          <w:rFonts w:eastAsiaTheme="minorHAnsi" w:cstheme="minorBidi"/>
        </w:rPr>
        <w:t>(</w:t>
      </w:r>
      <w:r w:rsidRPr="00341945">
        <w:rPr>
          <w:rFonts w:ascii="GHEA Grapalat" w:eastAsiaTheme="minorHAnsi" w:hAnsi="GHEA Grapalat" w:cstheme="minorBidi"/>
        </w:rPr>
        <w:t>далее-принципал).</w:t>
      </w:r>
    </w:p>
    <w:p w:rsidR="00BD1FBF" w:rsidRPr="00341945"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341945">
        <w:rPr>
          <w:rStyle w:val="af5"/>
          <w:rFonts w:ascii="GHEA Grapalat" w:hAnsi="GHEA Grapalat"/>
          <w:sz w:val="20"/>
          <w:szCs w:val="20"/>
          <w:lang w:val="hy-AM"/>
        </w:rPr>
        <w:tab/>
      </w:r>
      <w:r w:rsidRPr="00341945">
        <w:rPr>
          <w:rStyle w:val="af5"/>
          <w:rFonts w:ascii="GHEA Grapalat" w:hAnsi="GHEA Grapalat"/>
          <w:sz w:val="20"/>
          <w:szCs w:val="20"/>
          <w:lang w:val="hy-AM"/>
        </w:rPr>
        <w:tab/>
      </w:r>
      <w:r w:rsidRPr="00341945">
        <w:rPr>
          <w:rFonts w:eastAsiaTheme="minorHAnsi" w:cstheme="minorBidi"/>
        </w:rPr>
        <w:t xml:space="preserve"> </w:t>
      </w:r>
    </w:p>
    <w:p w:rsidR="00BD1FBF" w:rsidRPr="00341945" w:rsidRDefault="00BD1FBF" w:rsidP="00BD1FBF">
      <w:pPr>
        <w:pStyle w:val="af4"/>
        <w:shd w:val="clear" w:color="auto" w:fill="FFFFFF"/>
        <w:spacing w:before="0" w:beforeAutospacing="0" w:after="0" w:afterAutospacing="0"/>
        <w:jc w:val="both"/>
        <w:rPr>
          <w:rFonts w:ascii="GHEA Grapalat" w:eastAsiaTheme="minorHAnsi" w:hAnsi="GHEA Grapalat" w:cstheme="minorBidi"/>
          <w:lang w:val="hy-AM"/>
        </w:rPr>
      </w:pPr>
      <w:r w:rsidRPr="00341945">
        <w:rPr>
          <w:rFonts w:ascii="GHEA Grapalat" w:eastAsiaTheme="minorHAnsi" w:hAnsi="GHEA Grapalat" w:cstheme="minorBidi"/>
        </w:rPr>
        <w:t xml:space="preserve">  2.  По гарантии </w:t>
      </w:r>
      <w:r w:rsidRPr="00341945">
        <w:rPr>
          <w:rFonts w:ascii="GHEA Grapalat" w:eastAsiaTheme="minorHAnsi" w:hAnsi="GHEA Grapalat" w:cstheme="minorBidi"/>
          <w:lang w:val="hy-AM"/>
        </w:rPr>
        <w:t xml:space="preserve">---------------------------------------------------------------------------- </w:t>
      </w:r>
    </w:p>
    <w:p w:rsidR="00BD1FBF" w:rsidRPr="00341945"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341945">
        <w:rPr>
          <w:rFonts w:ascii="GHEA Grapalat" w:eastAsiaTheme="minorHAnsi" w:hAnsi="GHEA Grapalat" w:cstheme="minorBidi"/>
          <w:sz w:val="18"/>
          <w:szCs w:val="18"/>
        </w:rPr>
        <w:t xml:space="preserve">                                                           </w:t>
      </w:r>
      <w:proofErr w:type="gramStart"/>
      <w:r w:rsidRPr="00341945">
        <w:rPr>
          <w:rFonts w:ascii="GHEA Grapalat" w:eastAsiaTheme="minorHAnsi" w:hAnsi="GHEA Grapalat" w:cstheme="minorBidi"/>
          <w:sz w:val="18"/>
          <w:szCs w:val="18"/>
        </w:rPr>
        <w:t>наименование банка</w:t>
      </w:r>
      <w:proofErr w:type="gramEnd"/>
      <w:r w:rsidRPr="00341945">
        <w:rPr>
          <w:rFonts w:ascii="GHEA Grapalat" w:eastAsiaTheme="minorHAnsi" w:hAnsi="GHEA Grapalat" w:cstheme="minorBidi"/>
          <w:sz w:val="18"/>
          <w:szCs w:val="18"/>
        </w:rPr>
        <w:t xml:space="preserve"> выдающего гарантию</w:t>
      </w:r>
    </w:p>
    <w:p w:rsidR="00BD1FBF" w:rsidRPr="00341945"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813F6E">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BD1FBF" w:rsidRPr="00813F6E" w:rsidRDefault="00BD1FBF" w:rsidP="00BD1FBF">
      <w:pPr>
        <w:pStyle w:val="af4"/>
        <w:shd w:val="clear" w:color="auto" w:fill="FFFFFF"/>
        <w:spacing w:before="0" w:beforeAutospacing="0" w:after="0" w:afterAutospacing="0"/>
        <w:jc w:val="center"/>
        <w:rPr>
          <w:rFonts w:ascii="GHEA Grapalat" w:eastAsiaTheme="minorHAnsi" w:hAnsi="GHEA Grapalat" w:cstheme="minorBidi"/>
        </w:rPr>
      </w:pPr>
      <w:r w:rsidRPr="00813F6E">
        <w:rPr>
          <w:rFonts w:ascii="GHEA Grapalat" w:eastAsiaTheme="minorHAnsi" w:hAnsi="GHEA Grapalat" w:cstheme="minorBidi"/>
          <w:sz w:val="18"/>
          <w:szCs w:val="18"/>
        </w:rPr>
        <w:t xml:space="preserve">                                                       сумма в цифрах и прописью</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13F6E">
        <w:rPr>
          <w:rFonts w:ascii="GHEA Grapalat" w:eastAsiaTheme="minorHAnsi" w:hAnsi="GHEA Grapalat" w:cstheme="minorBidi"/>
        </w:rPr>
        <w:t xml:space="preserve">                         </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813F6E">
        <w:rPr>
          <w:rFonts w:ascii="GHEA Grapalat" w:eastAsiaTheme="minorHAnsi" w:hAnsi="GHEA Grapalat" w:cstheme="minorBidi"/>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00813F6E" w:rsidRPr="00813F6E">
        <w:rPr>
          <w:rStyle w:val="af5"/>
          <w:rFonts w:ascii="GHEA Grapalat" w:hAnsi="GHEA Grapalat"/>
          <w:b w:val="0"/>
          <w:bCs w:val="0"/>
          <w:sz w:val="20"/>
          <w:szCs w:val="20"/>
          <w:lang w:val="hy-AM"/>
        </w:rPr>
        <w:t>900105201652</w:t>
      </w:r>
      <w:r w:rsidRPr="00813F6E">
        <w:rPr>
          <w:rFonts w:ascii="GHEA Grapalat" w:eastAsiaTheme="minorHAnsi" w:hAnsi="GHEA Grapalat" w:cstheme="minorBidi"/>
        </w:rPr>
        <w:t xml:space="preserve"> бенефициара.</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13F6E">
        <w:rPr>
          <w:rFonts w:ascii="GHEA Grapalat" w:eastAsiaTheme="minorHAnsi" w:hAnsi="GHEA Grapalat" w:cstheme="minorBidi"/>
        </w:rPr>
        <w:t xml:space="preserve">             </w:t>
      </w:r>
      <w:r w:rsidRPr="00813F6E">
        <w:rPr>
          <w:rFonts w:ascii="GHEA Grapalat" w:eastAsiaTheme="minorHAnsi" w:hAnsi="GHEA Grapalat" w:cstheme="minorBidi"/>
          <w:sz w:val="18"/>
          <w:szCs w:val="18"/>
        </w:rPr>
        <w:t>расчетный счет</w:t>
      </w:r>
    </w:p>
    <w:p w:rsidR="00BD1FBF" w:rsidRPr="00813F6E"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813F6E">
        <w:rPr>
          <w:rStyle w:val="af5"/>
          <w:rFonts w:ascii="GHEA Grapalat" w:hAnsi="GHEA Grapalat"/>
          <w:sz w:val="20"/>
          <w:szCs w:val="20"/>
        </w:rPr>
        <w:t xml:space="preserve">3. </w:t>
      </w:r>
      <w:r w:rsidRPr="00813F6E">
        <w:rPr>
          <w:rFonts w:ascii="GHEA Grapalat" w:eastAsiaTheme="minorHAnsi" w:hAnsi="GHEA Grapalat" w:cstheme="minorBidi"/>
        </w:rPr>
        <w:t>Настоящая гарантия является безотзывной.</w:t>
      </w:r>
    </w:p>
    <w:p w:rsidR="00BD1FBF" w:rsidRPr="00813F6E"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813F6E">
        <w:rPr>
          <w:rFonts w:ascii="GHEA Grapalat" w:eastAsiaTheme="minorHAnsi" w:hAnsi="GHEA Grapalat" w:cstheme="minorBidi"/>
        </w:rPr>
        <w:t>заключаемого  между</w:t>
      </w:r>
      <w:proofErr w:type="gramEnd"/>
      <w:r w:rsidRPr="00813F6E">
        <w:rPr>
          <w:rFonts w:ascii="GHEA Grapalat" w:eastAsiaTheme="minorHAnsi" w:hAnsi="GHEA Grapalat" w:cstheme="minorBidi"/>
        </w:rPr>
        <w:t xml:space="preserve">  бенефициаром и принципалом    </w:t>
      </w:r>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sz w:val="18"/>
          <w:szCs w:val="18"/>
        </w:rPr>
        <w:t xml:space="preserve">номер заключаемого </w:t>
      </w:r>
      <w:proofErr w:type="spellStart"/>
      <w:r w:rsidRPr="00813F6E">
        <w:rPr>
          <w:rFonts w:ascii="GHEA Grapalat" w:eastAsiaTheme="minorHAnsi" w:hAnsi="GHEA Grapalat" w:cstheme="minorBidi"/>
          <w:sz w:val="18"/>
          <w:szCs w:val="18"/>
        </w:rPr>
        <w:t>договара</w:t>
      </w:r>
      <w:proofErr w:type="spellEnd"/>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p>
    <w:p w:rsidR="00BD1FBF" w:rsidRPr="00813F6E" w:rsidRDefault="00BD1FBF" w:rsidP="00BD1FBF">
      <w:pPr>
        <w:pStyle w:val="af4"/>
        <w:shd w:val="clear" w:color="auto" w:fill="FFFFFF"/>
        <w:contextualSpacing/>
        <w:jc w:val="both"/>
        <w:rPr>
          <w:rFonts w:ascii="GHEA Grapalat" w:eastAsiaTheme="minorHAnsi" w:hAnsi="GHEA Grapalat" w:cstheme="minorBidi"/>
          <w:lang w:val="hy-AM"/>
        </w:rPr>
      </w:pPr>
      <w:proofErr w:type="gramStart"/>
      <w:r w:rsidRPr="00813F6E">
        <w:rPr>
          <w:rFonts w:ascii="GHEA Grapalat" w:eastAsiaTheme="minorHAnsi" w:hAnsi="GHEA Grapalat" w:cstheme="minorBidi"/>
        </w:rPr>
        <w:t>и  действует</w:t>
      </w:r>
      <w:proofErr w:type="gramEnd"/>
      <w:r w:rsidRPr="00813F6E">
        <w:rPr>
          <w:rFonts w:ascii="GHEA Grapalat" w:eastAsiaTheme="minorHAnsi" w:hAnsi="GHEA Grapalat" w:cstheme="minorBidi"/>
        </w:rPr>
        <w:t xml:space="preserve">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в</w:t>
      </w:r>
      <w:r w:rsidRPr="00813F6E">
        <w:rPr>
          <w:rFonts w:ascii="GHEA Grapalat" w:hAnsi="GHEA Grapalat"/>
        </w:rPr>
        <w:t>ключительно</w:t>
      </w:r>
      <w:r w:rsidRPr="00813F6E">
        <w:rPr>
          <w:rFonts w:ascii="GHEA Grapalat" w:eastAsiaTheme="minorHAnsi" w:hAnsi="GHEA Grapalat" w:cstheme="minorBidi"/>
        </w:rPr>
        <w:t xml:space="preserve">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до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девяностого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рабочего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дня</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следующего за днем </w:t>
      </w:r>
    </w:p>
    <w:p w:rsidR="00BD1FBF" w:rsidRPr="00813F6E" w:rsidRDefault="00BD1FBF" w:rsidP="00BD1FBF">
      <w:pPr>
        <w:pStyle w:val="af4"/>
        <w:shd w:val="clear" w:color="auto" w:fill="FFFFFF"/>
        <w:contextualSpacing/>
        <w:jc w:val="both"/>
        <w:rPr>
          <w:rFonts w:ascii="GHEA Grapalat" w:eastAsiaTheme="minorHAnsi" w:hAnsi="GHEA Grapalat" w:cstheme="minorBidi"/>
          <w:sz w:val="18"/>
          <w:szCs w:val="18"/>
          <w:lang w:val="hy-AM"/>
        </w:rPr>
      </w:pPr>
    </w:p>
    <w:p w:rsidR="00BD1FBF" w:rsidRPr="00813F6E" w:rsidRDefault="00BD1FBF" w:rsidP="00BD1FBF">
      <w:pPr>
        <w:pStyle w:val="af4"/>
        <w:shd w:val="clear" w:color="auto" w:fill="FFFFFF"/>
        <w:contextualSpacing/>
        <w:jc w:val="center"/>
        <w:rPr>
          <w:rFonts w:eastAsiaTheme="minorHAnsi" w:cstheme="minorBidi"/>
        </w:rPr>
      </w:pPr>
      <w:r w:rsidRPr="00813F6E">
        <w:rPr>
          <w:rFonts w:ascii="GHEA Grapalat" w:eastAsiaTheme="minorHAnsi" w:hAnsi="GHEA Grapalat" w:cstheme="minorBidi"/>
          <w:lang w:val="hy-AM"/>
        </w:rPr>
        <w:t>--------------------------------------------------------</w:t>
      </w:r>
      <w:r w:rsidRPr="00813F6E">
        <w:rPr>
          <w:rFonts w:ascii="GHEA Grapalat" w:eastAsiaTheme="minorHAnsi" w:hAnsi="GHEA Grapalat" w:cstheme="minorBidi"/>
        </w:rPr>
        <w:t>------------------</w:t>
      </w:r>
      <w:r w:rsidRPr="00813F6E">
        <w:rPr>
          <w:rFonts w:ascii="GHEA Grapalat" w:eastAsiaTheme="minorHAnsi" w:hAnsi="GHEA Grapalat" w:cstheme="minorBidi"/>
          <w:lang w:val="hy-AM"/>
        </w:rPr>
        <w:t>----------------------</w:t>
      </w:r>
      <w:r w:rsidRPr="00813F6E">
        <w:rPr>
          <w:rFonts w:eastAsiaTheme="minorHAnsi" w:cstheme="minorBidi"/>
        </w:rPr>
        <w:t xml:space="preserve"> </w:t>
      </w:r>
      <w:r w:rsidRPr="00813F6E">
        <w:rPr>
          <w:rFonts w:eastAsiaTheme="minorHAnsi" w:cstheme="minorBidi"/>
          <w:lang w:val="hy-AM"/>
        </w:rPr>
        <w:t>.</w:t>
      </w:r>
      <w:r w:rsidRPr="00813F6E">
        <w:rPr>
          <w:rFonts w:eastAsiaTheme="minorHAnsi" w:cstheme="minorBidi"/>
        </w:rPr>
        <w:t xml:space="preserve">                    </w:t>
      </w:r>
      <w:r w:rsidRPr="00813F6E">
        <w:rPr>
          <w:rFonts w:ascii="GHEA Grapalat" w:hAnsi="GHEA Grapalat"/>
          <w:b/>
          <w:sz w:val="16"/>
          <w:szCs w:val="16"/>
        </w:rPr>
        <w:t>крайний   срок</w:t>
      </w:r>
      <w:r w:rsidRPr="00813F6E">
        <w:rPr>
          <w:rFonts w:ascii="GHEA Grapalat" w:eastAsiaTheme="minorHAnsi" w:hAnsi="GHEA Grapalat" w:cstheme="minorBidi"/>
          <w:b/>
          <w:sz w:val="16"/>
          <w:szCs w:val="16"/>
        </w:rPr>
        <w:t xml:space="preserve"> выполнения работ</w:t>
      </w:r>
      <w:r w:rsidRPr="00813F6E">
        <w:rPr>
          <w:rFonts w:ascii="GHEA Grapalat" w:hAnsi="GHEA Grapalat"/>
          <w:b/>
          <w:sz w:val="16"/>
          <w:szCs w:val="16"/>
        </w:rPr>
        <w:t>, предусмотренный заключаемым договором, включая гарантийный срок</w:t>
      </w:r>
    </w:p>
    <w:p w:rsidR="00BD1FBF" w:rsidRPr="00813F6E" w:rsidRDefault="00BD1FBF" w:rsidP="00BD1FBF">
      <w:pPr>
        <w:pStyle w:val="af4"/>
        <w:shd w:val="clear" w:color="auto" w:fill="FFFFFF"/>
        <w:contextualSpacing/>
        <w:jc w:val="both"/>
        <w:rPr>
          <w:rFonts w:ascii="GHEA Grapalat" w:eastAsiaTheme="minorHAnsi" w:hAnsi="GHEA Grapalat" w:cstheme="minorBidi"/>
        </w:rPr>
      </w:pPr>
      <w:r w:rsidRPr="00813F6E">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rPr>
        <w:t>1) копии заключенного договора N</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_____________________, включая </w:t>
      </w:r>
    </w:p>
    <w:p w:rsidR="00BD1FBF" w:rsidRPr="00813F6E" w:rsidRDefault="00BD1FBF" w:rsidP="00BD1FBF">
      <w:pPr>
        <w:pStyle w:val="af4"/>
        <w:shd w:val="clear" w:color="auto" w:fill="FFFFFF"/>
        <w:contextualSpacing/>
        <w:jc w:val="both"/>
        <w:rPr>
          <w:rFonts w:ascii="GHEA Grapalat" w:eastAsiaTheme="minorHAnsi" w:hAnsi="GHEA Grapalat" w:cstheme="minorBidi"/>
          <w:sz w:val="18"/>
          <w:szCs w:val="18"/>
        </w:rPr>
      </w:pPr>
      <w:r w:rsidRPr="00813F6E">
        <w:rPr>
          <w:rFonts w:eastAsiaTheme="minorHAnsi" w:cstheme="minorBidi"/>
        </w:rPr>
        <w:t xml:space="preserve">                                                                         </w:t>
      </w:r>
      <w:r w:rsidRPr="00813F6E">
        <w:rPr>
          <w:rFonts w:ascii="GHEA Grapalat" w:eastAsiaTheme="minorHAnsi" w:hAnsi="GHEA Grapalat" w:cstheme="minorBidi"/>
          <w:sz w:val="18"/>
          <w:szCs w:val="18"/>
        </w:rPr>
        <w:t xml:space="preserve">номер заключаемого </w:t>
      </w:r>
      <w:proofErr w:type="spellStart"/>
      <w:r w:rsidRPr="00813F6E">
        <w:rPr>
          <w:rFonts w:ascii="GHEA Grapalat" w:eastAsiaTheme="minorHAnsi" w:hAnsi="GHEA Grapalat" w:cstheme="minorBidi"/>
          <w:sz w:val="18"/>
          <w:szCs w:val="18"/>
        </w:rPr>
        <w:t>договара</w:t>
      </w:r>
      <w:proofErr w:type="spellEnd"/>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копии </w:t>
      </w:r>
      <w:proofErr w:type="gramStart"/>
      <w:r w:rsidRPr="00813F6E">
        <w:rPr>
          <w:rFonts w:ascii="GHEA Grapalat" w:eastAsiaTheme="minorHAnsi" w:hAnsi="GHEA Grapalat" w:cstheme="minorBidi"/>
        </w:rPr>
        <w:t>внесенных  в</w:t>
      </w:r>
      <w:proofErr w:type="gramEnd"/>
      <w:r w:rsidRPr="00813F6E">
        <w:rPr>
          <w:rFonts w:ascii="GHEA Grapalat" w:eastAsiaTheme="minorHAnsi" w:hAnsi="GHEA Grapalat" w:cstheme="minorBidi"/>
        </w:rPr>
        <w:t xml:space="preserve"> него изменений, дополнительных соглашений,</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813F6E">
          <w:rPr>
            <w:rStyle w:val="a9"/>
            <w:rFonts w:ascii="GHEA Grapalat" w:hAnsi="GHEA Grapalat"/>
            <w:color w:val="auto"/>
            <w:sz w:val="20"/>
            <w:szCs w:val="20"/>
            <w:lang w:val="hy-AM"/>
          </w:rPr>
          <w:t>www.procurement.am</w:t>
        </w:r>
      </w:hyperlink>
      <w:r w:rsidRPr="00813F6E">
        <w:rPr>
          <w:rFonts w:ascii="GHEA Grapalat" w:eastAsiaTheme="minorHAnsi" w:hAnsi="GHEA Grapalat" w:cstheme="minorBidi"/>
        </w:rPr>
        <w:t xml:space="preserve"> .</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7.</w:t>
      </w:r>
      <w:r w:rsidRPr="00813F6E">
        <w:t xml:space="preserve"> </w:t>
      </w:r>
      <w:r w:rsidRPr="00813F6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8.</w:t>
      </w:r>
      <w:r w:rsidRPr="00813F6E">
        <w:t xml:space="preserve"> </w:t>
      </w:r>
      <w:r w:rsidRPr="00813F6E">
        <w:rPr>
          <w:rFonts w:ascii="GHEA Grapalat" w:eastAsiaTheme="minorHAnsi" w:hAnsi="GHEA Grapalat" w:cstheme="minorBidi"/>
        </w:rPr>
        <w:t>Лицо, выдающее гарантию, отклоняет требование бенефициара, если:</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2) требование представлено по истечении срока, установленного гарантией.</w:t>
      </w: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13F6E">
        <w:rPr>
          <w:rFonts w:ascii="GHEA Grapalat" w:hAnsi="GHEA Grapalat"/>
          <w:sz w:val="20"/>
          <w:szCs w:val="20"/>
          <w:lang w:val="hy-AM"/>
        </w:rPr>
        <w:t>Руководитель исполнительного органа</w:t>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p>
    <w:p w:rsidR="00BD1FBF" w:rsidRPr="00813F6E" w:rsidRDefault="00BD1FBF" w:rsidP="00BD1FBF">
      <w:pPr>
        <w:pStyle w:val="af4"/>
        <w:shd w:val="clear" w:color="auto" w:fill="FFFFFF"/>
        <w:spacing w:before="0" w:beforeAutospacing="0" w:after="0" w:afterAutospacing="0"/>
        <w:rPr>
          <w:rFonts w:ascii="GHEA Grapalat" w:hAnsi="GHEA Grapalat" w:cs="Sylfaen"/>
          <w:vertAlign w:val="superscript"/>
        </w:rPr>
      </w:pPr>
      <w:r w:rsidRPr="00813F6E">
        <w:rPr>
          <w:rFonts w:ascii="GHEA Grapalat" w:hAnsi="GHEA Grapalat" w:cs="Sylfaen"/>
          <w:vertAlign w:val="superscript"/>
          <w:lang w:val="hy-AM"/>
        </w:rPr>
        <w:t xml:space="preserve">                                                        </w:t>
      </w:r>
      <w:r w:rsidRPr="00813F6E">
        <w:rPr>
          <w:rFonts w:ascii="GHEA Grapalat" w:hAnsi="GHEA Grapalat" w:cs="Sylfaen"/>
          <w:vertAlign w:val="superscript"/>
        </w:rPr>
        <w:t>число, месяц, год</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D1FBF" w:rsidRPr="00697F6F" w:rsidRDefault="00BD1FBF" w:rsidP="00BD1FBF">
      <w:pPr>
        <w:widowControl w:val="0"/>
        <w:spacing w:after="160"/>
        <w:jc w:val="right"/>
        <w:rPr>
          <w:rFonts w:ascii="GHEA Grapalat" w:hAnsi="GHEA Grapalat"/>
          <w:i/>
          <w:color w:val="FF0000"/>
        </w:rPr>
      </w:pPr>
    </w:p>
    <w:p w:rsidR="00487189" w:rsidRDefault="00487189" w:rsidP="00341945">
      <w:pPr>
        <w:pStyle w:val="31"/>
        <w:widowControl w:val="0"/>
        <w:spacing w:after="160"/>
        <w:ind w:firstLine="0"/>
        <w:rPr>
          <w:rFonts w:ascii="GHEA Grapalat" w:hAnsi="GHEA Grapalat"/>
          <w:b/>
          <w:sz w:val="24"/>
          <w:szCs w:val="24"/>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4"/>
        <w:t>26</w:t>
      </w:r>
    </w:p>
    <w:p w:rsidR="00596565" w:rsidRPr="00CA6391" w:rsidRDefault="00596565" w:rsidP="00596565">
      <w:pPr>
        <w:jc w:val="right"/>
        <w:rPr>
          <w:rFonts w:ascii="GHEA Grapalat" w:hAnsi="GHEA Grapalat"/>
          <w:b/>
        </w:rPr>
      </w:pPr>
      <w:r>
        <w:rPr>
          <w:rFonts w:ascii="GHEA Grapalat" w:hAnsi="GHEA Grapalat"/>
          <w:b/>
        </w:rPr>
        <w:t xml:space="preserve">к </w:t>
      </w:r>
      <w:r w:rsidRPr="00CA6391">
        <w:rPr>
          <w:rFonts w:ascii="GHEA Grapalat" w:hAnsi="GHEA Grapalat"/>
          <w:b/>
        </w:rPr>
        <w:t xml:space="preserve">Приглашению </w:t>
      </w:r>
      <w:r w:rsidR="00EE343A" w:rsidRPr="00CA6391">
        <w:rPr>
          <w:rFonts w:ascii="GHEA Grapalat" w:hAnsi="GHEA Grapalat"/>
          <w:b/>
        </w:rPr>
        <w:t>на запросе котировок</w:t>
      </w:r>
      <w:r w:rsidR="00C32A31" w:rsidRPr="00CA6391">
        <w:rPr>
          <w:rFonts w:ascii="GHEA Grapalat" w:hAnsi="GHEA Grapalat"/>
          <w:b/>
        </w:rPr>
        <w:t xml:space="preserve"> </w:t>
      </w:r>
      <w:r w:rsidR="00C32A31" w:rsidRPr="00CA6391">
        <w:rPr>
          <w:rFonts w:ascii="GHEA Grapalat" w:hAnsi="GHEA Grapalat"/>
          <w:i/>
        </w:rPr>
        <w:t xml:space="preserve"> </w:t>
      </w:r>
      <w:r w:rsidR="00C32A31" w:rsidRPr="00CA6391">
        <w:rPr>
          <w:rFonts w:ascii="GHEA Grapalat" w:hAnsi="GHEA Grapalat"/>
        </w:rPr>
        <w:t xml:space="preserve"> </w:t>
      </w:r>
    </w:p>
    <w:p w:rsidR="00596565" w:rsidRPr="00CA6391" w:rsidRDefault="00596565" w:rsidP="00596565">
      <w:pPr>
        <w:pStyle w:val="31"/>
        <w:widowControl w:val="0"/>
        <w:spacing w:after="160" w:line="240" w:lineRule="auto"/>
        <w:jc w:val="right"/>
        <w:rPr>
          <w:rFonts w:ascii="GHEA Grapalat" w:hAnsi="GHEA Grapalat"/>
          <w:b/>
          <w:sz w:val="24"/>
          <w:szCs w:val="24"/>
        </w:rPr>
      </w:pPr>
      <w:r w:rsidRPr="00CA6391">
        <w:rPr>
          <w:rFonts w:ascii="GHEA Grapalat" w:hAnsi="GHEA Grapalat"/>
          <w:b/>
          <w:sz w:val="24"/>
          <w:szCs w:val="24"/>
        </w:rPr>
        <w:t xml:space="preserve">под кодом </w:t>
      </w:r>
      <w:r w:rsidR="00D429BF" w:rsidRPr="00CA6391">
        <w:rPr>
          <w:rFonts w:ascii="GHEA Grapalat" w:hAnsi="GHEA Grapalat"/>
          <w:sz w:val="24"/>
          <w:szCs w:val="24"/>
        </w:rPr>
        <w:t>ABH-</w:t>
      </w:r>
      <w:r w:rsidR="00D429BF" w:rsidRPr="00CA6391">
        <w:rPr>
          <w:rFonts w:ascii="GHEA Grapalat" w:hAnsi="GHEA Grapalat"/>
          <w:sz w:val="24"/>
          <w:szCs w:val="24"/>
          <w:lang w:val="en-US"/>
        </w:rPr>
        <w:t>GH</w:t>
      </w:r>
      <w:r w:rsidR="00D429BF" w:rsidRPr="00CA6391">
        <w:rPr>
          <w:rFonts w:ascii="GHEA Grapalat" w:hAnsi="GHEA Grapalat"/>
          <w:sz w:val="24"/>
          <w:szCs w:val="24"/>
        </w:rPr>
        <w:t>AShDzB-26/</w:t>
      </w:r>
      <w:r w:rsidR="000D58E0" w:rsidRPr="00CA6391">
        <w:rPr>
          <w:rFonts w:ascii="GHEA Grapalat" w:hAnsi="GHEA Grapalat"/>
          <w:sz w:val="24"/>
          <w:szCs w:val="24"/>
        </w:rPr>
        <w:t>33</w:t>
      </w:r>
      <w:r w:rsidRPr="00CA6391">
        <w:rPr>
          <w:rFonts w:ascii="GHEA Grapalat" w:hAnsi="GHEA Grapalat"/>
          <w:b/>
          <w:sz w:val="24"/>
          <w:szCs w:val="24"/>
        </w:rPr>
        <w:t>"</w:t>
      </w:r>
    </w:p>
    <w:p w:rsidR="00D30DA1" w:rsidRPr="00CA6391" w:rsidRDefault="00D30DA1" w:rsidP="0079162A">
      <w:pPr>
        <w:widowControl w:val="0"/>
        <w:spacing w:after="160"/>
        <w:ind w:firstLine="567"/>
        <w:jc w:val="center"/>
        <w:rPr>
          <w:rFonts w:ascii="GHEA Grapalat" w:hAnsi="GHEA Grapalat"/>
          <w:b/>
        </w:rPr>
      </w:pPr>
    </w:p>
    <w:p w:rsidR="00BB28C8" w:rsidRPr="00CA6391" w:rsidRDefault="00634129" w:rsidP="00D307A1">
      <w:pPr>
        <w:pStyle w:val="HTML"/>
        <w:shd w:val="clear" w:color="auto" w:fill="F8F9FA"/>
        <w:spacing w:line="276" w:lineRule="auto"/>
        <w:jc w:val="center"/>
        <w:rPr>
          <w:rFonts w:ascii="GHEA Grapalat" w:hAnsi="GHEA Grapalat"/>
          <w:b/>
        </w:rPr>
      </w:pPr>
      <w:r w:rsidRPr="00CA6391">
        <w:rPr>
          <w:rFonts w:ascii="GHEA Grapalat" w:hAnsi="GHEA Grapalat"/>
          <w:sz w:val="24"/>
          <w:szCs w:val="24"/>
        </w:rPr>
        <w:t>ДОГОВОР</w:t>
      </w:r>
      <w:r w:rsidR="00D307A1" w:rsidRPr="00CA6391">
        <w:rPr>
          <w:rFonts w:ascii="GHEA Grapalat" w:hAnsi="GHEA Grapalat" w:cs="Times New Roman"/>
          <w:sz w:val="24"/>
          <w:szCs w:val="24"/>
          <w:lang w:bidi="ru-RU"/>
        </w:rPr>
        <w:t xml:space="preserve"> </w:t>
      </w:r>
      <w:r w:rsidR="00242FA0" w:rsidRPr="00CA6391">
        <w:rPr>
          <w:rFonts w:ascii="GHEA Grapalat" w:hAnsi="GHEA Grapalat" w:cs="Times New Roman"/>
          <w:sz w:val="24"/>
          <w:szCs w:val="24"/>
          <w:lang w:bidi="ru-RU"/>
        </w:rPr>
        <w:t xml:space="preserve">НА ВЫПОЛНЕНИЕ РАБОТ ПО РАЗМЕТКЕ ТЕРРИТОРИИ ОБЩИНЫ АБОВЯН В СООТВЕТСТВИИ С ПОТРЕБНОСТЯМИ ОБЩИНЫ </w:t>
      </w:r>
      <w:proofErr w:type="gramStart"/>
      <w:r w:rsidR="00242FA0" w:rsidRPr="00CA6391">
        <w:rPr>
          <w:rFonts w:ascii="GHEA Grapalat" w:hAnsi="GHEA Grapalat" w:cs="Times New Roman"/>
          <w:sz w:val="24"/>
          <w:szCs w:val="24"/>
          <w:lang w:bidi="ru-RU"/>
        </w:rPr>
        <w:t>АБОВЯН В</w:t>
      </w:r>
      <w:proofErr w:type="gramEnd"/>
      <w:r w:rsidR="00242FA0" w:rsidRPr="00CA6391">
        <w:rPr>
          <w:rFonts w:ascii="GHEA Grapalat" w:hAnsi="GHEA Grapalat" w:cs="Times New Roman"/>
          <w:sz w:val="24"/>
          <w:szCs w:val="24"/>
          <w:lang w:bidi="ru-RU"/>
        </w:rPr>
        <w:t xml:space="preserve"> 2026 ГОДУ</w:t>
      </w:r>
      <w:r w:rsidR="00242FA0" w:rsidRPr="00CA6391">
        <w:rPr>
          <w:rFonts w:ascii="GHEA Grapalat" w:hAnsi="GHEA Grapalat" w:cs="Times New Roman"/>
          <w:sz w:val="24"/>
          <w:szCs w:val="24"/>
          <w:lang w:bidi="ru-RU"/>
        </w:rPr>
        <w:br/>
      </w:r>
      <w:r w:rsidR="008C04A0" w:rsidRPr="00CA6391">
        <w:rPr>
          <w:rFonts w:ascii="GHEA Grapalat" w:hAnsi="GHEA Grapalat"/>
          <w:b/>
        </w:rPr>
        <w:t xml:space="preserve"> </w:t>
      </w:r>
      <w:r w:rsidR="00BB28C8" w:rsidRPr="00CA6391">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CA6391" w:rsidTr="003D2146">
        <w:tc>
          <w:tcPr>
            <w:tcW w:w="4503" w:type="dxa"/>
          </w:tcPr>
          <w:p w:rsidR="00BB28C8" w:rsidRPr="00CA6391"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CA6391">
              <w:rPr>
                <w:rFonts w:ascii="GHEA Grapalat" w:hAnsi="GHEA Grapalat"/>
              </w:rPr>
              <w:t xml:space="preserve">г. </w:t>
            </w:r>
          </w:p>
        </w:tc>
        <w:tc>
          <w:tcPr>
            <w:tcW w:w="4784" w:type="dxa"/>
          </w:tcPr>
          <w:p w:rsidR="00BB28C8" w:rsidRPr="00CA6391"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CA6391">
              <w:rPr>
                <w:rFonts w:ascii="GHEA Grapalat" w:hAnsi="GHEA Grapalat"/>
              </w:rPr>
              <w:t>"</w:t>
            </w:r>
            <w:r w:rsidRPr="00CA6391">
              <w:rPr>
                <w:rFonts w:ascii="GHEA Grapalat" w:hAnsi="GHEA Grapalat"/>
                <w:lang w:val="en-US"/>
              </w:rPr>
              <w:tab/>
            </w:r>
            <w:r w:rsidRPr="00CA6391">
              <w:rPr>
                <w:rFonts w:ascii="GHEA Grapalat" w:hAnsi="GHEA Grapalat"/>
              </w:rPr>
              <w:t>"</w:t>
            </w:r>
            <w:r w:rsidRPr="00CA6391">
              <w:rPr>
                <w:rFonts w:ascii="GHEA Grapalat" w:hAnsi="GHEA Grapalat"/>
                <w:lang w:val="en-US"/>
              </w:rPr>
              <w:tab/>
            </w:r>
            <w:r w:rsidRPr="00CA6391">
              <w:rPr>
                <w:rFonts w:ascii="GHEA Grapalat" w:hAnsi="GHEA Grapalat"/>
              </w:rPr>
              <w:t>20</w:t>
            </w:r>
            <w:r w:rsidR="005D2459" w:rsidRPr="00CA6391">
              <w:rPr>
                <w:rFonts w:ascii="GHEA Grapalat" w:hAnsi="GHEA Grapalat"/>
              </w:rPr>
              <w:t>2</w:t>
            </w:r>
            <w:r w:rsidR="00D429BF" w:rsidRPr="00CA6391">
              <w:rPr>
                <w:rFonts w:ascii="GHEA Grapalat" w:hAnsi="GHEA Grapalat"/>
                <w:lang w:val="hy-AM"/>
              </w:rPr>
              <w:t>6</w:t>
            </w:r>
            <w:r w:rsidRPr="00CA6391">
              <w:rPr>
                <w:rFonts w:ascii="GHEA Grapalat" w:hAnsi="GHEA Grapalat"/>
              </w:rPr>
              <w:t>г.</w:t>
            </w:r>
          </w:p>
        </w:tc>
      </w:tr>
    </w:tbl>
    <w:p w:rsidR="00BB28C8" w:rsidRPr="00CA6391" w:rsidRDefault="00BB28C8" w:rsidP="00BB28C8">
      <w:pPr>
        <w:widowControl w:val="0"/>
        <w:spacing w:after="160" w:line="360" w:lineRule="auto"/>
        <w:ind w:firstLine="567"/>
        <w:jc w:val="both"/>
        <w:rPr>
          <w:rFonts w:ascii="GHEA Grapalat" w:hAnsi="GHEA Grapalat"/>
        </w:rPr>
      </w:pPr>
    </w:p>
    <w:p w:rsidR="00BB28C8" w:rsidRPr="00CA6391" w:rsidRDefault="00BB28C8" w:rsidP="00EC070F">
      <w:pPr>
        <w:widowControl w:val="0"/>
        <w:spacing w:after="160" w:line="276" w:lineRule="auto"/>
        <w:jc w:val="both"/>
        <w:rPr>
          <w:rFonts w:ascii="GHEA Grapalat" w:hAnsi="GHEA Grapalat" w:cs="Sylfaen"/>
        </w:rPr>
      </w:pPr>
      <w:r w:rsidRPr="00CA6391">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0645AA" w:rsidRPr="000E3724" w:rsidRDefault="000645AA" w:rsidP="000645AA">
      <w:pPr>
        <w:widowControl w:val="0"/>
        <w:spacing w:after="160" w:line="360" w:lineRule="auto"/>
        <w:jc w:val="center"/>
        <w:rPr>
          <w:rFonts w:ascii="GHEA Grapalat" w:hAnsi="GHEA Grapalat"/>
          <w:b/>
          <w:color w:val="000000" w:themeColor="text1"/>
        </w:rPr>
      </w:pPr>
      <w:r w:rsidRPr="000E3724">
        <w:rPr>
          <w:rFonts w:ascii="GHEA Grapalat" w:hAnsi="GHEA Grapalat"/>
          <w:b/>
          <w:color w:val="000000" w:themeColor="text1"/>
        </w:rPr>
        <w:t>1. ПРЕДМЕТ ДОГОВОРА</w:t>
      </w:r>
    </w:p>
    <w:p w:rsidR="000645AA" w:rsidRPr="00CA6391" w:rsidRDefault="000645AA" w:rsidP="007825D5">
      <w:pPr>
        <w:pStyle w:val="HTML"/>
        <w:shd w:val="clear" w:color="auto" w:fill="F8F9FA"/>
        <w:spacing w:line="540" w:lineRule="atLeast"/>
        <w:jc w:val="both"/>
        <w:rPr>
          <w:rFonts w:ascii="GHEA Grapalat" w:hAnsi="GHEA Grapalat" w:cs="Times New Roman"/>
          <w:sz w:val="24"/>
          <w:szCs w:val="24"/>
          <w:lang w:bidi="ru-RU"/>
        </w:rPr>
      </w:pPr>
      <w:r w:rsidRPr="000E3724">
        <w:rPr>
          <w:rFonts w:ascii="GHEA Grapalat" w:hAnsi="GHEA Grapalat"/>
          <w:color w:val="000000" w:themeColor="text1"/>
        </w:rPr>
        <w:t>1.1.</w:t>
      </w:r>
      <w:r w:rsidRPr="000E3724">
        <w:rPr>
          <w:rFonts w:ascii="GHEA Grapalat" w:hAnsi="GHEA Grapalat"/>
          <w:color w:val="000000" w:themeColor="text1"/>
        </w:rPr>
        <w:tab/>
      </w:r>
      <w:r w:rsidRPr="000E3724">
        <w:rPr>
          <w:rFonts w:ascii="GHEA Grapalat" w:hAnsi="GHEA Grapalat" w:cs="Times New Roman"/>
          <w:color w:val="000000" w:themeColor="text1"/>
          <w:sz w:val="24"/>
          <w:szCs w:val="24"/>
          <w:lang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0E3724">
        <w:rPr>
          <w:rFonts w:ascii="GHEA Grapalat" w:hAnsi="GHEA Grapalat" w:cs="Times New Roman" w:hint="eastAsia"/>
          <w:color w:val="000000" w:themeColor="text1"/>
          <w:sz w:val="24"/>
          <w:szCs w:val="24"/>
          <w:lang w:bidi="ru-RU"/>
        </w:rPr>
        <w:t>проектной</w:t>
      </w:r>
      <w:r w:rsidRPr="000E3724">
        <w:rPr>
          <w:rFonts w:ascii="GHEA Grapalat" w:hAnsi="GHEA Grapalat" w:cs="Times New Roman"/>
          <w:color w:val="000000" w:themeColor="text1"/>
          <w:sz w:val="24"/>
          <w:szCs w:val="24"/>
          <w:lang w:bidi="ru-RU"/>
        </w:rPr>
        <w:t xml:space="preserve"> </w:t>
      </w:r>
      <w:r w:rsidRPr="000E3724">
        <w:rPr>
          <w:rFonts w:ascii="GHEA Grapalat" w:hAnsi="GHEA Grapalat" w:cs="Times New Roman" w:hint="eastAsia"/>
          <w:color w:val="000000" w:themeColor="text1"/>
          <w:sz w:val="24"/>
          <w:szCs w:val="24"/>
          <w:lang w:bidi="ru-RU"/>
        </w:rPr>
        <w:t>документацией</w:t>
      </w:r>
      <w:r w:rsidRPr="0094047C">
        <w:rPr>
          <w:rFonts w:ascii="GHEA Grapalat" w:hAnsi="GHEA Grapalat" w:cs="Times New Roman"/>
          <w:sz w:val="24"/>
          <w:szCs w:val="24"/>
          <w:lang w:bidi="ru-RU"/>
        </w:rPr>
        <w:t xml:space="preserve">, включая установку (использование) материалов </w:t>
      </w:r>
      <w:r w:rsidRPr="000E3724">
        <w:rPr>
          <w:rFonts w:ascii="GHEA Grapalat" w:hAnsi="GHEA Grapalat" w:cs="Times New Roman"/>
          <w:color w:val="000000" w:themeColor="text1"/>
          <w:sz w:val="24"/>
          <w:szCs w:val="24"/>
          <w:lang w:bidi="ru-RU"/>
        </w:rPr>
        <w:t xml:space="preserve">соответствующих предусмотренным в них техническим характеристикам и условиям гарантийного обслуживания, и объемной </w:t>
      </w:r>
      <w:r w:rsidRPr="00CA6391">
        <w:rPr>
          <w:rFonts w:ascii="GHEA Grapalat" w:hAnsi="GHEA Grapalat" w:cs="Times New Roman"/>
          <w:sz w:val="24"/>
          <w:szCs w:val="24"/>
          <w:lang w:bidi="ru-RU"/>
        </w:rPr>
        <w:t>ведомостью-сметой</w:t>
      </w:r>
      <w:r w:rsidRPr="00CA6391">
        <w:rPr>
          <w:rFonts w:ascii="GHEA Grapalat" w:hAnsi="GHEA Grapalat"/>
        </w:rPr>
        <w:t xml:space="preserve"> </w:t>
      </w:r>
      <w:r w:rsidR="005D0AB6" w:rsidRPr="00CA6391">
        <w:rPr>
          <w:rFonts w:ascii="GHEA Grapalat" w:hAnsi="GHEA Grapalat" w:cs="Times New Roman"/>
          <w:sz w:val="24"/>
          <w:szCs w:val="24"/>
          <w:lang w:bidi="ru-RU"/>
        </w:rPr>
        <w:t xml:space="preserve">на </w:t>
      </w:r>
      <w:r w:rsidR="00A808CD" w:rsidRPr="00CA6391">
        <w:rPr>
          <w:rFonts w:ascii="GHEA Grapalat" w:hAnsi="GHEA Grapalat" w:cs="Times New Roman"/>
          <w:sz w:val="24"/>
          <w:szCs w:val="24"/>
          <w:lang w:bidi="ru-RU"/>
        </w:rPr>
        <w:t xml:space="preserve">выполнение </w:t>
      </w:r>
      <w:r w:rsidR="00FF6076" w:rsidRPr="00CA6391">
        <w:rPr>
          <w:rFonts w:ascii="GHEA Grapalat" w:hAnsi="GHEA Grapalat" w:cs="Times New Roman"/>
          <w:sz w:val="24"/>
          <w:szCs w:val="24"/>
          <w:lang w:bidi="ru-RU"/>
        </w:rPr>
        <w:t xml:space="preserve">договор </w:t>
      </w:r>
      <w:r w:rsidR="00242FA0" w:rsidRPr="00CA6391">
        <w:rPr>
          <w:rFonts w:ascii="GHEA Grapalat" w:hAnsi="GHEA Grapalat" w:cs="Times New Roman"/>
          <w:sz w:val="24"/>
          <w:szCs w:val="24"/>
          <w:lang w:bidi="ru-RU"/>
        </w:rPr>
        <w:t>на выполнение работ по разметке территории общины Абовян в соответствии с потребностями общины Абовян в 2026 году</w:t>
      </w:r>
      <w:r w:rsidR="007825D5" w:rsidRPr="00CA6391">
        <w:rPr>
          <w:rFonts w:ascii="GHEA Grapalat" w:hAnsi="GHEA Grapalat" w:cs="Times New Roman"/>
          <w:sz w:val="24"/>
          <w:szCs w:val="24"/>
          <w:lang w:bidi="ru-RU"/>
        </w:rPr>
        <w:t xml:space="preserve"> </w:t>
      </w:r>
      <w:r w:rsidRPr="00CA6391">
        <w:rPr>
          <w:rFonts w:ascii="GHEA Grapalat" w:hAnsi="GHEA Grapalat" w:cs="Times New Roman"/>
          <w:sz w:val="24"/>
          <w:szCs w:val="24"/>
          <w:lang w:bidi="ru-RU"/>
        </w:rPr>
        <w:t xml:space="preserve">(далее — работа), а Заказчик обязуется принимать выполненную работу и платить за нее. Неотъемлемой частью настоящего Договора является заверение </w:t>
      </w:r>
      <w:r w:rsidRPr="00667E01">
        <w:rPr>
          <w:rFonts w:ascii="GHEA Grapalat" w:hAnsi="GHEA Grapalat" w:cs="Times New Roman"/>
          <w:sz w:val="24"/>
          <w:szCs w:val="24"/>
          <w:lang w:bidi="ru-RU"/>
        </w:rPr>
        <w:t xml:space="preserve">об обязательстве </w:t>
      </w:r>
      <w:r w:rsidRPr="0094047C">
        <w:rPr>
          <w:rFonts w:ascii="GHEA Grapalat" w:hAnsi="GHEA Grapalat" w:cs="Times New Roman"/>
          <w:sz w:val="24"/>
          <w:szCs w:val="24"/>
          <w:lang w:bidi="ru-RU"/>
        </w:rPr>
        <w:t xml:space="preserve">по установке (использованию) </w:t>
      </w:r>
      <w:proofErr w:type="gramStart"/>
      <w:r w:rsidRPr="0094047C">
        <w:rPr>
          <w:rFonts w:ascii="GHEA Grapalat" w:hAnsi="GHEA Grapalat" w:cs="Times New Roman"/>
          <w:sz w:val="24"/>
          <w:szCs w:val="24"/>
          <w:lang w:bidi="ru-RU"/>
        </w:rPr>
        <w:t>материалов</w:t>
      </w:r>
      <w:proofErr w:type="gramEnd"/>
      <w:r w:rsidRPr="00570E3E">
        <w:rPr>
          <w:rFonts w:ascii="GHEA Grapalat" w:hAnsi="GHEA Grapalat" w:cs="Times New Roman"/>
          <w:color w:val="92D050"/>
          <w:sz w:val="24"/>
          <w:szCs w:val="24"/>
          <w:lang w:bidi="ru-RU"/>
        </w:rPr>
        <w:t xml:space="preserve"> </w:t>
      </w:r>
      <w:r w:rsidRPr="00667E01">
        <w:rPr>
          <w:rFonts w:ascii="GHEA Grapalat" w:hAnsi="GHEA Grapalat" w:cs="Times New Roman"/>
          <w:sz w:val="24"/>
          <w:szCs w:val="24"/>
          <w:lang w:bidi="ru-RU"/>
        </w:rPr>
        <w:t xml:space="preserve">соответствующих техническим характеристикам и </w:t>
      </w:r>
      <w:r w:rsidRPr="00667E01">
        <w:rPr>
          <w:rFonts w:ascii="GHEA Grapalat" w:hAnsi="GHEA Grapalat" w:cs="Times New Roman"/>
          <w:sz w:val="24"/>
          <w:szCs w:val="24"/>
          <w:lang w:bidi="ru-RU"/>
        </w:rPr>
        <w:lastRenderedPageBreak/>
        <w:t xml:space="preserve">условиям гарантийного обслуживания, представленным подрядчиком по заявке в рамках участия в процедуре закупок </w:t>
      </w:r>
      <w:r w:rsidRPr="00CA6391">
        <w:rPr>
          <w:rFonts w:ascii="GHEA Grapalat" w:hAnsi="GHEA Grapalat" w:cs="Times New Roman"/>
          <w:sz w:val="24"/>
          <w:szCs w:val="24"/>
          <w:lang w:bidi="ru-RU"/>
        </w:rPr>
        <w:t>под кодом</w:t>
      </w:r>
      <w:r w:rsidRPr="00CA6391">
        <w:rPr>
          <w:rFonts w:ascii="GHEA Grapalat" w:hAnsi="GHEA Grapalat"/>
        </w:rPr>
        <w:t xml:space="preserve"> </w:t>
      </w:r>
      <w:r w:rsidR="004E0241" w:rsidRPr="00CA6391">
        <w:rPr>
          <w:rFonts w:ascii="GHEA Grapalat" w:hAnsi="GHEA Grapalat"/>
          <w:b/>
        </w:rPr>
        <w:t>"</w:t>
      </w:r>
      <w:r w:rsidR="00D429BF" w:rsidRPr="00CA6391">
        <w:rPr>
          <w:rFonts w:ascii="GHEA Grapalat" w:hAnsi="GHEA Grapalat"/>
          <w:sz w:val="24"/>
          <w:szCs w:val="24"/>
        </w:rPr>
        <w:t xml:space="preserve"> ABH-</w:t>
      </w:r>
      <w:r w:rsidR="00D429BF" w:rsidRPr="00CA6391">
        <w:rPr>
          <w:rFonts w:ascii="GHEA Grapalat" w:hAnsi="GHEA Grapalat"/>
          <w:sz w:val="24"/>
          <w:szCs w:val="24"/>
          <w:lang w:val="en-US"/>
        </w:rPr>
        <w:t>GH</w:t>
      </w:r>
      <w:r w:rsidR="00D429BF" w:rsidRPr="00CA6391">
        <w:rPr>
          <w:rFonts w:ascii="GHEA Grapalat" w:hAnsi="GHEA Grapalat"/>
          <w:sz w:val="24"/>
          <w:szCs w:val="24"/>
        </w:rPr>
        <w:t>AShDzB-26/</w:t>
      </w:r>
      <w:r w:rsidR="000D58E0" w:rsidRPr="00CA6391">
        <w:rPr>
          <w:rFonts w:ascii="GHEA Grapalat" w:hAnsi="GHEA Grapalat"/>
          <w:sz w:val="24"/>
          <w:szCs w:val="24"/>
        </w:rPr>
        <w:t>33</w:t>
      </w:r>
      <w:r w:rsidRPr="00CA6391">
        <w:rPr>
          <w:rFonts w:ascii="GHEA Grapalat" w:hAnsi="GHEA Grapalat"/>
          <w:b/>
        </w:rPr>
        <w:t>"</w:t>
      </w:r>
      <w:r w:rsidRPr="00CA6391">
        <w:rPr>
          <w:rFonts w:ascii="GHEA Grapalat" w:hAnsi="GHEA Grapalat"/>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CA6391">
        <w:rPr>
          <w:rFonts w:ascii="GHEA Grapalat" w:hAnsi="GHEA Grapalat"/>
        </w:rPr>
        <w:t>1.2.</w:t>
      </w:r>
      <w:r w:rsidRPr="00CA6391">
        <w:rPr>
          <w:rFonts w:ascii="GHEA Grapalat" w:hAnsi="GHEA Grapalat"/>
        </w:rPr>
        <w:tab/>
        <w:t xml:space="preserve">Предусмотренные договором работы выполняются </w:t>
      </w:r>
      <w:proofErr w:type="gramStart"/>
      <w:r w:rsidRPr="00CA6391">
        <w:rPr>
          <w:rFonts w:ascii="GHEA Grapalat" w:hAnsi="GHEA Grapalat"/>
        </w:rPr>
        <w:t>Подрядчиком  в</w:t>
      </w:r>
      <w:proofErr w:type="gramEnd"/>
      <w:r w:rsidRPr="00CA6391">
        <w:rPr>
          <w:rFonts w:ascii="GHEA Grapalat" w:hAnsi="GHEA Grapalat"/>
        </w:rPr>
        <w:t xml:space="preserve">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w:t>
      </w:r>
      <w:r w:rsidRPr="00BD3389">
        <w:rPr>
          <w:rFonts w:ascii="GHEA Grapalat" w:hAnsi="GHEA Grapalat"/>
        </w:rPr>
        <w:t>объемной ведомостью-сметой</w:t>
      </w:r>
      <w:r w:rsidRPr="009F3DC7">
        <w:rPr>
          <w:rFonts w:ascii="GHEA Grapalat" w:hAnsi="GHEA Grapalat"/>
        </w:rPr>
        <w:t>.</w:t>
      </w:r>
    </w:p>
    <w:p w:rsidR="000645AA" w:rsidRPr="00511E87" w:rsidRDefault="000645AA" w:rsidP="00511E87">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511E87">
        <w:rPr>
          <w:rFonts w:ascii="GHEA Grapalat" w:hAnsi="GHEA Grapalat"/>
          <w:spacing w:val="6"/>
        </w:rPr>
        <w:t xml:space="preserve"> </w:t>
      </w:r>
      <w:r w:rsidR="00511E87" w:rsidRPr="00511E87">
        <w:rPr>
          <w:rFonts w:ascii="GHEA Grapalat" w:hAnsi="GHEA Grapalat"/>
          <w:spacing w:val="6"/>
        </w:rPr>
        <w:t>согласно приложению 2</w:t>
      </w:r>
      <w:r w:rsidRPr="009F3DC7">
        <w:rPr>
          <w:rFonts w:ascii="GHEA Grapalat" w:hAnsi="GHEA Grapalat"/>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p>
    <w:p w:rsidR="000645AA" w:rsidRPr="009F3DC7" w:rsidRDefault="000645AA" w:rsidP="000645AA">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0645AA" w:rsidRPr="009F3DC7" w:rsidRDefault="000645AA" w:rsidP="00720D1E">
      <w:pPr>
        <w:widowControl w:val="0"/>
        <w:tabs>
          <w:tab w:val="left" w:pos="1134"/>
        </w:tabs>
        <w:spacing w:after="160"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0645AA" w:rsidRPr="009F3DC7" w:rsidRDefault="000645AA" w:rsidP="00720D1E">
      <w:pPr>
        <w:widowControl w:val="0"/>
        <w:tabs>
          <w:tab w:val="left" w:pos="1134"/>
          <w:tab w:val="left" w:pos="1276"/>
        </w:tabs>
        <w:spacing w:after="160"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0645AA" w:rsidRPr="009F3DC7" w:rsidRDefault="000645AA" w:rsidP="000645AA">
      <w:pPr>
        <w:widowControl w:val="0"/>
        <w:tabs>
          <w:tab w:val="left" w:pos="1276"/>
        </w:tabs>
        <w:spacing w:after="160" w:line="360" w:lineRule="auto"/>
        <w:ind w:firstLine="567"/>
        <w:jc w:val="center"/>
        <w:rPr>
          <w:rFonts w:ascii="GHEA Grapalat" w:hAnsi="GHEA Grapalat"/>
          <w:b/>
          <w:i/>
        </w:rPr>
      </w:pPr>
    </w:p>
    <w:p w:rsidR="000645AA" w:rsidRPr="009F3DC7" w:rsidRDefault="000645AA" w:rsidP="000645AA">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0645AA" w:rsidRPr="009F3DC7" w:rsidRDefault="000645AA" w:rsidP="000645AA">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0645AA" w:rsidRPr="009F3DC7" w:rsidRDefault="000645AA" w:rsidP="000645AA">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 xml:space="preserve">При выполнении работы оказывать Подрядчику содействие в случаях, </w:t>
      </w:r>
      <w:r w:rsidRPr="009F3DC7">
        <w:rPr>
          <w:rFonts w:ascii="GHEA Grapalat" w:hAnsi="GHEA Grapalat"/>
        </w:rPr>
        <w:lastRenderedPageBreak/>
        <w:t>в объеме и в порядке, предусмотренных договором.</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0645AA" w:rsidRDefault="000645AA" w:rsidP="000645AA">
      <w:pPr>
        <w:widowControl w:val="0"/>
        <w:tabs>
          <w:tab w:val="left" w:pos="1276"/>
        </w:tabs>
        <w:spacing w:after="160" w:line="360" w:lineRule="auto"/>
        <w:ind w:firstLine="567"/>
        <w:jc w:val="both"/>
        <w:rPr>
          <w:ins w:id="1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0645AA" w:rsidRPr="00A73E8A" w:rsidRDefault="000645AA" w:rsidP="000645AA">
      <w:pPr>
        <w:pStyle w:val="HTML"/>
        <w:shd w:val="clear" w:color="auto" w:fill="F8F9FA"/>
        <w:spacing w:line="540" w:lineRule="atLeast"/>
        <w:ind w:firstLine="426"/>
        <w:jc w:val="both"/>
        <w:rPr>
          <w:rFonts w:ascii="GHEA Grapalat" w:hAnsi="GHEA Grapalat" w:cs="Times Armenian"/>
          <w:sz w:val="24"/>
          <w:szCs w:val="24"/>
          <w:lang w:bidi="ru-RU"/>
        </w:rPr>
      </w:pPr>
      <w:r w:rsidRPr="00A73E8A">
        <w:rPr>
          <w:rFonts w:ascii="GHEA Grapalat" w:hAnsi="GHEA Grapalat" w:cs="Times New Roman"/>
          <w:sz w:val="24"/>
          <w:szCs w:val="24"/>
          <w:lang w:bidi="ru-RU"/>
        </w:rPr>
        <w:t>3</w:t>
      </w:r>
      <w:r w:rsidRPr="00A73E8A">
        <w:rPr>
          <w:rFonts w:ascii="GHEA Grapalat" w:hAnsi="GHEA Grapalat" w:cs="Times Armenian"/>
          <w:sz w:val="24"/>
          <w:szCs w:val="24"/>
          <w:lang w:bidi="ru-RU"/>
        </w:rPr>
        <w:t xml:space="preserve">.2.5 </w:t>
      </w:r>
      <w:r w:rsidRPr="00A73E8A">
        <w:rPr>
          <w:rFonts w:ascii="GHEA Grapalat" w:hAnsi="GHEA Grapalat" w:cs="Times Armenian" w:hint="eastAsia"/>
          <w:sz w:val="24"/>
          <w:szCs w:val="24"/>
          <w:lang w:bidi="ru-RU"/>
        </w:rPr>
        <w:t>Предоставить</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Подрядчику</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письменное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согласие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предусмотренное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подпунктом</w:t>
      </w:r>
      <w:r w:rsidRPr="00A73E8A">
        <w:rPr>
          <w:rFonts w:ascii="GHEA Grapalat" w:hAnsi="GHEA Grapalat" w:cs="Times Armenian"/>
          <w:sz w:val="24"/>
          <w:szCs w:val="24"/>
          <w:lang w:bidi="ru-RU"/>
        </w:rPr>
        <w:t xml:space="preserve"> 2 </w:t>
      </w:r>
      <w:r w:rsidRPr="00A73E8A">
        <w:rPr>
          <w:rFonts w:ascii="GHEA Grapalat" w:hAnsi="GHEA Grapalat" w:cs="Times Armenian" w:hint="eastAsia"/>
          <w:sz w:val="24"/>
          <w:szCs w:val="24"/>
          <w:lang w:bidi="ru-RU"/>
        </w:rPr>
        <w:t>пункта</w:t>
      </w:r>
      <w:r w:rsidRPr="00A73E8A">
        <w:rPr>
          <w:rFonts w:ascii="GHEA Grapalat" w:hAnsi="GHEA Grapalat" w:cs="Times Armenian"/>
          <w:sz w:val="24"/>
          <w:szCs w:val="24"/>
          <w:lang w:bidi="ru-RU"/>
        </w:rPr>
        <w:t xml:space="preserve"> 3.4.3 </w:t>
      </w:r>
      <w:r w:rsidRPr="00A73E8A">
        <w:rPr>
          <w:rFonts w:ascii="GHEA Grapalat" w:hAnsi="GHEA Grapalat" w:cs="Times Armenian" w:hint="eastAsia"/>
          <w:sz w:val="24"/>
          <w:szCs w:val="24"/>
          <w:lang w:bidi="ru-RU"/>
        </w:rPr>
        <w:t>договора</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в</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течение</w:t>
      </w:r>
      <w:r w:rsidRPr="00A73E8A">
        <w:rPr>
          <w:rFonts w:ascii="GHEA Grapalat" w:hAnsi="GHEA Grapalat" w:cs="Times Armenian"/>
          <w:sz w:val="24"/>
          <w:szCs w:val="24"/>
          <w:lang w:bidi="ru-RU"/>
        </w:rPr>
        <w:t xml:space="preserve"> ....... </w:t>
      </w:r>
      <w:r w:rsidRPr="00A73E8A">
        <w:rPr>
          <w:rFonts w:ascii="GHEA Grapalat" w:hAnsi="GHEA Grapalat" w:cs="Times Armenian" w:hint="eastAsia"/>
          <w:sz w:val="24"/>
          <w:szCs w:val="24"/>
          <w:lang w:bidi="ru-RU"/>
        </w:rPr>
        <w:t>дн</w:t>
      </w:r>
      <w:r w:rsidRPr="00A73E8A">
        <w:rPr>
          <w:rFonts w:ascii="GHEA Grapalat" w:hAnsi="GHEA Grapalat" w:cs="Times Armenian"/>
          <w:sz w:val="24"/>
          <w:szCs w:val="24"/>
          <w:lang w:bidi="ru-RU"/>
        </w:rPr>
        <w:t>ей.</w:t>
      </w:r>
    </w:p>
    <w:p w:rsidR="000645AA" w:rsidRPr="00A41CBE" w:rsidRDefault="000645AA" w:rsidP="000645A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требовать от Заказчика уплаты подлежащих уплате ему сумм и пени, </w:t>
      </w:r>
      <w:r w:rsidRPr="009F3DC7">
        <w:rPr>
          <w:rFonts w:ascii="GHEA Grapalat" w:hAnsi="GHEA Grapalat"/>
        </w:rPr>
        <w:lastRenderedPageBreak/>
        <w:t>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E560CB" w:rsidRPr="00E560CB" w:rsidDel="00861101" w:rsidRDefault="00BB28C8" w:rsidP="00BB28C8">
      <w:pPr>
        <w:widowControl w:val="0"/>
        <w:tabs>
          <w:tab w:val="left" w:pos="1276"/>
        </w:tabs>
        <w:spacing w:after="160" w:line="360" w:lineRule="auto"/>
        <w:ind w:firstLine="567"/>
        <w:jc w:val="both"/>
        <w:rPr>
          <w:del w:id="12"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 xml:space="preserve">градостроительной нормативно-технической документацией и условиями настоящего </w:t>
      </w:r>
      <w:proofErr w:type="gramStart"/>
      <w:r w:rsidR="001D4FB3" w:rsidRPr="003D3EB8">
        <w:rPr>
          <w:rFonts w:ascii="GHEA Grapalat" w:hAnsi="GHEA Grapalat"/>
        </w:rPr>
        <w:t>договора,</w:t>
      </w:r>
      <w:r w:rsidRPr="003D3EB8">
        <w:rPr>
          <w:rFonts w:ascii="GHEA Grapalat" w:hAnsi="GHEA Grapalat"/>
        </w:rPr>
        <w:t>,</w:t>
      </w:r>
      <w:proofErr w:type="gramEnd"/>
      <w:r w:rsidRPr="003D3EB8">
        <w:rPr>
          <w:rFonts w:ascii="GHEA Grapalat" w:hAnsi="GHEA Grapalat"/>
        </w:rPr>
        <w:t xml:space="preserve"> 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 xml:space="preserve">При возникновении необходимости в консервации строительного </w:t>
      </w:r>
      <w:r w:rsidRPr="009F3DC7">
        <w:rPr>
          <w:rFonts w:ascii="GHEA Grapalat" w:hAnsi="GHEA Grapalat"/>
        </w:rPr>
        <w:lastRenderedPageBreak/>
        <w:t>объекта, своими средствами осуществлять разумные расходы, вытекающие из необходимости прекращения работы и консервации строительства.</w:t>
      </w:r>
    </w:p>
    <w:p w:rsidR="00AD24BF" w:rsidRPr="00AD24BF" w:rsidRDefault="00BB28C8" w:rsidP="00AD24B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и в установленный Заказчиком разумный срок устранять эти недостатки.</w:t>
      </w:r>
      <w:r w:rsidR="00AD24BF">
        <w:rPr>
          <w:rFonts w:ascii="GHEA Grapalat" w:hAnsi="GHEA Grapalat"/>
        </w:rPr>
        <w:br/>
      </w:r>
      <w:r w:rsidR="00AD24BF" w:rsidRPr="00AD24BF">
        <w:rPr>
          <w:rFonts w:ascii="GHEA Grapalat" w:hAnsi="GHEA Grapalat"/>
        </w:rPr>
        <w:t xml:space="preserve">3.4.9. По договору устанавливается </w:t>
      </w:r>
      <w:r w:rsidR="00667E01">
        <w:rPr>
          <w:rFonts w:ascii="GHEA Grapalat" w:hAnsi="GHEA Grapalat"/>
          <w:b/>
        </w:rPr>
        <w:t>1</w:t>
      </w:r>
      <w:r w:rsidR="00A57202" w:rsidRPr="00F8685E">
        <w:rPr>
          <w:rFonts w:ascii="GHEA Grapalat" w:hAnsi="GHEA Grapalat"/>
          <w:b/>
        </w:rPr>
        <w:t xml:space="preserve"> год</w:t>
      </w:r>
      <w:r w:rsidR="002520C4">
        <w:rPr>
          <w:rFonts w:ascii="GHEA Grapalat" w:hAnsi="GHEA Grapalat"/>
          <w:b/>
        </w:rPr>
        <w:t>а</w:t>
      </w:r>
      <w:r w:rsidR="00AD24BF" w:rsidRPr="00AD24BF">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AD24BF" w:rsidRPr="00AD24BF">
        <w:rPr>
          <w:rFonts w:ascii="GHEA Grapalat" w:hAnsi="GHEA Grapalat"/>
        </w:rPr>
        <w:t>счет  своих</w:t>
      </w:r>
      <w:proofErr w:type="gramEnd"/>
      <w:r w:rsidR="00AD24BF" w:rsidRPr="00AD24BF">
        <w:rPr>
          <w:rFonts w:ascii="GHEA Grapalat" w:hAnsi="GHEA Grapalat"/>
        </w:rPr>
        <w:t xml:space="preserve"> средств</w:t>
      </w:r>
      <w:ins w:id="13" w:author="Vardan" w:date="2022-12-24T23:12:00Z">
        <w:r w:rsidR="00AD24BF" w:rsidRPr="00AD24BF">
          <w:rPr>
            <w:rFonts w:ascii="GHEA Grapalat" w:hAnsi="GHEA Grapalat"/>
          </w:rPr>
          <w:t xml:space="preserve"> </w:t>
        </w:r>
      </w:ins>
      <w:r w:rsidR="00AD24BF" w:rsidRPr="00AD24BF">
        <w:rPr>
          <w:rFonts w:ascii="GHEA Grapalat" w:hAnsi="GHEA Grapalat"/>
        </w:rPr>
        <w:t>и в установленный Заказчиком разумный срок устранять эти недостатки</w:t>
      </w:r>
      <w:r w:rsidR="00AD24BF">
        <w:rPr>
          <w:rStyle w:val="af6"/>
          <w:rFonts w:ascii="GHEA Grapalat" w:hAnsi="GHEA Grapalat"/>
        </w:rPr>
        <w:footnoteReference w:customMarkFollows="1" w:id="15"/>
        <w:t>27</w:t>
      </w:r>
      <w:r w:rsidR="00AD24BF" w:rsidRPr="009F3DC7">
        <w:rPr>
          <w:rFonts w:ascii="GHEA Grapalat" w:hAnsi="GHEA Grapalat"/>
        </w:rPr>
        <w:t>.</w:t>
      </w:r>
    </w:p>
    <w:p w:rsidR="00BA3249" w:rsidRPr="00FC7E32" w:rsidRDefault="00BA3249" w:rsidP="00511E87">
      <w:pPr>
        <w:pStyle w:val="HTML"/>
        <w:shd w:val="clear" w:color="auto" w:fill="F8F9FA"/>
        <w:spacing w:line="276" w:lineRule="auto"/>
        <w:jc w:val="both"/>
        <w:rPr>
          <w:rFonts w:ascii="GHEA Grapalat" w:hAnsi="GHEA Grapalat" w:cs="Times New Roman"/>
          <w:color w:val="92D050"/>
          <w:sz w:val="24"/>
          <w:szCs w:val="24"/>
          <w:lang w:bidi="ru-RU"/>
        </w:rPr>
      </w:pPr>
      <w:r w:rsidRPr="00573BCB">
        <w:rPr>
          <w:rFonts w:ascii="GHEA Grapalat" w:hAnsi="GHEA Grapalat" w:cs="Times New Roman"/>
          <w:sz w:val="24"/>
          <w:szCs w:val="24"/>
          <w:lang w:bidi="ru-RU"/>
        </w:rPr>
        <w:t>3.4.10.</w:t>
      </w:r>
      <w:r w:rsidRPr="00573BCB">
        <w:rPr>
          <w:rFonts w:ascii="GHEA Grapalat" w:hAnsi="GHEA Grapalat" w:cs="Times New Roman"/>
          <w:sz w:val="24"/>
          <w:szCs w:val="24"/>
          <w:lang w:bidi="ru-RU"/>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w:t>
      </w:r>
      <w:r w:rsidRPr="00FC7E32">
        <w:rPr>
          <w:rFonts w:ascii="GHEA Grapalat" w:hAnsi="GHEA Grapalat" w:cs="Times New Roman"/>
          <w:color w:val="92D050"/>
          <w:sz w:val="24"/>
          <w:szCs w:val="24"/>
          <w:lang w:bidi="ru-RU"/>
        </w:rPr>
        <w:t xml:space="preserve"> </w:t>
      </w:r>
      <w:r w:rsidRPr="00573BCB">
        <w:rPr>
          <w:rFonts w:ascii="GHEA Grapalat" w:hAnsi="GHEA Grapalat" w:cs="Times New Roman"/>
          <w:sz w:val="24"/>
          <w:szCs w:val="24"/>
          <w:lang w:bidi="ru-RU"/>
        </w:rPr>
        <w:t>представлены в прилож</w:t>
      </w:r>
      <w:r w:rsidR="00511E87" w:rsidRPr="00573BCB">
        <w:rPr>
          <w:rFonts w:ascii="GHEA Grapalat" w:hAnsi="GHEA Grapalat" w:cs="Times New Roman"/>
          <w:sz w:val="24"/>
          <w:szCs w:val="24"/>
          <w:lang w:bidi="ru-RU"/>
        </w:rPr>
        <w:t xml:space="preserve">ении № в Приложении N </w:t>
      </w:r>
      <w:proofErr w:type="gramStart"/>
      <w:r w:rsidR="00511E87" w:rsidRPr="00573BCB">
        <w:rPr>
          <w:rFonts w:ascii="GHEA Grapalat" w:hAnsi="GHEA Grapalat" w:cs="Times New Roman"/>
          <w:sz w:val="24"/>
          <w:szCs w:val="24"/>
          <w:lang w:bidi="ru-RU"/>
        </w:rPr>
        <w:t xml:space="preserve">1.1 </w:t>
      </w:r>
      <w:r w:rsidRPr="00573BCB">
        <w:rPr>
          <w:rFonts w:ascii="GHEA Grapalat" w:hAnsi="GHEA Grapalat"/>
        </w:rPr>
        <w:t xml:space="preserve"> </w:t>
      </w:r>
      <w:r w:rsidRPr="00573BCB">
        <w:rPr>
          <w:rFonts w:ascii="GHEA Grapalat" w:hAnsi="GHEA Grapalat" w:cs="Times New Roman"/>
          <w:sz w:val="24"/>
          <w:szCs w:val="24"/>
          <w:lang w:bidi="ru-RU"/>
        </w:rPr>
        <w:t>к</w:t>
      </w:r>
      <w:proofErr w:type="gramEnd"/>
      <w:r w:rsidRPr="00573BCB">
        <w:rPr>
          <w:rFonts w:ascii="GHEA Grapalat" w:hAnsi="GHEA Grapalat" w:cs="Times New Roman"/>
          <w:sz w:val="24"/>
          <w:szCs w:val="24"/>
          <w:lang w:bidi="ru-RU"/>
        </w:rPr>
        <w:t xml:space="preserve"> договору</w:t>
      </w:r>
      <w:r w:rsidRPr="00573BCB">
        <w:rPr>
          <w:rStyle w:val="af6"/>
          <w:rFonts w:ascii="GHEA Grapalat" w:hAnsi="GHEA Grapalat"/>
        </w:rPr>
        <w:footnoteReference w:customMarkFollows="1" w:id="16"/>
        <w:t>28</w:t>
      </w:r>
      <w:r w:rsidRPr="00573BCB">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511E87" w:rsidRDefault="00511E87" w:rsidP="00BB28C8">
      <w:pPr>
        <w:widowControl w:val="0"/>
        <w:tabs>
          <w:tab w:val="left" w:pos="1418"/>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w:t>
      </w:r>
      <w:r w:rsidRPr="00A6067F">
        <w:rPr>
          <w:rFonts w:ascii="GHEA Grapalat" w:hAnsi="GHEA Grapalat" w:cs="Sylfaen"/>
        </w:rPr>
        <w:lastRenderedPageBreak/>
        <w:t xml:space="preserve">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CC2C37" w:rsidRPr="00CC2C37" w:rsidRDefault="00BB28C8" w:rsidP="00382F3B">
      <w:pPr>
        <w:widowControl w:val="0"/>
        <w:spacing w:after="160" w:line="360" w:lineRule="auto"/>
        <w:ind w:firstLine="567"/>
        <w:jc w:val="both"/>
        <w:rPr>
          <w:rFonts w:ascii="GHEA Grapalat" w:hAnsi="GHEA Grapalat"/>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w:t>
      </w:r>
      <w:r w:rsidR="00055094">
        <w:rPr>
          <w:rFonts w:ascii="GHEA Grapalat" w:hAnsi="GHEA Grapalat"/>
        </w:rPr>
        <w:t>говора, Заказчик в течение 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w:t>
      </w:r>
      <w:r w:rsidRPr="009F3DC7">
        <w:rPr>
          <w:rFonts w:ascii="GHEA Grapalat" w:hAnsi="GHEA Grapalat"/>
        </w:rPr>
        <w:lastRenderedPageBreak/>
        <w:t xml:space="preserve">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Подрядчика</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 xml:space="preserve">до приемки завершенного строительного объекта комиссия, </w:t>
      </w:r>
      <w:r w:rsidRPr="009F3DC7">
        <w:rPr>
          <w:rFonts w:ascii="GHEA Grapalat" w:hAnsi="GHEA Grapalat"/>
          <w:sz w:val="24"/>
          <w:szCs w:val="24"/>
        </w:rPr>
        <w:lastRenderedPageBreak/>
        <w:t>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7D3C2E" w:rsidRPr="00783A79" w:rsidRDefault="00BB28C8" w:rsidP="00783A79">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C3597B">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1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CA6391"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w:t>
      </w:r>
      <w:r w:rsidRPr="00CA6391">
        <w:rPr>
          <w:rFonts w:ascii="GHEA Grapalat" w:hAnsi="GHEA Grapalat"/>
        </w:rPr>
        <w:t xml:space="preserve">до </w:t>
      </w:r>
      <w:r w:rsidR="001E1AF9" w:rsidRPr="00CA6391">
        <w:rPr>
          <w:rFonts w:ascii="GHEA Grapalat" w:hAnsi="GHEA Grapalat"/>
        </w:rPr>
        <w:t>30-</w:t>
      </w:r>
      <w:r w:rsidR="00201012" w:rsidRPr="00CA6391">
        <w:rPr>
          <w:rFonts w:ascii="GHEA Grapalat" w:hAnsi="GHEA Grapalat"/>
        </w:rPr>
        <w:t xml:space="preserve">ого </w:t>
      </w:r>
      <w:r w:rsidRPr="00CA6391">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rFonts w:ascii="GHEA Grapalat" w:hAnsi="GHEA Grapalat"/>
        </w:rPr>
      </w:pPr>
      <w:r w:rsidRPr="00CA6391">
        <w:rPr>
          <w:rFonts w:ascii="GHEA Grapalat" w:hAnsi="GHEA Grapalat"/>
          <w:lang w:val="hy-AM"/>
        </w:rPr>
        <w:t xml:space="preserve">      При этом, с целью совершения платежа, </w:t>
      </w:r>
      <w:r w:rsidR="00DF2066" w:rsidRPr="00CA6391">
        <w:rPr>
          <w:rFonts w:ascii="GHEA Grapalat" w:hAnsi="GHEA Grapalat"/>
        </w:rPr>
        <w:t>заказчик</w:t>
      </w:r>
      <w:r w:rsidRPr="00CA6391">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w:t>
      </w:r>
      <w:r w:rsidRPr="003F3CF4">
        <w:rPr>
          <w:rFonts w:ascii="GHEA Grapalat" w:hAnsi="GHEA Grapalat"/>
          <w:lang w:val="hy-AM"/>
        </w:rPr>
        <w:t>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5.4 Платежи за исполнительные акты в рамках договора осуществляются по следующей формуле:</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VG=MG/</w:t>
      </w:r>
      <w:proofErr w:type="spellStart"/>
      <w:r w:rsidRPr="005614A3">
        <w:rPr>
          <w:rStyle w:val="y2iqfc"/>
          <w:rFonts w:ascii="GHEA Grapalat" w:hAnsi="GHEA Grapalat"/>
          <w:color w:val="202124"/>
          <w:sz w:val="24"/>
          <w:szCs w:val="24"/>
        </w:rPr>
        <w:t>NGxCZ</w:t>
      </w:r>
      <w:proofErr w:type="spellEnd"/>
      <w:r w:rsidRPr="005614A3">
        <w:rPr>
          <w:rStyle w:val="y2iqfc"/>
          <w:rFonts w:ascii="GHEA Grapalat" w:hAnsi="GHEA Grapalat"/>
          <w:color w:val="202124"/>
          <w:sz w:val="24"/>
          <w:szCs w:val="24"/>
        </w:rPr>
        <w:t>, где:</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1) MG – цена, предложенная выбранным участником.</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2) НГ – сметная цена объекта строительства, опубликованная по приглашению.</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3) ПС – объем работ, представленный данным исполнительным актом, в денежном выражении.</w:t>
      </w:r>
    </w:p>
    <w:p w:rsidR="00CE0ACA" w:rsidRDefault="0024135E" w:rsidP="007F537D">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 xml:space="preserve"> </w:t>
      </w:r>
      <w:r w:rsidR="00C3597B" w:rsidRPr="005614A3">
        <w:rPr>
          <w:rStyle w:val="y2iqfc"/>
          <w:rFonts w:ascii="GHEA Grapalat" w:hAnsi="GHEA Grapalat"/>
          <w:color w:val="202124"/>
          <w:sz w:val="24"/>
          <w:szCs w:val="24"/>
        </w:rPr>
        <w:t>4) СГ – сумма, уплаченная за работы, указанные в смете,</w:t>
      </w:r>
    </w:p>
    <w:p w:rsidR="007F537D" w:rsidRDefault="007F537D" w:rsidP="007F537D">
      <w:pPr>
        <w:pStyle w:val="HTML"/>
        <w:shd w:val="clear" w:color="auto" w:fill="F8F9FA"/>
        <w:rPr>
          <w:rStyle w:val="y2iqfc"/>
          <w:rFonts w:ascii="GHEA Grapalat" w:hAnsi="GHEA Grapalat"/>
          <w:color w:val="202124"/>
          <w:sz w:val="24"/>
          <w:szCs w:val="24"/>
        </w:rPr>
      </w:pPr>
    </w:p>
    <w:p w:rsidR="007F537D" w:rsidRPr="007F537D" w:rsidRDefault="007F537D" w:rsidP="007F537D">
      <w:pPr>
        <w:pStyle w:val="HTML"/>
        <w:shd w:val="clear" w:color="auto" w:fill="F8F9FA"/>
        <w:rPr>
          <w:rFonts w:ascii="GHEA Grapalat" w:hAnsi="GHEA Grapalat"/>
          <w:color w:val="202124"/>
          <w:sz w:val="24"/>
          <w:szCs w:val="24"/>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w:t>
      </w:r>
      <w:r w:rsidRPr="009F3DC7">
        <w:rPr>
          <w:rFonts w:ascii="GHEA Grapalat" w:hAnsi="GHEA Grapalat"/>
        </w:rPr>
        <w:lastRenderedPageBreak/>
        <w:t>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1E1AF9" w:rsidRPr="001E1AF9" w:rsidRDefault="00192862" w:rsidP="001E1AF9">
      <w:pPr>
        <w:pStyle w:val="HTML"/>
        <w:shd w:val="clear" w:color="auto" w:fill="F8F9FA"/>
        <w:spacing w:line="276" w:lineRule="auto"/>
        <w:jc w:val="both"/>
        <w:rPr>
          <w:rFonts w:ascii="GHEA Grapalat" w:hAnsi="GHEA Grapalat" w:cs="Times New Roman"/>
          <w:sz w:val="24"/>
          <w:szCs w:val="24"/>
          <w:lang w:bidi="ru-RU"/>
        </w:rPr>
      </w:pPr>
      <w:r w:rsidRPr="001E1AF9">
        <w:rPr>
          <w:rFonts w:ascii="GHEA Grapalat" w:hAnsi="GHEA Grapalat" w:cs="Times New Roman"/>
          <w:sz w:val="24"/>
          <w:szCs w:val="24"/>
          <w:lang w:bidi="ru-RU"/>
        </w:rPr>
        <w:t xml:space="preserve">6.5.1. </w:t>
      </w:r>
      <w:r w:rsidR="001E1AF9" w:rsidRPr="001E1AF9">
        <w:rPr>
          <w:rFonts w:ascii="GHEA Grapalat" w:hAnsi="GHEA Grapalat" w:cs="Times New Roman"/>
          <w:sz w:val="24"/>
          <w:szCs w:val="24"/>
          <w:lang w:bidi="ru-RU"/>
        </w:rPr>
        <w:t>К каждому акту выполнения работ прилагать рабочие чертежи, обосновывающие объем выполненных работ, а также заключения по проведенным необходимым лабораторным исследованиям, предусмотренным проектно-сметной документацией, и заблаговременно информировать представителя заказчика об отборе проб.</w:t>
      </w:r>
    </w:p>
    <w:p w:rsidR="00EC070F" w:rsidRDefault="00192862" w:rsidP="00D46817">
      <w:pPr>
        <w:widowControl w:val="0"/>
        <w:tabs>
          <w:tab w:val="left" w:pos="1134"/>
        </w:tabs>
        <w:spacing w:after="160" w:line="360" w:lineRule="auto"/>
        <w:ind w:firstLine="567"/>
        <w:jc w:val="both"/>
        <w:rPr>
          <w:rFonts w:ascii="GHEA Grapalat" w:hAnsi="GHEA Grapalat"/>
          <w:vertAlign w:val="superscript"/>
        </w:rPr>
      </w:pPr>
      <w:r w:rsidRPr="000C67E4">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p w:rsidR="00CA6391" w:rsidRPr="00D46817" w:rsidRDefault="00CA6391" w:rsidP="00D46817">
      <w:pPr>
        <w:widowControl w:val="0"/>
        <w:tabs>
          <w:tab w:val="left" w:pos="1134"/>
        </w:tabs>
        <w:spacing w:after="160" w:line="360" w:lineRule="auto"/>
        <w:ind w:firstLine="567"/>
        <w:jc w:val="both"/>
        <w:rPr>
          <w:rFonts w:ascii="GHEA Grapalat" w:hAnsi="GHEA Grapalat"/>
          <w:vertAlign w:val="superscript"/>
        </w:rPr>
      </w:pPr>
    </w:p>
    <w:tbl>
      <w:tblPr>
        <w:tblStyle w:val="aff2"/>
        <w:tblW w:w="10207" w:type="dxa"/>
        <w:tblInd w:w="-176" w:type="dxa"/>
        <w:tblLook w:val="04A0" w:firstRow="1" w:lastRow="0" w:firstColumn="1" w:lastColumn="0" w:noHBand="0" w:noVBand="1"/>
      </w:tblPr>
      <w:tblGrid>
        <w:gridCol w:w="504"/>
        <w:gridCol w:w="3515"/>
        <w:gridCol w:w="1886"/>
        <w:gridCol w:w="2063"/>
        <w:gridCol w:w="2239"/>
      </w:tblGrid>
      <w:tr w:rsidR="00E47BEA" w:rsidRPr="003C08FF" w:rsidTr="007B2A06">
        <w:tc>
          <w:tcPr>
            <w:tcW w:w="504" w:type="dxa"/>
            <w:tcBorders>
              <w:top w:val="single" w:sz="4" w:space="0" w:color="auto"/>
              <w:left w:val="single" w:sz="4" w:space="0" w:color="auto"/>
              <w:bottom w:val="single" w:sz="4" w:space="0" w:color="auto"/>
              <w:right w:val="single" w:sz="4" w:space="0" w:color="auto"/>
            </w:tcBorders>
            <w:hideMark/>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eastAsia="en-US"/>
              </w:rPr>
            </w:pPr>
            <w:r w:rsidRPr="003C08FF">
              <w:rPr>
                <w:rFonts w:ascii="GHEA Grapalat" w:hAnsi="GHEA Grapalat" w:cs="Sylfaen"/>
                <w:sz w:val="22"/>
                <w:szCs w:val="22"/>
              </w:rPr>
              <w:lastRenderedPageBreak/>
              <w:t>N</w:t>
            </w:r>
          </w:p>
        </w:tc>
        <w:tc>
          <w:tcPr>
            <w:tcW w:w="3515" w:type="dxa"/>
            <w:tcBorders>
              <w:top w:val="single" w:sz="4" w:space="0" w:color="auto"/>
              <w:left w:val="single" w:sz="4" w:space="0" w:color="auto"/>
              <w:bottom w:val="single" w:sz="4" w:space="0" w:color="auto"/>
              <w:right w:val="single" w:sz="4" w:space="0" w:color="auto"/>
            </w:tcBorders>
            <w:hideMark/>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r w:rsidRPr="003C08FF">
              <w:rPr>
                <w:rFonts w:ascii="GHEA Grapalat" w:hAnsi="GHEA Grapalat" w:cs="Sylfaen"/>
                <w:sz w:val="22"/>
                <w:szCs w:val="22"/>
                <w:lang w:val="hy-AM"/>
              </w:rPr>
              <w:t>Нарушение</w:t>
            </w:r>
          </w:p>
        </w:tc>
        <w:tc>
          <w:tcPr>
            <w:tcW w:w="1886" w:type="dxa"/>
            <w:tcBorders>
              <w:top w:val="single" w:sz="4" w:space="0" w:color="auto"/>
              <w:left w:val="single" w:sz="4" w:space="0" w:color="auto"/>
              <w:bottom w:val="single" w:sz="4" w:space="0" w:color="auto"/>
              <w:right w:val="single" w:sz="4" w:space="0" w:color="auto"/>
            </w:tcBorders>
          </w:tcPr>
          <w:p w:rsidR="001E1AF9" w:rsidRPr="003C08FF" w:rsidRDefault="001E1AF9" w:rsidP="00C356F6">
            <w:pPr>
              <w:pStyle w:val="af4"/>
              <w:spacing w:before="0" w:beforeAutospacing="0" w:after="0" w:afterAutospacing="0" w:line="360" w:lineRule="auto"/>
              <w:jc w:val="center"/>
              <w:rPr>
                <w:rFonts w:ascii="GHEA Grapalat" w:hAnsi="GHEA Grapalat" w:cs="Sylfaen"/>
                <w:sz w:val="22"/>
                <w:szCs w:val="22"/>
                <w:lang w:val="hy-AM"/>
              </w:rPr>
            </w:pPr>
            <w:r w:rsidRPr="003C08FF">
              <w:rPr>
                <w:rFonts w:ascii="GHEA Grapalat" w:hAnsi="GHEA Grapalat" w:cs="Sylfaen"/>
                <w:sz w:val="22"/>
                <w:szCs w:val="22"/>
                <w:lang w:val="hy-AM"/>
              </w:rPr>
              <w:t>Ответственность</w:t>
            </w:r>
          </w:p>
        </w:tc>
        <w:tc>
          <w:tcPr>
            <w:tcW w:w="2063" w:type="dxa"/>
            <w:tcBorders>
              <w:top w:val="single" w:sz="4" w:space="0" w:color="auto"/>
              <w:left w:val="single" w:sz="4" w:space="0" w:color="auto"/>
              <w:bottom w:val="single" w:sz="4" w:space="0" w:color="auto"/>
              <w:right w:val="single" w:sz="4" w:space="0" w:color="auto"/>
            </w:tcBorders>
          </w:tcPr>
          <w:p w:rsidR="001E1AF9" w:rsidRPr="001E1AF9" w:rsidRDefault="001E1AF9" w:rsidP="00C356F6">
            <w:pPr>
              <w:pStyle w:val="HTML"/>
              <w:shd w:val="clear" w:color="auto" w:fill="F8F9FA"/>
              <w:spacing w:line="276" w:lineRule="auto"/>
              <w:jc w:val="center"/>
              <w:rPr>
                <w:rFonts w:ascii="GHEA Grapalat" w:hAnsi="GHEA Grapalat"/>
                <w:sz w:val="22"/>
                <w:szCs w:val="22"/>
              </w:rPr>
            </w:pPr>
            <w:r w:rsidRPr="001E1AF9">
              <w:rPr>
                <w:rStyle w:val="y2iqfc"/>
                <w:rFonts w:ascii="GHEA Grapalat" w:hAnsi="GHEA Grapalat"/>
                <w:color w:val="1F1F1F"/>
                <w:sz w:val="22"/>
                <w:szCs w:val="22"/>
              </w:rPr>
              <w:t>Сроки устранения нарушения</w:t>
            </w:r>
          </w:p>
        </w:tc>
        <w:tc>
          <w:tcPr>
            <w:tcW w:w="2239" w:type="dxa"/>
            <w:tcBorders>
              <w:top w:val="single" w:sz="4" w:space="0" w:color="auto"/>
              <w:left w:val="single" w:sz="4" w:space="0" w:color="auto"/>
              <w:bottom w:val="single" w:sz="4" w:space="0" w:color="auto"/>
              <w:right w:val="single" w:sz="4" w:space="0" w:color="auto"/>
            </w:tcBorders>
            <w:hideMark/>
          </w:tcPr>
          <w:p w:rsidR="001E1AF9" w:rsidRPr="001E1AF9" w:rsidRDefault="001E1AF9" w:rsidP="00C356F6">
            <w:pPr>
              <w:pStyle w:val="HTML"/>
              <w:shd w:val="clear" w:color="auto" w:fill="F8F9FA"/>
              <w:spacing w:line="276" w:lineRule="auto"/>
              <w:jc w:val="center"/>
              <w:rPr>
                <w:rStyle w:val="y2iqfc"/>
                <w:rFonts w:ascii="GHEA Grapalat" w:hAnsi="GHEA Grapalat"/>
                <w:sz w:val="22"/>
                <w:szCs w:val="22"/>
              </w:rPr>
            </w:pPr>
            <w:r w:rsidRPr="001E1AF9">
              <w:rPr>
                <w:rStyle w:val="y2iqfc"/>
                <w:rFonts w:ascii="GHEA Grapalat" w:hAnsi="GHEA Grapalat"/>
                <w:color w:val="1F1F1F"/>
                <w:sz w:val="22"/>
                <w:szCs w:val="22"/>
              </w:rPr>
              <w:t>Сроки в случае повторного нарушения</w:t>
            </w:r>
          </w:p>
          <w:p w:rsidR="001E1AF9" w:rsidRPr="003C08FF" w:rsidRDefault="001E1AF9" w:rsidP="00C356F6">
            <w:pPr>
              <w:pStyle w:val="af4"/>
              <w:spacing w:before="0" w:beforeAutospacing="0" w:after="0" w:afterAutospacing="0" w:line="360" w:lineRule="auto"/>
              <w:jc w:val="center"/>
              <w:rPr>
                <w:rFonts w:ascii="GHEA Grapalat" w:hAnsi="GHEA Grapalat" w:cs="Sylfaen"/>
                <w:sz w:val="22"/>
                <w:szCs w:val="22"/>
                <w:lang w:val="hy-AM"/>
              </w:rPr>
            </w:pPr>
          </w:p>
        </w:tc>
      </w:tr>
      <w:tr w:rsidR="00E47BEA" w:rsidRPr="003C08FF" w:rsidTr="007B2A06">
        <w:trPr>
          <w:trHeight w:val="2726"/>
        </w:trPr>
        <w:tc>
          <w:tcPr>
            <w:tcW w:w="504" w:type="dxa"/>
            <w:tcBorders>
              <w:top w:val="single" w:sz="4" w:space="0" w:color="auto"/>
              <w:left w:val="single" w:sz="4" w:space="0" w:color="auto"/>
              <w:bottom w:val="single" w:sz="4" w:space="0" w:color="auto"/>
              <w:right w:val="single" w:sz="4" w:space="0" w:color="auto"/>
            </w:tcBorders>
          </w:tcPr>
          <w:p w:rsidR="00E03EB4" w:rsidRDefault="00E03EB4" w:rsidP="00886A28">
            <w:pPr>
              <w:pStyle w:val="af4"/>
              <w:spacing w:before="0" w:beforeAutospacing="0" w:after="0" w:afterAutospacing="0" w:line="360" w:lineRule="auto"/>
              <w:jc w:val="center"/>
              <w:rPr>
                <w:rFonts w:ascii="GHEA Grapalat" w:hAnsi="GHEA Grapalat" w:cs="Sylfaen"/>
                <w:sz w:val="22"/>
                <w:szCs w:val="22"/>
                <w:lang w:val="hy-AM" w:eastAsia="en-US"/>
              </w:rPr>
            </w:pPr>
          </w:p>
          <w:p w:rsidR="00E03EB4" w:rsidRDefault="00E03EB4" w:rsidP="00886A28">
            <w:pPr>
              <w:pStyle w:val="af4"/>
              <w:spacing w:before="0" w:beforeAutospacing="0" w:after="0" w:afterAutospacing="0" w:line="360" w:lineRule="auto"/>
              <w:jc w:val="center"/>
              <w:rPr>
                <w:rFonts w:ascii="GHEA Grapalat" w:hAnsi="GHEA Grapalat" w:cs="Sylfaen"/>
                <w:sz w:val="22"/>
                <w:szCs w:val="22"/>
                <w:lang w:val="hy-AM" w:eastAsia="en-US"/>
              </w:rPr>
            </w:pPr>
          </w:p>
          <w:p w:rsidR="00E03EB4" w:rsidRDefault="00E03EB4" w:rsidP="00886A28">
            <w:pPr>
              <w:pStyle w:val="af4"/>
              <w:spacing w:before="0" w:beforeAutospacing="0" w:after="0" w:afterAutospacing="0" w:line="360" w:lineRule="auto"/>
              <w:jc w:val="center"/>
              <w:rPr>
                <w:rFonts w:ascii="GHEA Grapalat" w:hAnsi="GHEA Grapalat" w:cs="Sylfaen"/>
                <w:sz w:val="22"/>
                <w:szCs w:val="22"/>
                <w:lang w:val="hy-AM" w:eastAsia="en-US"/>
              </w:rPr>
            </w:pPr>
          </w:p>
          <w:p w:rsidR="00886A28" w:rsidRPr="00E03EB4" w:rsidRDefault="00E03EB4" w:rsidP="00886A28">
            <w:pPr>
              <w:pStyle w:val="af4"/>
              <w:spacing w:before="0" w:beforeAutospacing="0" w:after="0" w:afterAutospacing="0" w:line="360" w:lineRule="auto"/>
              <w:jc w:val="center"/>
              <w:rPr>
                <w:rFonts w:ascii="GHEA Grapalat" w:hAnsi="GHEA Grapalat" w:cs="Sylfaen"/>
                <w:sz w:val="22"/>
                <w:szCs w:val="22"/>
                <w:lang w:val="hy-AM" w:eastAsia="en-US"/>
              </w:rPr>
            </w:pPr>
            <w:r>
              <w:rPr>
                <w:rFonts w:ascii="GHEA Grapalat" w:hAnsi="GHEA Grapalat" w:cs="Sylfaen"/>
                <w:sz w:val="22"/>
                <w:szCs w:val="22"/>
                <w:lang w:val="hy-AM" w:eastAsia="en-US"/>
              </w:rPr>
              <w:t>1</w:t>
            </w:r>
          </w:p>
        </w:tc>
        <w:tc>
          <w:tcPr>
            <w:tcW w:w="3515" w:type="dxa"/>
            <w:tcBorders>
              <w:top w:val="single" w:sz="4" w:space="0" w:color="auto"/>
              <w:left w:val="single" w:sz="4" w:space="0" w:color="auto"/>
              <w:bottom w:val="single" w:sz="4" w:space="0" w:color="auto"/>
              <w:right w:val="single" w:sz="4" w:space="0" w:color="auto"/>
            </w:tcBorders>
          </w:tcPr>
          <w:p w:rsidR="00886A28" w:rsidRPr="00E03EB4" w:rsidRDefault="00496650" w:rsidP="00E03EB4">
            <w:pPr>
              <w:pStyle w:val="HTML"/>
              <w:shd w:val="clear" w:color="auto" w:fill="F8F9FA"/>
              <w:spacing w:line="276" w:lineRule="auto"/>
              <w:rPr>
                <w:rFonts w:ascii="GHEA Grapalat" w:hAnsi="GHEA Grapalat"/>
                <w:sz w:val="22"/>
                <w:szCs w:val="22"/>
              </w:rPr>
            </w:pPr>
            <w:r w:rsidRPr="00496650">
              <w:rPr>
                <w:rStyle w:val="y2iqfc"/>
                <w:rFonts w:ascii="GHEA Grapalat" w:hAnsi="GHEA Grapalat"/>
                <w:color w:val="1F1F1F"/>
                <w:sz w:val="22"/>
                <w:szCs w:val="22"/>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886A28" w:rsidP="00C356F6">
            <w:pPr>
              <w:pStyle w:val="HTML"/>
              <w:shd w:val="clear" w:color="auto" w:fill="F8F9FA"/>
              <w:jc w:val="center"/>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2063" w:type="dxa"/>
            <w:tcBorders>
              <w:top w:val="single" w:sz="4" w:space="0" w:color="auto"/>
              <w:left w:val="single" w:sz="4" w:space="0" w:color="auto"/>
              <w:bottom w:val="single" w:sz="4" w:space="0" w:color="auto"/>
              <w:right w:val="single" w:sz="4" w:space="0" w:color="auto"/>
            </w:tcBorders>
          </w:tcPr>
          <w:p w:rsidR="00886A28" w:rsidRPr="00886A28" w:rsidRDefault="00886A28" w:rsidP="00C356F6">
            <w:pPr>
              <w:pStyle w:val="HTML"/>
              <w:shd w:val="clear" w:color="auto" w:fill="F8F9FA"/>
              <w:spacing w:line="540" w:lineRule="atLeast"/>
              <w:jc w:val="center"/>
              <w:rPr>
                <w:rStyle w:val="y2iqfc"/>
                <w:rFonts w:ascii="GHEA Grapalat" w:hAnsi="GHEA Grapalat"/>
                <w:sz w:val="22"/>
                <w:szCs w:val="22"/>
              </w:rPr>
            </w:pPr>
            <w:r w:rsidRPr="00886A28">
              <w:rPr>
                <w:rStyle w:val="y2iqfc"/>
                <w:rFonts w:ascii="GHEA Grapalat" w:hAnsi="GHEA Grapalat"/>
                <w:color w:val="1F1F1F"/>
                <w:sz w:val="22"/>
                <w:szCs w:val="22"/>
              </w:rPr>
              <w:t>1 день</w:t>
            </w:r>
          </w:p>
          <w:p w:rsidR="00886A28" w:rsidRPr="003C08FF" w:rsidRDefault="00886A28" w:rsidP="00C356F6">
            <w:pPr>
              <w:pStyle w:val="HTML"/>
              <w:shd w:val="clear" w:color="auto" w:fill="F8F9FA"/>
              <w:jc w:val="center"/>
              <w:rPr>
                <w:rStyle w:val="y2iqfc"/>
                <w:rFonts w:ascii="GHEA Grapalat" w:hAnsi="GHEA Grapalat"/>
                <w:color w:val="1F1F1F"/>
                <w:sz w:val="22"/>
                <w:szCs w:val="22"/>
              </w:rPr>
            </w:pPr>
          </w:p>
        </w:tc>
        <w:tc>
          <w:tcPr>
            <w:tcW w:w="2239" w:type="dxa"/>
            <w:tcBorders>
              <w:top w:val="single" w:sz="4" w:space="0" w:color="auto"/>
              <w:left w:val="single" w:sz="4" w:space="0" w:color="auto"/>
              <w:bottom w:val="single" w:sz="4" w:space="0" w:color="auto"/>
              <w:right w:val="single" w:sz="4" w:space="0" w:color="auto"/>
            </w:tcBorders>
          </w:tcPr>
          <w:p w:rsidR="00886A28" w:rsidRPr="00886A28" w:rsidRDefault="00886A28" w:rsidP="00C356F6">
            <w:pPr>
              <w:pStyle w:val="HTML"/>
              <w:shd w:val="clear" w:color="auto" w:fill="F8F9FA"/>
              <w:spacing w:line="276" w:lineRule="auto"/>
              <w:jc w:val="center"/>
              <w:rPr>
                <w:rStyle w:val="y2iqfc"/>
                <w:rFonts w:ascii="GHEA Grapalat" w:hAnsi="GHEA Grapalat"/>
                <w:color w:val="1F1F1F"/>
                <w:sz w:val="22"/>
                <w:szCs w:val="22"/>
              </w:rPr>
            </w:pPr>
            <w:r w:rsidRPr="00886A28">
              <w:rPr>
                <w:rStyle w:val="y2iqfc"/>
                <w:rFonts w:ascii="GHEA Grapalat" w:hAnsi="GHEA Grapalat"/>
                <w:color w:val="1F1F1F"/>
                <w:sz w:val="22"/>
                <w:szCs w:val="22"/>
              </w:rPr>
              <w:t>1) Строительство. Относительно мусора – Не предусмотрено</w:t>
            </w:r>
          </w:p>
          <w:p w:rsidR="00886A28" w:rsidRPr="00886A28" w:rsidRDefault="00886A28" w:rsidP="00C356F6">
            <w:pPr>
              <w:pStyle w:val="HTML"/>
              <w:shd w:val="clear" w:color="auto" w:fill="F8F9FA"/>
              <w:spacing w:line="276" w:lineRule="auto"/>
              <w:jc w:val="center"/>
              <w:rPr>
                <w:rFonts w:ascii="GHEA Grapalat" w:hAnsi="GHEA Grapalat"/>
                <w:sz w:val="22"/>
                <w:szCs w:val="22"/>
              </w:rPr>
            </w:pPr>
            <w:r w:rsidRPr="00886A28">
              <w:rPr>
                <w:rStyle w:val="y2iqfc"/>
                <w:rFonts w:ascii="GHEA Grapalat" w:hAnsi="GHEA Grapalat"/>
                <w:color w:val="1F1F1F"/>
                <w:sz w:val="22"/>
                <w:szCs w:val="22"/>
              </w:rPr>
              <w:t>2) Для бытовых отходов и посторонних предметов – 1 день</w:t>
            </w:r>
          </w:p>
        </w:tc>
      </w:tr>
      <w:tr w:rsidR="00E47BEA" w:rsidRPr="003C08FF" w:rsidTr="007B2A06">
        <w:tc>
          <w:tcPr>
            <w:tcW w:w="504" w:type="dxa"/>
            <w:tcBorders>
              <w:top w:val="single" w:sz="4" w:space="0" w:color="auto"/>
              <w:left w:val="single" w:sz="4" w:space="0" w:color="auto"/>
              <w:bottom w:val="single" w:sz="4" w:space="0" w:color="auto"/>
              <w:right w:val="single" w:sz="4" w:space="0" w:color="auto"/>
            </w:tcBorders>
          </w:tcPr>
          <w:p w:rsidR="00E03EB4" w:rsidRDefault="00E03EB4" w:rsidP="00886A28">
            <w:pPr>
              <w:pStyle w:val="af4"/>
              <w:spacing w:before="0" w:beforeAutospacing="0" w:after="0" w:afterAutospacing="0" w:line="360" w:lineRule="auto"/>
              <w:jc w:val="center"/>
              <w:rPr>
                <w:rFonts w:ascii="GHEA Grapalat" w:hAnsi="GHEA Grapalat" w:cs="Sylfaen"/>
                <w:sz w:val="22"/>
                <w:szCs w:val="22"/>
                <w:lang w:val="hy-AM" w:eastAsia="en-US"/>
              </w:rPr>
            </w:pPr>
          </w:p>
          <w:p w:rsidR="00E03EB4" w:rsidRDefault="00E03EB4" w:rsidP="00886A28">
            <w:pPr>
              <w:pStyle w:val="af4"/>
              <w:spacing w:before="0" w:beforeAutospacing="0" w:after="0" w:afterAutospacing="0" w:line="360" w:lineRule="auto"/>
              <w:jc w:val="center"/>
              <w:rPr>
                <w:rFonts w:ascii="GHEA Grapalat" w:hAnsi="GHEA Grapalat" w:cs="Sylfaen"/>
                <w:sz w:val="22"/>
                <w:szCs w:val="22"/>
                <w:lang w:val="hy-AM" w:eastAsia="en-US"/>
              </w:rPr>
            </w:pPr>
          </w:p>
          <w:p w:rsidR="00E03EB4" w:rsidRDefault="00E03EB4" w:rsidP="00886A28">
            <w:pPr>
              <w:pStyle w:val="af4"/>
              <w:spacing w:before="0" w:beforeAutospacing="0" w:after="0" w:afterAutospacing="0" w:line="360" w:lineRule="auto"/>
              <w:jc w:val="center"/>
              <w:rPr>
                <w:rFonts w:ascii="GHEA Grapalat" w:hAnsi="GHEA Grapalat" w:cs="Sylfaen"/>
                <w:sz w:val="22"/>
                <w:szCs w:val="22"/>
                <w:lang w:val="hy-AM" w:eastAsia="en-US"/>
              </w:rPr>
            </w:pPr>
          </w:p>
          <w:p w:rsidR="00E03EB4" w:rsidRDefault="00E03EB4" w:rsidP="00886A28">
            <w:pPr>
              <w:pStyle w:val="af4"/>
              <w:spacing w:before="0" w:beforeAutospacing="0" w:after="0" w:afterAutospacing="0" w:line="360" w:lineRule="auto"/>
              <w:jc w:val="center"/>
              <w:rPr>
                <w:rFonts w:ascii="GHEA Grapalat" w:hAnsi="GHEA Grapalat" w:cs="Sylfaen"/>
                <w:sz w:val="22"/>
                <w:szCs w:val="22"/>
                <w:lang w:val="hy-AM" w:eastAsia="en-US"/>
              </w:rPr>
            </w:pPr>
          </w:p>
          <w:p w:rsidR="00886A28" w:rsidRPr="00E03EB4" w:rsidRDefault="00E03EB4" w:rsidP="00886A28">
            <w:pPr>
              <w:pStyle w:val="af4"/>
              <w:spacing w:before="0" w:beforeAutospacing="0" w:after="0" w:afterAutospacing="0" w:line="360" w:lineRule="auto"/>
              <w:jc w:val="center"/>
              <w:rPr>
                <w:rFonts w:ascii="GHEA Grapalat" w:hAnsi="GHEA Grapalat" w:cs="Sylfaen"/>
                <w:sz w:val="22"/>
                <w:szCs w:val="22"/>
                <w:lang w:val="hy-AM" w:eastAsia="en-US"/>
              </w:rPr>
            </w:pPr>
            <w:r>
              <w:rPr>
                <w:rFonts w:ascii="GHEA Grapalat" w:hAnsi="GHEA Grapalat" w:cs="Sylfaen"/>
                <w:sz w:val="22"/>
                <w:szCs w:val="22"/>
                <w:lang w:val="hy-AM" w:eastAsia="en-US"/>
              </w:rPr>
              <w:t>2</w:t>
            </w:r>
          </w:p>
        </w:tc>
        <w:tc>
          <w:tcPr>
            <w:tcW w:w="3515" w:type="dxa"/>
            <w:tcBorders>
              <w:top w:val="single" w:sz="4" w:space="0" w:color="auto"/>
              <w:left w:val="single" w:sz="4" w:space="0" w:color="auto"/>
              <w:bottom w:val="single" w:sz="4" w:space="0" w:color="auto"/>
              <w:right w:val="single" w:sz="4" w:space="0" w:color="auto"/>
            </w:tcBorders>
          </w:tcPr>
          <w:p w:rsidR="00886A28" w:rsidRPr="00496650" w:rsidRDefault="00496650" w:rsidP="00496650">
            <w:pPr>
              <w:pStyle w:val="HTML"/>
              <w:shd w:val="clear" w:color="auto" w:fill="F8F9FA"/>
              <w:spacing w:line="276" w:lineRule="auto"/>
              <w:rPr>
                <w:rFonts w:ascii="GHEA Grapalat" w:hAnsi="GHEA Grapalat"/>
                <w:sz w:val="22"/>
                <w:szCs w:val="22"/>
              </w:rPr>
            </w:pPr>
            <w:r w:rsidRPr="00496650">
              <w:rPr>
                <w:rStyle w:val="y2iqfc"/>
                <w:rFonts w:ascii="GHEA Grapalat" w:hAnsi="GHEA Grapalat"/>
                <w:color w:val="1F1F1F"/>
                <w:sz w:val="22"/>
                <w:szCs w:val="22"/>
              </w:rPr>
              <w:t>Кустарниковая растительность срезается (срезка производится только в случаях, предусмотренных проектной документацией и/или с разрешения соответствующего уполномоченного органа).</w:t>
            </w: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886A28" w:rsidP="00C356F6">
            <w:pPr>
              <w:pStyle w:val="HTML"/>
              <w:shd w:val="clear" w:color="auto" w:fill="F8F9FA"/>
              <w:jc w:val="center"/>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2063" w:type="dxa"/>
            <w:tcBorders>
              <w:top w:val="single" w:sz="4" w:space="0" w:color="auto"/>
              <w:left w:val="single" w:sz="4" w:space="0" w:color="auto"/>
              <w:bottom w:val="single" w:sz="4" w:space="0" w:color="auto"/>
              <w:right w:val="single" w:sz="4" w:space="0" w:color="auto"/>
            </w:tcBorders>
          </w:tcPr>
          <w:p w:rsidR="00886A28" w:rsidRPr="001E1AF9" w:rsidRDefault="00886A28" w:rsidP="00C356F6">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3C08FF" w:rsidRDefault="00886A28" w:rsidP="00C356F6">
            <w:pPr>
              <w:pStyle w:val="HTML"/>
              <w:shd w:val="clear" w:color="auto" w:fill="F8F9FA"/>
              <w:jc w:val="center"/>
              <w:rPr>
                <w:rStyle w:val="y2iqfc"/>
                <w:rFonts w:ascii="GHEA Grapalat" w:hAnsi="GHEA Grapalat"/>
                <w:color w:val="1F1F1F"/>
                <w:sz w:val="22"/>
                <w:szCs w:val="22"/>
              </w:rPr>
            </w:pPr>
          </w:p>
        </w:tc>
        <w:tc>
          <w:tcPr>
            <w:tcW w:w="2239" w:type="dxa"/>
            <w:tcBorders>
              <w:top w:val="single" w:sz="4" w:space="0" w:color="auto"/>
              <w:left w:val="single" w:sz="4" w:space="0" w:color="auto"/>
              <w:bottom w:val="single" w:sz="4" w:space="0" w:color="auto"/>
              <w:right w:val="single" w:sz="4" w:space="0" w:color="auto"/>
            </w:tcBorders>
          </w:tcPr>
          <w:p w:rsidR="00886A28" w:rsidRPr="001E1AF9" w:rsidRDefault="00886A28" w:rsidP="00C356F6">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3C08FF" w:rsidRDefault="00886A28" w:rsidP="00C356F6">
            <w:pPr>
              <w:pStyle w:val="HTML"/>
              <w:shd w:val="clear" w:color="auto" w:fill="F8F9FA"/>
              <w:jc w:val="center"/>
              <w:rPr>
                <w:rFonts w:ascii="GHEA Grapalat" w:hAnsi="GHEA Grapalat"/>
                <w:color w:val="1F1F1F"/>
                <w:sz w:val="22"/>
                <w:szCs w:val="22"/>
              </w:rPr>
            </w:pPr>
          </w:p>
        </w:tc>
      </w:tr>
      <w:tr w:rsidR="00E47BEA" w:rsidRPr="003C08FF" w:rsidTr="007B2A06">
        <w:tc>
          <w:tcPr>
            <w:tcW w:w="504" w:type="dxa"/>
            <w:tcBorders>
              <w:top w:val="single" w:sz="4" w:space="0" w:color="auto"/>
              <w:left w:val="single" w:sz="4" w:space="0" w:color="auto"/>
              <w:bottom w:val="single" w:sz="4" w:space="0" w:color="auto"/>
              <w:right w:val="single" w:sz="4" w:space="0" w:color="auto"/>
            </w:tcBorders>
          </w:tcPr>
          <w:p w:rsidR="00E03EB4" w:rsidRDefault="00E03EB4" w:rsidP="00886A28">
            <w:pPr>
              <w:pStyle w:val="af4"/>
              <w:spacing w:before="0" w:beforeAutospacing="0" w:after="0" w:afterAutospacing="0" w:line="360" w:lineRule="auto"/>
              <w:jc w:val="center"/>
              <w:rPr>
                <w:rFonts w:ascii="GHEA Grapalat" w:hAnsi="GHEA Grapalat" w:cs="Sylfaen"/>
                <w:sz w:val="22"/>
                <w:szCs w:val="22"/>
                <w:lang w:val="hy-AM" w:eastAsia="en-US"/>
              </w:rPr>
            </w:pPr>
          </w:p>
          <w:p w:rsidR="00E03EB4" w:rsidRDefault="00E03EB4" w:rsidP="00886A28">
            <w:pPr>
              <w:pStyle w:val="af4"/>
              <w:spacing w:before="0" w:beforeAutospacing="0" w:after="0" w:afterAutospacing="0" w:line="360" w:lineRule="auto"/>
              <w:jc w:val="center"/>
              <w:rPr>
                <w:rFonts w:ascii="GHEA Grapalat" w:hAnsi="GHEA Grapalat" w:cs="Sylfaen"/>
                <w:sz w:val="22"/>
                <w:szCs w:val="22"/>
                <w:lang w:val="hy-AM" w:eastAsia="en-US"/>
              </w:rPr>
            </w:pPr>
          </w:p>
          <w:p w:rsidR="00886A28" w:rsidRPr="00E03EB4" w:rsidRDefault="00E03EB4" w:rsidP="00886A28">
            <w:pPr>
              <w:pStyle w:val="af4"/>
              <w:spacing w:before="0" w:beforeAutospacing="0" w:after="0" w:afterAutospacing="0" w:line="360" w:lineRule="auto"/>
              <w:jc w:val="center"/>
              <w:rPr>
                <w:rFonts w:ascii="GHEA Grapalat" w:hAnsi="GHEA Grapalat" w:cs="Sylfaen"/>
                <w:sz w:val="22"/>
                <w:szCs w:val="22"/>
                <w:lang w:val="hy-AM" w:eastAsia="en-US"/>
              </w:rPr>
            </w:pPr>
            <w:r>
              <w:rPr>
                <w:rFonts w:ascii="GHEA Grapalat" w:hAnsi="GHEA Grapalat" w:cs="Sylfaen"/>
                <w:sz w:val="22"/>
                <w:szCs w:val="22"/>
                <w:lang w:val="hy-AM" w:eastAsia="en-US"/>
              </w:rPr>
              <w:t>3</w:t>
            </w:r>
          </w:p>
        </w:tc>
        <w:tc>
          <w:tcPr>
            <w:tcW w:w="3515" w:type="dxa"/>
            <w:tcBorders>
              <w:top w:val="single" w:sz="4" w:space="0" w:color="auto"/>
              <w:left w:val="single" w:sz="4" w:space="0" w:color="auto"/>
              <w:bottom w:val="single" w:sz="4" w:space="0" w:color="auto"/>
              <w:right w:val="single" w:sz="4" w:space="0" w:color="auto"/>
            </w:tcBorders>
          </w:tcPr>
          <w:p w:rsidR="00886A28" w:rsidRPr="00F84300" w:rsidRDefault="00F84300" w:rsidP="00F84300">
            <w:pPr>
              <w:pStyle w:val="HTML"/>
              <w:shd w:val="clear" w:color="auto" w:fill="F8F9FA"/>
              <w:spacing w:line="276" w:lineRule="auto"/>
              <w:rPr>
                <w:rFonts w:ascii="GHEA Grapalat" w:hAnsi="GHEA Grapalat"/>
                <w:sz w:val="22"/>
                <w:szCs w:val="22"/>
              </w:rPr>
            </w:pPr>
            <w:r w:rsidRPr="00F84300">
              <w:rPr>
                <w:rStyle w:val="y2iqfc"/>
                <w:rFonts w:ascii="GHEA Grapalat" w:hAnsi="GHEA Grapalat"/>
                <w:color w:val="1F1F1F"/>
                <w:sz w:val="22"/>
                <w:szCs w:val="22"/>
              </w:rPr>
              <w:t>Деревья и кустарники, не подлежащие рубке и перемещению, сеткой не огораживают и не защищают.</w:t>
            </w: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F84300" w:rsidP="00C356F6">
            <w:pPr>
              <w:pStyle w:val="HTML"/>
              <w:shd w:val="clear" w:color="auto" w:fill="F8F9FA"/>
              <w:jc w:val="center"/>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2063" w:type="dxa"/>
            <w:tcBorders>
              <w:top w:val="single" w:sz="4" w:space="0" w:color="auto"/>
              <w:left w:val="single" w:sz="4" w:space="0" w:color="auto"/>
              <w:bottom w:val="single" w:sz="4" w:space="0" w:color="auto"/>
              <w:right w:val="single" w:sz="4" w:space="0" w:color="auto"/>
            </w:tcBorders>
          </w:tcPr>
          <w:p w:rsidR="00640905" w:rsidRPr="00886A28" w:rsidRDefault="00640905" w:rsidP="00C356F6">
            <w:pPr>
              <w:pStyle w:val="HTML"/>
              <w:shd w:val="clear" w:color="auto" w:fill="F8F9FA"/>
              <w:spacing w:line="540" w:lineRule="atLeast"/>
              <w:jc w:val="center"/>
              <w:rPr>
                <w:rStyle w:val="y2iqfc"/>
                <w:rFonts w:ascii="GHEA Grapalat" w:hAnsi="GHEA Grapalat"/>
                <w:sz w:val="22"/>
                <w:szCs w:val="22"/>
              </w:rPr>
            </w:pPr>
            <w:r w:rsidRPr="00886A28">
              <w:rPr>
                <w:rStyle w:val="y2iqfc"/>
                <w:rFonts w:ascii="GHEA Grapalat" w:hAnsi="GHEA Grapalat"/>
                <w:color w:val="1F1F1F"/>
                <w:sz w:val="22"/>
                <w:szCs w:val="22"/>
              </w:rPr>
              <w:t>1 день</w:t>
            </w:r>
          </w:p>
          <w:p w:rsidR="00886A28" w:rsidRPr="003C08FF" w:rsidRDefault="00886A28" w:rsidP="00C356F6">
            <w:pPr>
              <w:pStyle w:val="HTML"/>
              <w:shd w:val="clear" w:color="auto" w:fill="F8F9FA"/>
              <w:jc w:val="center"/>
              <w:rPr>
                <w:rStyle w:val="y2iqfc"/>
                <w:rFonts w:ascii="GHEA Grapalat" w:hAnsi="GHEA Grapalat"/>
                <w:color w:val="1F1F1F"/>
                <w:sz w:val="22"/>
                <w:szCs w:val="22"/>
              </w:rPr>
            </w:pPr>
          </w:p>
        </w:tc>
        <w:tc>
          <w:tcPr>
            <w:tcW w:w="2239" w:type="dxa"/>
            <w:tcBorders>
              <w:top w:val="single" w:sz="4" w:space="0" w:color="auto"/>
              <w:left w:val="single" w:sz="4" w:space="0" w:color="auto"/>
              <w:bottom w:val="single" w:sz="4" w:space="0" w:color="auto"/>
              <w:right w:val="single" w:sz="4" w:space="0" w:color="auto"/>
            </w:tcBorders>
          </w:tcPr>
          <w:p w:rsidR="00640905" w:rsidRPr="001E1AF9" w:rsidRDefault="00640905" w:rsidP="00C356F6">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3C08FF" w:rsidRDefault="00886A28" w:rsidP="00C356F6">
            <w:pPr>
              <w:pStyle w:val="HTML"/>
              <w:shd w:val="clear" w:color="auto" w:fill="F8F9FA"/>
              <w:jc w:val="center"/>
              <w:rPr>
                <w:rFonts w:ascii="GHEA Grapalat" w:hAnsi="GHEA Grapalat"/>
                <w:color w:val="1F1F1F"/>
                <w:sz w:val="22"/>
                <w:szCs w:val="22"/>
              </w:rPr>
            </w:pPr>
          </w:p>
        </w:tc>
      </w:tr>
      <w:tr w:rsidR="00E47BEA" w:rsidRPr="003C08FF" w:rsidTr="007B2A06">
        <w:tc>
          <w:tcPr>
            <w:tcW w:w="504" w:type="dxa"/>
            <w:tcBorders>
              <w:top w:val="single" w:sz="4" w:space="0" w:color="auto"/>
              <w:left w:val="single" w:sz="4" w:space="0" w:color="auto"/>
              <w:bottom w:val="single" w:sz="4" w:space="0" w:color="auto"/>
              <w:right w:val="single" w:sz="4" w:space="0" w:color="auto"/>
            </w:tcBorders>
          </w:tcPr>
          <w:p w:rsidR="00E03EB4" w:rsidRDefault="00E03EB4" w:rsidP="00886A28">
            <w:pPr>
              <w:pStyle w:val="af4"/>
              <w:spacing w:before="0" w:beforeAutospacing="0" w:after="0" w:afterAutospacing="0" w:line="360" w:lineRule="auto"/>
              <w:jc w:val="center"/>
              <w:rPr>
                <w:rFonts w:ascii="GHEA Grapalat" w:hAnsi="GHEA Grapalat" w:cs="Sylfaen"/>
                <w:sz w:val="22"/>
                <w:szCs w:val="22"/>
                <w:lang w:val="hy-AM" w:eastAsia="en-US"/>
              </w:rPr>
            </w:pPr>
          </w:p>
          <w:p w:rsidR="00E03EB4" w:rsidRDefault="00E03EB4" w:rsidP="00886A28">
            <w:pPr>
              <w:pStyle w:val="af4"/>
              <w:spacing w:before="0" w:beforeAutospacing="0" w:after="0" w:afterAutospacing="0" w:line="360" w:lineRule="auto"/>
              <w:jc w:val="center"/>
              <w:rPr>
                <w:rFonts w:ascii="GHEA Grapalat" w:hAnsi="GHEA Grapalat" w:cs="Sylfaen"/>
                <w:sz w:val="22"/>
                <w:szCs w:val="22"/>
                <w:lang w:val="hy-AM" w:eastAsia="en-US"/>
              </w:rPr>
            </w:pPr>
          </w:p>
          <w:p w:rsidR="00E03EB4" w:rsidRDefault="00E03EB4" w:rsidP="00886A28">
            <w:pPr>
              <w:pStyle w:val="af4"/>
              <w:spacing w:before="0" w:beforeAutospacing="0" w:after="0" w:afterAutospacing="0" w:line="360" w:lineRule="auto"/>
              <w:jc w:val="center"/>
              <w:rPr>
                <w:rFonts w:ascii="GHEA Grapalat" w:hAnsi="GHEA Grapalat" w:cs="Sylfaen"/>
                <w:sz w:val="22"/>
                <w:szCs w:val="22"/>
                <w:lang w:val="hy-AM" w:eastAsia="en-US"/>
              </w:rPr>
            </w:pPr>
          </w:p>
          <w:p w:rsidR="00886A28" w:rsidRPr="00E03EB4" w:rsidRDefault="00E03EB4" w:rsidP="00886A28">
            <w:pPr>
              <w:pStyle w:val="af4"/>
              <w:spacing w:before="0" w:beforeAutospacing="0" w:after="0" w:afterAutospacing="0" w:line="360" w:lineRule="auto"/>
              <w:jc w:val="center"/>
              <w:rPr>
                <w:rFonts w:ascii="GHEA Grapalat" w:hAnsi="GHEA Grapalat" w:cs="Sylfaen"/>
                <w:sz w:val="22"/>
                <w:szCs w:val="22"/>
                <w:lang w:val="hy-AM" w:eastAsia="en-US"/>
              </w:rPr>
            </w:pPr>
            <w:r>
              <w:rPr>
                <w:rFonts w:ascii="GHEA Grapalat" w:hAnsi="GHEA Grapalat" w:cs="Sylfaen"/>
                <w:sz w:val="22"/>
                <w:szCs w:val="22"/>
                <w:lang w:val="hy-AM" w:eastAsia="en-US"/>
              </w:rPr>
              <w:t>4</w:t>
            </w:r>
          </w:p>
        </w:tc>
        <w:tc>
          <w:tcPr>
            <w:tcW w:w="3515" w:type="dxa"/>
            <w:tcBorders>
              <w:top w:val="single" w:sz="4" w:space="0" w:color="auto"/>
              <w:left w:val="single" w:sz="4" w:space="0" w:color="auto"/>
              <w:bottom w:val="single" w:sz="4" w:space="0" w:color="auto"/>
              <w:right w:val="single" w:sz="4" w:space="0" w:color="auto"/>
            </w:tcBorders>
          </w:tcPr>
          <w:p w:rsidR="00886A28" w:rsidRPr="00496650" w:rsidRDefault="00496650" w:rsidP="00496650">
            <w:pPr>
              <w:pStyle w:val="HTML"/>
              <w:shd w:val="clear" w:color="auto" w:fill="F8F9FA"/>
              <w:spacing w:line="276" w:lineRule="auto"/>
              <w:rPr>
                <w:rStyle w:val="y2iqfc"/>
                <w:rFonts w:ascii="GHEA Grapalat" w:hAnsi="GHEA Grapalat"/>
                <w:sz w:val="22"/>
                <w:szCs w:val="22"/>
              </w:rPr>
            </w:pPr>
            <w:r w:rsidRPr="00496650">
              <w:rPr>
                <w:rStyle w:val="y2iqfc"/>
                <w:rFonts w:ascii="GHEA Grapalat" w:hAnsi="GHEA Grapalat"/>
                <w:color w:val="1F1F1F"/>
                <w:sz w:val="22"/>
                <w:szCs w:val="22"/>
              </w:rPr>
              <w:t>Необходимые информационные щиты для информирования населения не установлены (в начале и конце маршрута).</w:t>
            </w: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E47BEA" w:rsidP="00C356F6">
            <w:pPr>
              <w:pStyle w:val="HTML"/>
              <w:shd w:val="clear" w:color="auto" w:fill="F8F9FA"/>
              <w:jc w:val="center"/>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2063" w:type="dxa"/>
            <w:tcBorders>
              <w:top w:val="single" w:sz="4" w:space="0" w:color="auto"/>
              <w:left w:val="single" w:sz="4" w:space="0" w:color="auto"/>
              <w:bottom w:val="single" w:sz="4" w:space="0" w:color="auto"/>
              <w:right w:val="single" w:sz="4" w:space="0" w:color="auto"/>
            </w:tcBorders>
          </w:tcPr>
          <w:p w:rsidR="00496650" w:rsidRPr="00496650" w:rsidRDefault="00496650" w:rsidP="00C356F6">
            <w:pPr>
              <w:pStyle w:val="HTML"/>
              <w:shd w:val="clear" w:color="auto" w:fill="F8F9FA"/>
              <w:spacing w:line="540" w:lineRule="atLeast"/>
              <w:jc w:val="center"/>
              <w:rPr>
                <w:rStyle w:val="y2iqfc"/>
                <w:rFonts w:ascii="GHEA Grapalat" w:hAnsi="GHEA Grapalat"/>
                <w:sz w:val="22"/>
                <w:szCs w:val="22"/>
              </w:rPr>
            </w:pPr>
            <w:r w:rsidRPr="00496650">
              <w:rPr>
                <w:rStyle w:val="y2iqfc"/>
                <w:rFonts w:ascii="GHEA Grapalat" w:hAnsi="GHEA Grapalat"/>
                <w:color w:val="1F1F1F"/>
                <w:sz w:val="22"/>
                <w:szCs w:val="22"/>
              </w:rPr>
              <w:t>5 дней</w:t>
            </w:r>
          </w:p>
          <w:p w:rsidR="00886A28" w:rsidRPr="003C08FF" w:rsidRDefault="00886A28" w:rsidP="00C356F6">
            <w:pPr>
              <w:pStyle w:val="HTML"/>
              <w:shd w:val="clear" w:color="auto" w:fill="F8F9FA"/>
              <w:jc w:val="center"/>
              <w:rPr>
                <w:rStyle w:val="y2iqfc"/>
                <w:rFonts w:ascii="GHEA Grapalat" w:hAnsi="GHEA Grapalat"/>
                <w:color w:val="1F1F1F"/>
                <w:sz w:val="22"/>
                <w:szCs w:val="22"/>
              </w:rPr>
            </w:pPr>
          </w:p>
        </w:tc>
        <w:tc>
          <w:tcPr>
            <w:tcW w:w="2239" w:type="dxa"/>
            <w:tcBorders>
              <w:top w:val="single" w:sz="4" w:space="0" w:color="auto"/>
              <w:left w:val="single" w:sz="4" w:space="0" w:color="auto"/>
              <w:bottom w:val="single" w:sz="4" w:space="0" w:color="auto"/>
              <w:right w:val="single" w:sz="4" w:space="0" w:color="auto"/>
            </w:tcBorders>
          </w:tcPr>
          <w:p w:rsidR="00496650" w:rsidRPr="001E1AF9" w:rsidRDefault="00496650" w:rsidP="00C356F6">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3C08FF" w:rsidRDefault="00886A28" w:rsidP="00C356F6">
            <w:pPr>
              <w:pStyle w:val="HTML"/>
              <w:shd w:val="clear" w:color="auto" w:fill="F8F9FA"/>
              <w:jc w:val="center"/>
              <w:rPr>
                <w:rFonts w:ascii="GHEA Grapalat" w:hAnsi="GHEA Grapalat"/>
                <w:color w:val="1F1F1F"/>
                <w:sz w:val="22"/>
                <w:szCs w:val="22"/>
              </w:rPr>
            </w:pPr>
          </w:p>
        </w:tc>
      </w:tr>
      <w:tr w:rsidR="00E47BEA" w:rsidRPr="003C08FF" w:rsidTr="007B2A06">
        <w:tc>
          <w:tcPr>
            <w:tcW w:w="504" w:type="dxa"/>
            <w:tcBorders>
              <w:top w:val="single" w:sz="4" w:space="0" w:color="auto"/>
              <w:left w:val="single" w:sz="4" w:space="0" w:color="auto"/>
              <w:bottom w:val="single" w:sz="4" w:space="0" w:color="auto"/>
              <w:right w:val="single" w:sz="4" w:space="0" w:color="auto"/>
            </w:tcBorders>
          </w:tcPr>
          <w:p w:rsidR="00E03EB4" w:rsidRDefault="00E03EB4" w:rsidP="00886A28">
            <w:pPr>
              <w:pStyle w:val="af4"/>
              <w:spacing w:before="0" w:beforeAutospacing="0" w:after="0" w:afterAutospacing="0" w:line="360" w:lineRule="auto"/>
              <w:jc w:val="center"/>
              <w:rPr>
                <w:rFonts w:ascii="GHEA Grapalat" w:hAnsi="GHEA Grapalat" w:cs="Sylfaen"/>
                <w:sz w:val="22"/>
                <w:szCs w:val="22"/>
                <w:lang w:val="hy-AM" w:eastAsia="en-US"/>
              </w:rPr>
            </w:pPr>
          </w:p>
          <w:p w:rsidR="00E03EB4" w:rsidRDefault="00E03EB4" w:rsidP="00886A28">
            <w:pPr>
              <w:pStyle w:val="af4"/>
              <w:spacing w:before="0" w:beforeAutospacing="0" w:after="0" w:afterAutospacing="0" w:line="360" w:lineRule="auto"/>
              <w:jc w:val="center"/>
              <w:rPr>
                <w:rFonts w:ascii="GHEA Grapalat" w:hAnsi="GHEA Grapalat" w:cs="Sylfaen"/>
                <w:sz w:val="22"/>
                <w:szCs w:val="22"/>
                <w:lang w:val="hy-AM" w:eastAsia="en-US"/>
              </w:rPr>
            </w:pPr>
          </w:p>
          <w:p w:rsidR="00E47BEA" w:rsidRPr="00E03EB4" w:rsidRDefault="00E03EB4" w:rsidP="00886A28">
            <w:pPr>
              <w:pStyle w:val="af4"/>
              <w:spacing w:before="0" w:beforeAutospacing="0" w:after="0" w:afterAutospacing="0" w:line="360" w:lineRule="auto"/>
              <w:jc w:val="center"/>
              <w:rPr>
                <w:rFonts w:ascii="GHEA Grapalat" w:hAnsi="GHEA Grapalat" w:cs="Sylfaen"/>
                <w:sz w:val="22"/>
                <w:szCs w:val="22"/>
                <w:lang w:val="hy-AM" w:eastAsia="en-US"/>
              </w:rPr>
            </w:pPr>
            <w:r>
              <w:rPr>
                <w:rFonts w:ascii="GHEA Grapalat" w:hAnsi="GHEA Grapalat" w:cs="Sylfaen"/>
                <w:sz w:val="22"/>
                <w:szCs w:val="22"/>
                <w:lang w:val="hy-AM" w:eastAsia="en-US"/>
              </w:rPr>
              <w:t>5</w:t>
            </w:r>
          </w:p>
        </w:tc>
        <w:tc>
          <w:tcPr>
            <w:tcW w:w="3515" w:type="dxa"/>
            <w:tcBorders>
              <w:top w:val="single" w:sz="4" w:space="0" w:color="auto"/>
              <w:left w:val="single" w:sz="4" w:space="0" w:color="auto"/>
              <w:bottom w:val="single" w:sz="4" w:space="0" w:color="auto"/>
              <w:right w:val="single" w:sz="4" w:space="0" w:color="auto"/>
            </w:tcBorders>
          </w:tcPr>
          <w:p w:rsidR="00496650" w:rsidRPr="00496650" w:rsidRDefault="00496650" w:rsidP="00496650">
            <w:pPr>
              <w:pStyle w:val="HTML"/>
              <w:shd w:val="clear" w:color="auto" w:fill="F8F9FA"/>
              <w:spacing w:line="276" w:lineRule="auto"/>
              <w:rPr>
                <w:rStyle w:val="y2iqfc"/>
                <w:rFonts w:ascii="GHEA Grapalat" w:hAnsi="GHEA Grapalat"/>
                <w:sz w:val="22"/>
                <w:szCs w:val="22"/>
              </w:rPr>
            </w:pPr>
            <w:r w:rsidRPr="00496650">
              <w:rPr>
                <w:rStyle w:val="y2iqfc"/>
                <w:rFonts w:ascii="GHEA Grapalat" w:hAnsi="GHEA Grapalat"/>
                <w:color w:val="1F1F1F"/>
                <w:sz w:val="22"/>
                <w:szCs w:val="22"/>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p w:rsidR="00E47BEA" w:rsidRPr="00E47BEA" w:rsidRDefault="00E47BEA" w:rsidP="00496650">
            <w:pPr>
              <w:pStyle w:val="HTML"/>
              <w:shd w:val="clear" w:color="auto" w:fill="F8F9FA"/>
              <w:spacing w:line="276" w:lineRule="auto"/>
              <w:jc w:val="center"/>
              <w:rPr>
                <w:rStyle w:val="y2iqfc"/>
                <w:rFonts w:ascii="GHEA Grapalat" w:hAnsi="GHEA Grapalat"/>
                <w:sz w:val="22"/>
                <w:szCs w:val="22"/>
              </w:rPr>
            </w:pPr>
          </w:p>
        </w:tc>
        <w:tc>
          <w:tcPr>
            <w:tcW w:w="1886" w:type="dxa"/>
            <w:tcBorders>
              <w:top w:val="single" w:sz="4" w:space="0" w:color="auto"/>
              <w:left w:val="single" w:sz="4" w:space="0" w:color="auto"/>
              <w:bottom w:val="single" w:sz="4" w:space="0" w:color="auto"/>
              <w:right w:val="single" w:sz="4" w:space="0" w:color="auto"/>
            </w:tcBorders>
          </w:tcPr>
          <w:p w:rsidR="00E47BEA" w:rsidRPr="003C08FF" w:rsidRDefault="00E47BEA" w:rsidP="00C356F6">
            <w:pPr>
              <w:pStyle w:val="HTML"/>
              <w:shd w:val="clear" w:color="auto" w:fill="F8F9FA"/>
              <w:jc w:val="center"/>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2063" w:type="dxa"/>
            <w:tcBorders>
              <w:top w:val="single" w:sz="4" w:space="0" w:color="auto"/>
              <w:left w:val="single" w:sz="4" w:space="0" w:color="auto"/>
              <w:bottom w:val="single" w:sz="4" w:space="0" w:color="auto"/>
              <w:right w:val="single" w:sz="4" w:space="0" w:color="auto"/>
            </w:tcBorders>
          </w:tcPr>
          <w:p w:rsidR="00496650" w:rsidRPr="00496650" w:rsidRDefault="00496650" w:rsidP="00C356F6">
            <w:pPr>
              <w:pStyle w:val="HTML"/>
              <w:shd w:val="clear" w:color="auto" w:fill="F8F9FA"/>
              <w:spacing w:line="276" w:lineRule="auto"/>
              <w:jc w:val="center"/>
              <w:rPr>
                <w:rStyle w:val="y2iqfc"/>
                <w:rFonts w:ascii="GHEA Grapalat" w:hAnsi="GHEA Grapalat"/>
                <w:color w:val="1F1F1F"/>
                <w:sz w:val="22"/>
                <w:szCs w:val="22"/>
              </w:rPr>
            </w:pPr>
            <w:r w:rsidRPr="00496650">
              <w:rPr>
                <w:rStyle w:val="y2iqfc"/>
                <w:rFonts w:ascii="GHEA Grapalat" w:hAnsi="GHEA Grapalat"/>
                <w:color w:val="1F1F1F"/>
                <w:sz w:val="22"/>
                <w:szCs w:val="22"/>
              </w:rPr>
              <w:t>1) Для вывесок – 3 дня</w:t>
            </w:r>
          </w:p>
          <w:p w:rsidR="00496650" w:rsidRPr="00496650" w:rsidRDefault="00496650" w:rsidP="00C356F6">
            <w:pPr>
              <w:pStyle w:val="HTML"/>
              <w:shd w:val="clear" w:color="auto" w:fill="F8F9FA"/>
              <w:spacing w:line="276" w:lineRule="auto"/>
              <w:jc w:val="center"/>
              <w:rPr>
                <w:rStyle w:val="y2iqfc"/>
                <w:rFonts w:ascii="GHEA Grapalat" w:hAnsi="GHEA Grapalat"/>
                <w:sz w:val="22"/>
                <w:szCs w:val="22"/>
              </w:rPr>
            </w:pPr>
            <w:r w:rsidRPr="00496650">
              <w:rPr>
                <w:rStyle w:val="y2iqfc"/>
                <w:rFonts w:ascii="GHEA Grapalat" w:hAnsi="GHEA Grapalat"/>
                <w:color w:val="1F1F1F"/>
                <w:sz w:val="22"/>
                <w:szCs w:val="22"/>
              </w:rPr>
              <w:t>2) Для мигающих огней – максимум 12 часов</w:t>
            </w:r>
          </w:p>
          <w:p w:rsidR="00E47BEA" w:rsidRPr="00E47BEA" w:rsidRDefault="00E47BEA" w:rsidP="00C356F6">
            <w:pPr>
              <w:pStyle w:val="HTML"/>
              <w:shd w:val="clear" w:color="auto" w:fill="F8F9FA"/>
              <w:spacing w:line="276" w:lineRule="auto"/>
              <w:jc w:val="center"/>
              <w:rPr>
                <w:rStyle w:val="y2iqfc"/>
                <w:rFonts w:ascii="GHEA Grapalat" w:hAnsi="GHEA Grapalat"/>
                <w:color w:val="1F1F1F"/>
                <w:sz w:val="22"/>
                <w:szCs w:val="22"/>
              </w:rPr>
            </w:pPr>
          </w:p>
        </w:tc>
        <w:tc>
          <w:tcPr>
            <w:tcW w:w="2239" w:type="dxa"/>
            <w:tcBorders>
              <w:top w:val="single" w:sz="4" w:space="0" w:color="auto"/>
              <w:left w:val="single" w:sz="4" w:space="0" w:color="auto"/>
              <w:bottom w:val="single" w:sz="4" w:space="0" w:color="auto"/>
              <w:right w:val="single" w:sz="4" w:space="0" w:color="auto"/>
            </w:tcBorders>
          </w:tcPr>
          <w:p w:rsidR="00496650" w:rsidRPr="00496650" w:rsidRDefault="00496650" w:rsidP="00C356F6">
            <w:pPr>
              <w:pStyle w:val="HTML"/>
              <w:shd w:val="clear" w:color="auto" w:fill="F8F9FA"/>
              <w:spacing w:line="276" w:lineRule="auto"/>
              <w:jc w:val="center"/>
              <w:rPr>
                <w:rStyle w:val="y2iqfc"/>
                <w:rFonts w:ascii="GHEA Grapalat" w:hAnsi="GHEA Grapalat"/>
                <w:color w:val="1F1F1F"/>
                <w:sz w:val="22"/>
                <w:szCs w:val="22"/>
              </w:rPr>
            </w:pPr>
            <w:r w:rsidRPr="00496650">
              <w:rPr>
                <w:rStyle w:val="y2iqfc"/>
                <w:rFonts w:ascii="GHEA Grapalat" w:hAnsi="GHEA Grapalat"/>
                <w:color w:val="1F1F1F"/>
                <w:sz w:val="22"/>
                <w:szCs w:val="22"/>
              </w:rPr>
              <w:t>1) Восстановление погнутых, деформированных, поврежденных, отсутствующих дорожных знаков – 1 день.</w:t>
            </w:r>
          </w:p>
          <w:p w:rsidR="00E47BEA" w:rsidRPr="00496650" w:rsidRDefault="00496650" w:rsidP="00C356F6">
            <w:pPr>
              <w:pStyle w:val="HTML"/>
              <w:shd w:val="clear" w:color="auto" w:fill="F8F9FA"/>
              <w:spacing w:line="276" w:lineRule="auto"/>
              <w:jc w:val="center"/>
              <w:rPr>
                <w:rStyle w:val="y2iqfc"/>
                <w:rFonts w:ascii="GHEA Grapalat" w:hAnsi="GHEA Grapalat"/>
                <w:sz w:val="22"/>
                <w:szCs w:val="22"/>
              </w:rPr>
            </w:pPr>
            <w:r w:rsidRPr="00496650">
              <w:rPr>
                <w:rStyle w:val="y2iqfc"/>
                <w:rFonts w:ascii="GHEA Grapalat" w:hAnsi="GHEA Grapalat"/>
                <w:color w:val="1F1F1F"/>
                <w:sz w:val="22"/>
                <w:szCs w:val="22"/>
              </w:rPr>
              <w:t xml:space="preserve">2) Восстановление поврежденных мигающих ламп </w:t>
            </w:r>
            <w:r w:rsidRPr="00496650">
              <w:rPr>
                <w:rStyle w:val="y2iqfc"/>
                <w:rFonts w:ascii="GHEA Grapalat" w:hAnsi="GHEA Grapalat"/>
                <w:color w:val="1F1F1F"/>
                <w:sz w:val="22"/>
                <w:szCs w:val="22"/>
              </w:rPr>
              <w:lastRenderedPageBreak/>
              <w:t>светофоров – 4 часа.</w:t>
            </w:r>
          </w:p>
        </w:tc>
      </w:tr>
      <w:tr w:rsidR="00496650" w:rsidRPr="003C08FF" w:rsidTr="007B2A06">
        <w:tc>
          <w:tcPr>
            <w:tcW w:w="504" w:type="dxa"/>
            <w:tcBorders>
              <w:top w:val="single" w:sz="4" w:space="0" w:color="auto"/>
              <w:left w:val="single" w:sz="4" w:space="0" w:color="auto"/>
              <w:bottom w:val="single" w:sz="4" w:space="0" w:color="auto"/>
              <w:right w:val="single" w:sz="4" w:space="0" w:color="auto"/>
            </w:tcBorders>
          </w:tcPr>
          <w:p w:rsidR="00496650" w:rsidRDefault="00496650" w:rsidP="00886A28">
            <w:pPr>
              <w:pStyle w:val="af4"/>
              <w:spacing w:before="0" w:beforeAutospacing="0" w:after="0" w:afterAutospacing="0" w:line="360" w:lineRule="auto"/>
              <w:jc w:val="center"/>
              <w:rPr>
                <w:rFonts w:ascii="GHEA Grapalat" w:hAnsi="GHEA Grapalat" w:cs="Sylfaen"/>
                <w:sz w:val="22"/>
                <w:szCs w:val="22"/>
                <w:lang w:val="hy-AM" w:eastAsia="en-US"/>
              </w:rPr>
            </w:pPr>
            <w:r>
              <w:rPr>
                <w:rFonts w:ascii="GHEA Grapalat" w:hAnsi="GHEA Grapalat" w:cs="Sylfaen"/>
                <w:sz w:val="22"/>
                <w:szCs w:val="22"/>
                <w:lang w:val="hy-AM" w:eastAsia="en-US"/>
              </w:rPr>
              <w:lastRenderedPageBreak/>
              <w:t>6</w:t>
            </w:r>
          </w:p>
        </w:tc>
        <w:tc>
          <w:tcPr>
            <w:tcW w:w="3515" w:type="dxa"/>
            <w:tcBorders>
              <w:top w:val="single" w:sz="4" w:space="0" w:color="auto"/>
              <w:left w:val="single" w:sz="4" w:space="0" w:color="auto"/>
              <w:bottom w:val="single" w:sz="4" w:space="0" w:color="auto"/>
              <w:right w:val="single" w:sz="4" w:space="0" w:color="auto"/>
            </w:tcBorders>
          </w:tcPr>
          <w:p w:rsidR="00496650" w:rsidRPr="00496650" w:rsidRDefault="00496650" w:rsidP="00496650">
            <w:pPr>
              <w:pStyle w:val="HTML"/>
              <w:shd w:val="clear" w:color="auto" w:fill="F8F9FA"/>
              <w:spacing w:line="276" w:lineRule="auto"/>
              <w:rPr>
                <w:rStyle w:val="y2iqfc"/>
                <w:rFonts w:ascii="GHEA Grapalat" w:hAnsi="GHEA Grapalat"/>
                <w:sz w:val="22"/>
                <w:szCs w:val="22"/>
              </w:rPr>
            </w:pPr>
            <w:r w:rsidRPr="00496650">
              <w:rPr>
                <w:rStyle w:val="y2iqfc"/>
                <w:rFonts w:ascii="GHEA Grapalat" w:hAnsi="GHEA Grapalat"/>
                <w:color w:val="1F1F1F"/>
                <w:sz w:val="22"/>
                <w:szCs w:val="22"/>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1886" w:type="dxa"/>
            <w:tcBorders>
              <w:top w:val="single" w:sz="4" w:space="0" w:color="auto"/>
              <w:left w:val="single" w:sz="4" w:space="0" w:color="auto"/>
              <w:bottom w:val="single" w:sz="4" w:space="0" w:color="auto"/>
              <w:right w:val="single" w:sz="4" w:space="0" w:color="auto"/>
            </w:tcBorders>
          </w:tcPr>
          <w:p w:rsidR="00496650" w:rsidRPr="003C08FF" w:rsidRDefault="00496650" w:rsidP="00C356F6">
            <w:pPr>
              <w:pStyle w:val="HTML"/>
              <w:shd w:val="clear" w:color="auto" w:fill="F8F9FA"/>
              <w:jc w:val="center"/>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2063" w:type="dxa"/>
            <w:tcBorders>
              <w:top w:val="single" w:sz="4" w:space="0" w:color="auto"/>
              <w:left w:val="single" w:sz="4" w:space="0" w:color="auto"/>
              <w:bottom w:val="single" w:sz="4" w:space="0" w:color="auto"/>
              <w:right w:val="single" w:sz="4" w:space="0" w:color="auto"/>
            </w:tcBorders>
          </w:tcPr>
          <w:p w:rsidR="001605E1" w:rsidRPr="001605E1" w:rsidRDefault="001605E1" w:rsidP="00C356F6">
            <w:pPr>
              <w:pStyle w:val="HTML"/>
              <w:shd w:val="clear" w:color="auto" w:fill="F8F9FA"/>
              <w:spacing w:line="540" w:lineRule="atLeast"/>
              <w:jc w:val="center"/>
              <w:rPr>
                <w:rStyle w:val="y2iqfc"/>
                <w:rFonts w:ascii="GHEA Grapalat" w:hAnsi="GHEA Grapalat"/>
                <w:sz w:val="22"/>
                <w:szCs w:val="22"/>
              </w:rPr>
            </w:pPr>
            <w:r w:rsidRPr="001605E1">
              <w:rPr>
                <w:rStyle w:val="y2iqfc"/>
                <w:rFonts w:ascii="GHEA Grapalat" w:hAnsi="GHEA Grapalat"/>
                <w:color w:val="1F1F1F"/>
                <w:sz w:val="22"/>
                <w:szCs w:val="22"/>
              </w:rPr>
              <w:t>4 часа</w:t>
            </w:r>
          </w:p>
          <w:p w:rsidR="00496650" w:rsidRPr="00496650" w:rsidRDefault="00496650" w:rsidP="00C356F6">
            <w:pPr>
              <w:pStyle w:val="HTML"/>
              <w:shd w:val="clear" w:color="auto" w:fill="F8F9FA"/>
              <w:spacing w:line="276" w:lineRule="auto"/>
              <w:jc w:val="center"/>
              <w:rPr>
                <w:rStyle w:val="y2iqfc"/>
                <w:rFonts w:ascii="GHEA Grapalat" w:hAnsi="GHEA Grapalat"/>
                <w:color w:val="1F1F1F"/>
                <w:sz w:val="22"/>
                <w:szCs w:val="22"/>
              </w:rPr>
            </w:pPr>
          </w:p>
        </w:tc>
        <w:tc>
          <w:tcPr>
            <w:tcW w:w="2239" w:type="dxa"/>
            <w:tcBorders>
              <w:top w:val="single" w:sz="4" w:space="0" w:color="auto"/>
              <w:left w:val="single" w:sz="4" w:space="0" w:color="auto"/>
              <w:bottom w:val="single" w:sz="4" w:space="0" w:color="auto"/>
              <w:right w:val="single" w:sz="4" w:space="0" w:color="auto"/>
            </w:tcBorders>
          </w:tcPr>
          <w:p w:rsidR="001605E1" w:rsidRPr="001605E1" w:rsidRDefault="001605E1" w:rsidP="00C356F6">
            <w:pPr>
              <w:pStyle w:val="HTML"/>
              <w:shd w:val="clear" w:color="auto" w:fill="F8F9FA"/>
              <w:spacing w:line="540" w:lineRule="atLeast"/>
              <w:jc w:val="center"/>
              <w:rPr>
                <w:rStyle w:val="y2iqfc"/>
                <w:rFonts w:ascii="GHEA Grapalat" w:hAnsi="GHEA Grapalat"/>
                <w:sz w:val="22"/>
                <w:szCs w:val="22"/>
              </w:rPr>
            </w:pPr>
            <w:r>
              <w:rPr>
                <w:rStyle w:val="y2iqfc"/>
                <w:rFonts w:ascii="GHEA Grapalat" w:hAnsi="GHEA Grapalat"/>
                <w:color w:val="1F1F1F"/>
                <w:sz w:val="22"/>
                <w:szCs w:val="22"/>
                <w:lang w:val="en-US"/>
              </w:rPr>
              <w:t>1</w:t>
            </w:r>
            <w:r w:rsidRPr="001605E1">
              <w:rPr>
                <w:rStyle w:val="y2iqfc"/>
                <w:rFonts w:ascii="GHEA Grapalat" w:hAnsi="GHEA Grapalat"/>
                <w:color w:val="1F1F1F"/>
                <w:sz w:val="22"/>
                <w:szCs w:val="22"/>
              </w:rPr>
              <w:t xml:space="preserve"> час</w:t>
            </w:r>
          </w:p>
          <w:p w:rsidR="00496650" w:rsidRPr="00496650" w:rsidRDefault="00496650" w:rsidP="00C356F6">
            <w:pPr>
              <w:pStyle w:val="HTML"/>
              <w:shd w:val="clear" w:color="auto" w:fill="F8F9FA"/>
              <w:spacing w:line="276" w:lineRule="auto"/>
              <w:jc w:val="center"/>
              <w:rPr>
                <w:rStyle w:val="y2iqfc"/>
                <w:rFonts w:ascii="GHEA Grapalat" w:hAnsi="GHEA Grapalat"/>
                <w:color w:val="1F1F1F"/>
                <w:sz w:val="22"/>
                <w:szCs w:val="22"/>
              </w:rPr>
            </w:pPr>
          </w:p>
        </w:tc>
      </w:tr>
      <w:tr w:rsidR="007B2A06" w:rsidRPr="003C08FF" w:rsidTr="007B2A06">
        <w:tc>
          <w:tcPr>
            <w:tcW w:w="504" w:type="dxa"/>
            <w:tcBorders>
              <w:top w:val="single" w:sz="4" w:space="0" w:color="auto"/>
              <w:left w:val="single" w:sz="4" w:space="0" w:color="auto"/>
              <w:bottom w:val="single" w:sz="4" w:space="0" w:color="auto"/>
              <w:right w:val="single" w:sz="4" w:space="0" w:color="auto"/>
            </w:tcBorders>
          </w:tcPr>
          <w:p w:rsidR="007B2A06" w:rsidRPr="007B2A06" w:rsidRDefault="007B2A06" w:rsidP="00886A28">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7</w:t>
            </w:r>
          </w:p>
        </w:tc>
        <w:tc>
          <w:tcPr>
            <w:tcW w:w="3515" w:type="dxa"/>
            <w:tcBorders>
              <w:top w:val="single" w:sz="4" w:space="0" w:color="auto"/>
              <w:left w:val="single" w:sz="4" w:space="0" w:color="auto"/>
              <w:bottom w:val="single" w:sz="4" w:space="0" w:color="auto"/>
              <w:right w:val="single" w:sz="4" w:space="0" w:color="auto"/>
            </w:tcBorders>
          </w:tcPr>
          <w:p w:rsidR="007B2A06" w:rsidRPr="007B2A06" w:rsidRDefault="007B2A06" w:rsidP="00496650">
            <w:pPr>
              <w:pStyle w:val="HTML"/>
              <w:shd w:val="clear" w:color="auto" w:fill="F8F9FA"/>
              <w:spacing w:line="276" w:lineRule="auto"/>
              <w:rPr>
                <w:rStyle w:val="y2iqfc"/>
                <w:rFonts w:ascii="GHEA Grapalat" w:hAnsi="GHEA Grapalat"/>
                <w:sz w:val="22"/>
                <w:szCs w:val="22"/>
              </w:rPr>
            </w:pPr>
            <w:r w:rsidRPr="007B2A06">
              <w:rPr>
                <w:rStyle w:val="y2iqfc"/>
                <w:rFonts w:ascii="GHEA Grapalat" w:hAnsi="GHEA Grapalat"/>
                <w:color w:val="1F1F1F"/>
                <w:sz w:val="22"/>
                <w:szCs w:val="22"/>
              </w:rPr>
              <w:t>Крупногабаритные строительные материалы и отходы не перевозятся в крытых грузовиках.</w:t>
            </w:r>
          </w:p>
        </w:tc>
        <w:tc>
          <w:tcPr>
            <w:tcW w:w="1886" w:type="dxa"/>
            <w:tcBorders>
              <w:top w:val="single" w:sz="4" w:space="0" w:color="auto"/>
              <w:left w:val="single" w:sz="4" w:space="0" w:color="auto"/>
              <w:bottom w:val="single" w:sz="4" w:space="0" w:color="auto"/>
              <w:right w:val="single" w:sz="4" w:space="0" w:color="auto"/>
            </w:tcBorders>
          </w:tcPr>
          <w:p w:rsidR="007B2A06" w:rsidRPr="003C08FF" w:rsidRDefault="007B2A06" w:rsidP="00C356F6">
            <w:pPr>
              <w:pStyle w:val="HTML"/>
              <w:shd w:val="clear" w:color="auto" w:fill="F8F9FA"/>
              <w:jc w:val="center"/>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2063" w:type="dxa"/>
            <w:tcBorders>
              <w:top w:val="single" w:sz="4" w:space="0" w:color="auto"/>
              <w:left w:val="single" w:sz="4" w:space="0" w:color="auto"/>
              <w:bottom w:val="single" w:sz="4" w:space="0" w:color="auto"/>
              <w:right w:val="single" w:sz="4" w:space="0" w:color="auto"/>
            </w:tcBorders>
          </w:tcPr>
          <w:p w:rsidR="007B2A06" w:rsidRDefault="007B2A06" w:rsidP="00C356F6">
            <w:pPr>
              <w:pStyle w:val="HTML"/>
              <w:shd w:val="clear" w:color="auto" w:fill="F8F9FA"/>
              <w:spacing w:line="276" w:lineRule="auto"/>
              <w:jc w:val="center"/>
              <w:rPr>
                <w:rStyle w:val="y2iqfc"/>
                <w:rFonts w:ascii="GHEA Grapalat" w:hAnsi="GHEA Grapalat"/>
                <w:color w:val="1F1F1F"/>
                <w:sz w:val="22"/>
                <w:szCs w:val="22"/>
              </w:rPr>
            </w:pPr>
          </w:p>
          <w:p w:rsidR="007B2A06" w:rsidRPr="001E1AF9" w:rsidRDefault="007B2A06" w:rsidP="00C356F6">
            <w:pPr>
              <w:pStyle w:val="HTML"/>
              <w:shd w:val="clear" w:color="auto" w:fill="F8F9FA"/>
              <w:spacing w:line="276" w:lineRule="auto"/>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7B2A06" w:rsidRPr="001605E1" w:rsidRDefault="007B2A06" w:rsidP="00C356F6">
            <w:pPr>
              <w:pStyle w:val="HTML"/>
              <w:shd w:val="clear" w:color="auto" w:fill="F8F9FA"/>
              <w:spacing w:line="276" w:lineRule="auto"/>
              <w:jc w:val="center"/>
              <w:rPr>
                <w:rStyle w:val="y2iqfc"/>
                <w:rFonts w:ascii="GHEA Grapalat" w:hAnsi="GHEA Grapalat"/>
                <w:color w:val="1F1F1F"/>
                <w:sz w:val="22"/>
                <w:szCs w:val="22"/>
              </w:rPr>
            </w:pPr>
          </w:p>
        </w:tc>
        <w:tc>
          <w:tcPr>
            <w:tcW w:w="2239" w:type="dxa"/>
            <w:tcBorders>
              <w:top w:val="single" w:sz="4" w:space="0" w:color="auto"/>
              <w:left w:val="single" w:sz="4" w:space="0" w:color="auto"/>
              <w:bottom w:val="single" w:sz="4" w:space="0" w:color="auto"/>
              <w:right w:val="single" w:sz="4" w:space="0" w:color="auto"/>
            </w:tcBorders>
          </w:tcPr>
          <w:p w:rsidR="007B2A06" w:rsidRPr="001E1AF9" w:rsidRDefault="007B2A06" w:rsidP="00C356F6">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7B2A06" w:rsidRPr="007B2A06" w:rsidRDefault="007B2A06" w:rsidP="00C356F6">
            <w:pPr>
              <w:pStyle w:val="HTML"/>
              <w:shd w:val="clear" w:color="auto" w:fill="F8F9FA"/>
              <w:spacing w:line="540" w:lineRule="atLeast"/>
              <w:jc w:val="center"/>
              <w:rPr>
                <w:rStyle w:val="y2iqfc"/>
                <w:rFonts w:ascii="GHEA Grapalat" w:hAnsi="GHEA Grapalat"/>
                <w:color w:val="1F1F1F"/>
                <w:sz w:val="22"/>
                <w:szCs w:val="22"/>
              </w:rPr>
            </w:pPr>
          </w:p>
        </w:tc>
      </w:tr>
      <w:tr w:rsidR="00905103" w:rsidRPr="003C08FF" w:rsidTr="007B2A06">
        <w:tc>
          <w:tcPr>
            <w:tcW w:w="504" w:type="dxa"/>
            <w:tcBorders>
              <w:top w:val="single" w:sz="4" w:space="0" w:color="auto"/>
              <w:left w:val="single" w:sz="4" w:space="0" w:color="auto"/>
              <w:bottom w:val="single" w:sz="4" w:space="0" w:color="auto"/>
              <w:right w:val="single" w:sz="4" w:space="0" w:color="auto"/>
            </w:tcBorders>
          </w:tcPr>
          <w:p w:rsidR="00905103" w:rsidRDefault="00905103" w:rsidP="00905103">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8</w:t>
            </w:r>
          </w:p>
        </w:tc>
        <w:tc>
          <w:tcPr>
            <w:tcW w:w="3515" w:type="dxa"/>
            <w:tcBorders>
              <w:top w:val="single" w:sz="4" w:space="0" w:color="auto"/>
              <w:left w:val="single" w:sz="4" w:space="0" w:color="auto"/>
              <w:bottom w:val="single" w:sz="4" w:space="0" w:color="auto"/>
              <w:right w:val="single" w:sz="4" w:space="0" w:color="auto"/>
            </w:tcBorders>
          </w:tcPr>
          <w:p w:rsidR="00905103" w:rsidRPr="00905103" w:rsidRDefault="00905103" w:rsidP="00905103">
            <w:pPr>
              <w:pStyle w:val="HTML"/>
              <w:shd w:val="clear" w:color="auto" w:fill="F8F9FA"/>
              <w:spacing w:line="276" w:lineRule="auto"/>
              <w:rPr>
                <w:rStyle w:val="y2iqfc"/>
                <w:rFonts w:ascii="GHEA Grapalat" w:hAnsi="GHEA Grapalat"/>
                <w:sz w:val="22"/>
                <w:szCs w:val="22"/>
              </w:rPr>
            </w:pPr>
            <w:r w:rsidRPr="00905103">
              <w:rPr>
                <w:rStyle w:val="y2iqfc"/>
                <w:rFonts w:ascii="GHEA Grapalat" w:hAnsi="GHEA Grapalat"/>
                <w:color w:val="1F1F1F"/>
                <w:sz w:val="22"/>
                <w:szCs w:val="22"/>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1886" w:type="dxa"/>
            <w:tcBorders>
              <w:top w:val="single" w:sz="4" w:space="0" w:color="auto"/>
              <w:left w:val="single" w:sz="4" w:space="0" w:color="auto"/>
              <w:bottom w:val="single" w:sz="4" w:space="0" w:color="auto"/>
              <w:right w:val="single" w:sz="4" w:space="0" w:color="auto"/>
            </w:tcBorders>
          </w:tcPr>
          <w:p w:rsidR="00905103" w:rsidRPr="003C08FF" w:rsidRDefault="00905103" w:rsidP="00C356F6">
            <w:pPr>
              <w:pStyle w:val="HTML"/>
              <w:shd w:val="clear" w:color="auto" w:fill="F8F9FA"/>
              <w:jc w:val="center"/>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2063" w:type="dxa"/>
            <w:tcBorders>
              <w:top w:val="single" w:sz="4" w:space="0" w:color="auto"/>
              <w:left w:val="single" w:sz="4" w:space="0" w:color="auto"/>
              <w:bottom w:val="single" w:sz="4" w:space="0" w:color="auto"/>
              <w:right w:val="single" w:sz="4" w:space="0" w:color="auto"/>
            </w:tcBorders>
          </w:tcPr>
          <w:p w:rsidR="00905103" w:rsidRPr="001605E1" w:rsidRDefault="00905103" w:rsidP="00C356F6">
            <w:pPr>
              <w:pStyle w:val="HTML"/>
              <w:shd w:val="clear" w:color="auto" w:fill="F8F9FA"/>
              <w:spacing w:line="540" w:lineRule="atLeast"/>
              <w:jc w:val="center"/>
              <w:rPr>
                <w:rStyle w:val="y2iqfc"/>
                <w:rFonts w:ascii="GHEA Grapalat" w:hAnsi="GHEA Grapalat"/>
                <w:sz w:val="22"/>
                <w:szCs w:val="22"/>
              </w:rPr>
            </w:pPr>
            <w:r>
              <w:rPr>
                <w:rStyle w:val="y2iqfc"/>
                <w:rFonts w:ascii="GHEA Grapalat" w:hAnsi="GHEA Grapalat"/>
                <w:color w:val="1F1F1F"/>
                <w:sz w:val="22"/>
                <w:szCs w:val="22"/>
                <w:lang w:val="en-US"/>
              </w:rPr>
              <w:t>2</w:t>
            </w:r>
            <w:r w:rsidRPr="001605E1">
              <w:rPr>
                <w:rStyle w:val="y2iqfc"/>
                <w:rFonts w:ascii="GHEA Grapalat" w:hAnsi="GHEA Grapalat"/>
                <w:color w:val="1F1F1F"/>
                <w:sz w:val="22"/>
                <w:szCs w:val="22"/>
              </w:rPr>
              <w:t>4 часа</w:t>
            </w:r>
          </w:p>
          <w:p w:rsidR="00905103" w:rsidRDefault="00905103" w:rsidP="00C356F6">
            <w:pPr>
              <w:pStyle w:val="HTML"/>
              <w:shd w:val="clear" w:color="auto" w:fill="F8F9FA"/>
              <w:spacing w:line="276" w:lineRule="auto"/>
              <w:jc w:val="center"/>
              <w:rPr>
                <w:rStyle w:val="y2iqfc"/>
                <w:rFonts w:ascii="GHEA Grapalat" w:hAnsi="GHEA Grapalat"/>
                <w:color w:val="1F1F1F"/>
                <w:sz w:val="22"/>
                <w:szCs w:val="22"/>
              </w:rPr>
            </w:pPr>
          </w:p>
        </w:tc>
        <w:tc>
          <w:tcPr>
            <w:tcW w:w="2239" w:type="dxa"/>
            <w:tcBorders>
              <w:top w:val="single" w:sz="4" w:space="0" w:color="auto"/>
              <w:left w:val="single" w:sz="4" w:space="0" w:color="auto"/>
              <w:bottom w:val="single" w:sz="4" w:space="0" w:color="auto"/>
              <w:right w:val="single" w:sz="4" w:space="0" w:color="auto"/>
            </w:tcBorders>
          </w:tcPr>
          <w:p w:rsidR="00905103" w:rsidRPr="001605E1" w:rsidRDefault="00905103" w:rsidP="00C356F6">
            <w:pPr>
              <w:pStyle w:val="HTML"/>
              <w:shd w:val="clear" w:color="auto" w:fill="F8F9FA"/>
              <w:spacing w:line="540" w:lineRule="atLeast"/>
              <w:jc w:val="center"/>
              <w:rPr>
                <w:rStyle w:val="y2iqfc"/>
                <w:rFonts w:ascii="GHEA Grapalat" w:hAnsi="GHEA Grapalat"/>
                <w:sz w:val="22"/>
                <w:szCs w:val="22"/>
              </w:rPr>
            </w:pPr>
            <w:r w:rsidRPr="001605E1">
              <w:rPr>
                <w:rStyle w:val="y2iqfc"/>
                <w:rFonts w:ascii="GHEA Grapalat" w:hAnsi="GHEA Grapalat"/>
                <w:color w:val="1F1F1F"/>
                <w:sz w:val="22"/>
                <w:szCs w:val="22"/>
              </w:rPr>
              <w:t>4 часа</w:t>
            </w:r>
          </w:p>
          <w:p w:rsidR="00905103" w:rsidRPr="001E1AF9" w:rsidRDefault="00905103" w:rsidP="00C356F6">
            <w:pPr>
              <w:pStyle w:val="HTML"/>
              <w:shd w:val="clear" w:color="auto" w:fill="F8F9FA"/>
              <w:spacing w:line="540" w:lineRule="atLeast"/>
              <w:jc w:val="center"/>
              <w:rPr>
                <w:rStyle w:val="y2iqfc"/>
                <w:rFonts w:ascii="GHEA Grapalat" w:hAnsi="GHEA Grapalat"/>
                <w:color w:val="1F1F1F"/>
                <w:sz w:val="22"/>
                <w:szCs w:val="22"/>
              </w:rPr>
            </w:pPr>
          </w:p>
        </w:tc>
      </w:tr>
      <w:tr w:rsidR="00C07E4B" w:rsidRPr="003C08FF" w:rsidTr="007B2A06">
        <w:tc>
          <w:tcPr>
            <w:tcW w:w="504" w:type="dxa"/>
            <w:tcBorders>
              <w:top w:val="single" w:sz="4" w:space="0" w:color="auto"/>
              <w:left w:val="single" w:sz="4" w:space="0" w:color="auto"/>
              <w:bottom w:val="single" w:sz="4" w:space="0" w:color="auto"/>
              <w:right w:val="single" w:sz="4" w:space="0" w:color="auto"/>
            </w:tcBorders>
          </w:tcPr>
          <w:p w:rsidR="00C07E4B" w:rsidRDefault="00C07E4B" w:rsidP="00905103">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9</w:t>
            </w:r>
          </w:p>
        </w:tc>
        <w:tc>
          <w:tcPr>
            <w:tcW w:w="3515" w:type="dxa"/>
            <w:tcBorders>
              <w:top w:val="single" w:sz="4" w:space="0" w:color="auto"/>
              <w:left w:val="single" w:sz="4" w:space="0" w:color="auto"/>
              <w:bottom w:val="single" w:sz="4" w:space="0" w:color="auto"/>
              <w:right w:val="single" w:sz="4" w:space="0" w:color="auto"/>
            </w:tcBorders>
          </w:tcPr>
          <w:p w:rsidR="00400DC3" w:rsidRPr="00400DC3" w:rsidRDefault="00400DC3" w:rsidP="00400DC3">
            <w:pPr>
              <w:pStyle w:val="HTML"/>
              <w:shd w:val="clear" w:color="auto" w:fill="F8F9FA"/>
              <w:spacing w:line="276" w:lineRule="auto"/>
              <w:jc w:val="center"/>
              <w:rPr>
                <w:rStyle w:val="y2iqfc"/>
                <w:rFonts w:ascii="GHEA Grapalat" w:hAnsi="GHEA Grapalat"/>
                <w:sz w:val="22"/>
                <w:szCs w:val="22"/>
              </w:rPr>
            </w:pPr>
            <w:r w:rsidRPr="00400DC3">
              <w:rPr>
                <w:rStyle w:val="y2iqfc"/>
                <w:rFonts w:ascii="GHEA Grapalat" w:hAnsi="GHEA Grapalat"/>
                <w:color w:val="1F1F1F"/>
                <w:sz w:val="22"/>
                <w:szCs w:val="22"/>
              </w:rPr>
              <w:t>Строительные стандарты не соблюдаются, работы ведутся с нарушением строительных норм.</w:t>
            </w:r>
          </w:p>
          <w:p w:rsidR="00C07E4B" w:rsidRPr="00905103" w:rsidRDefault="00C07E4B" w:rsidP="00905103">
            <w:pPr>
              <w:pStyle w:val="HTML"/>
              <w:shd w:val="clear" w:color="auto" w:fill="F8F9FA"/>
              <w:spacing w:line="276" w:lineRule="auto"/>
              <w:rPr>
                <w:rStyle w:val="y2iqfc"/>
                <w:rFonts w:ascii="GHEA Grapalat" w:hAnsi="GHEA Grapalat"/>
                <w:color w:val="1F1F1F"/>
                <w:sz w:val="22"/>
                <w:szCs w:val="22"/>
              </w:rPr>
            </w:pPr>
          </w:p>
        </w:tc>
        <w:tc>
          <w:tcPr>
            <w:tcW w:w="1886" w:type="dxa"/>
            <w:tcBorders>
              <w:top w:val="single" w:sz="4" w:space="0" w:color="auto"/>
              <w:left w:val="single" w:sz="4" w:space="0" w:color="auto"/>
              <w:bottom w:val="single" w:sz="4" w:space="0" w:color="auto"/>
              <w:right w:val="single" w:sz="4" w:space="0" w:color="auto"/>
            </w:tcBorders>
          </w:tcPr>
          <w:p w:rsidR="00C07E4B" w:rsidRPr="003C08FF" w:rsidRDefault="00400DC3" w:rsidP="00C356F6">
            <w:pPr>
              <w:pStyle w:val="HTML"/>
              <w:shd w:val="clear" w:color="auto" w:fill="F8F9FA"/>
              <w:jc w:val="center"/>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2063" w:type="dxa"/>
            <w:tcBorders>
              <w:top w:val="single" w:sz="4" w:space="0" w:color="auto"/>
              <w:left w:val="single" w:sz="4" w:space="0" w:color="auto"/>
              <w:bottom w:val="single" w:sz="4" w:space="0" w:color="auto"/>
              <w:right w:val="single" w:sz="4" w:space="0" w:color="auto"/>
            </w:tcBorders>
          </w:tcPr>
          <w:p w:rsidR="00400DC3" w:rsidRPr="001605E1" w:rsidRDefault="00400DC3" w:rsidP="00C356F6">
            <w:pPr>
              <w:pStyle w:val="HTML"/>
              <w:shd w:val="clear" w:color="auto" w:fill="F8F9FA"/>
              <w:spacing w:line="540" w:lineRule="atLeast"/>
              <w:jc w:val="center"/>
              <w:rPr>
                <w:rStyle w:val="y2iqfc"/>
                <w:rFonts w:ascii="GHEA Grapalat" w:hAnsi="GHEA Grapalat"/>
                <w:sz w:val="22"/>
                <w:szCs w:val="22"/>
              </w:rPr>
            </w:pPr>
            <w:r>
              <w:rPr>
                <w:rStyle w:val="y2iqfc"/>
                <w:rFonts w:ascii="GHEA Grapalat" w:hAnsi="GHEA Grapalat"/>
                <w:color w:val="1F1F1F"/>
                <w:sz w:val="22"/>
                <w:szCs w:val="22"/>
                <w:lang w:val="en-US"/>
              </w:rPr>
              <w:t>2</w:t>
            </w:r>
            <w:r w:rsidRPr="001605E1">
              <w:rPr>
                <w:rStyle w:val="y2iqfc"/>
                <w:rFonts w:ascii="GHEA Grapalat" w:hAnsi="GHEA Grapalat"/>
                <w:color w:val="1F1F1F"/>
                <w:sz w:val="22"/>
                <w:szCs w:val="22"/>
              </w:rPr>
              <w:t>4 часа</w:t>
            </w:r>
          </w:p>
          <w:p w:rsidR="00C07E4B" w:rsidRPr="00400DC3" w:rsidRDefault="00C07E4B" w:rsidP="00C356F6">
            <w:pPr>
              <w:pStyle w:val="HTML"/>
              <w:shd w:val="clear" w:color="auto" w:fill="F8F9FA"/>
              <w:spacing w:line="540" w:lineRule="atLeast"/>
              <w:jc w:val="center"/>
              <w:rPr>
                <w:rStyle w:val="y2iqfc"/>
                <w:rFonts w:ascii="GHEA Grapalat" w:hAnsi="GHEA Grapalat"/>
                <w:color w:val="1F1F1F"/>
                <w:sz w:val="22"/>
                <w:szCs w:val="22"/>
              </w:rPr>
            </w:pPr>
          </w:p>
        </w:tc>
        <w:tc>
          <w:tcPr>
            <w:tcW w:w="2239" w:type="dxa"/>
            <w:tcBorders>
              <w:top w:val="single" w:sz="4" w:space="0" w:color="auto"/>
              <w:left w:val="single" w:sz="4" w:space="0" w:color="auto"/>
              <w:bottom w:val="single" w:sz="4" w:space="0" w:color="auto"/>
              <w:right w:val="single" w:sz="4" w:space="0" w:color="auto"/>
            </w:tcBorders>
          </w:tcPr>
          <w:p w:rsidR="00400DC3" w:rsidRPr="001E1AF9" w:rsidRDefault="00400DC3" w:rsidP="00C356F6">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C07E4B" w:rsidRPr="001605E1" w:rsidRDefault="00C07E4B" w:rsidP="00C356F6">
            <w:pPr>
              <w:pStyle w:val="HTML"/>
              <w:shd w:val="clear" w:color="auto" w:fill="F8F9FA"/>
              <w:spacing w:line="540" w:lineRule="atLeast"/>
              <w:jc w:val="center"/>
              <w:rPr>
                <w:rStyle w:val="y2iqfc"/>
                <w:rFonts w:ascii="GHEA Grapalat" w:hAnsi="GHEA Grapalat"/>
                <w:color w:val="1F1F1F"/>
                <w:sz w:val="22"/>
                <w:szCs w:val="22"/>
              </w:rPr>
            </w:pPr>
          </w:p>
        </w:tc>
      </w:tr>
      <w:tr w:rsidR="00400DC3" w:rsidRPr="003C08FF" w:rsidTr="007B2A06">
        <w:tc>
          <w:tcPr>
            <w:tcW w:w="504" w:type="dxa"/>
            <w:tcBorders>
              <w:top w:val="single" w:sz="4" w:space="0" w:color="auto"/>
              <w:left w:val="single" w:sz="4" w:space="0" w:color="auto"/>
              <w:bottom w:val="single" w:sz="4" w:space="0" w:color="auto"/>
              <w:right w:val="single" w:sz="4" w:space="0" w:color="auto"/>
            </w:tcBorders>
          </w:tcPr>
          <w:p w:rsidR="00400DC3" w:rsidRDefault="00400DC3" w:rsidP="00905103">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1</w:t>
            </w:r>
            <w:r>
              <w:rPr>
                <w:rFonts w:cs="Sylfaen"/>
                <w:lang w:eastAsia="en-US"/>
              </w:rPr>
              <w:t>0</w:t>
            </w:r>
          </w:p>
        </w:tc>
        <w:tc>
          <w:tcPr>
            <w:tcW w:w="3515" w:type="dxa"/>
            <w:tcBorders>
              <w:top w:val="single" w:sz="4" w:space="0" w:color="auto"/>
              <w:left w:val="single" w:sz="4" w:space="0" w:color="auto"/>
              <w:bottom w:val="single" w:sz="4" w:space="0" w:color="auto"/>
              <w:right w:val="single" w:sz="4" w:space="0" w:color="auto"/>
            </w:tcBorders>
          </w:tcPr>
          <w:p w:rsidR="00400DC3" w:rsidRPr="00400DC3" w:rsidRDefault="00400DC3" w:rsidP="00400DC3">
            <w:pPr>
              <w:pStyle w:val="HTML"/>
              <w:shd w:val="clear" w:color="auto" w:fill="F8F9FA"/>
              <w:spacing w:line="276" w:lineRule="auto"/>
              <w:jc w:val="center"/>
              <w:rPr>
                <w:rStyle w:val="y2iqfc"/>
                <w:rFonts w:ascii="GHEA Grapalat" w:hAnsi="GHEA Grapalat"/>
                <w:sz w:val="22"/>
                <w:szCs w:val="22"/>
              </w:rPr>
            </w:pPr>
            <w:r w:rsidRPr="00400DC3">
              <w:rPr>
                <w:rStyle w:val="y2iqfc"/>
                <w:rFonts w:ascii="GHEA Grapalat" w:hAnsi="GHEA Grapalat"/>
                <w:color w:val="1F1F1F"/>
                <w:sz w:val="22"/>
                <w:szCs w:val="22"/>
              </w:rPr>
              <w:t>Хронология и последовательность работ, указанные в календарном графике, не соблюдаются.</w:t>
            </w:r>
          </w:p>
          <w:p w:rsidR="00400DC3" w:rsidRPr="00400DC3" w:rsidRDefault="00400DC3" w:rsidP="00400DC3">
            <w:pPr>
              <w:pStyle w:val="HTML"/>
              <w:shd w:val="clear" w:color="auto" w:fill="F8F9FA"/>
              <w:spacing w:line="276" w:lineRule="auto"/>
              <w:jc w:val="center"/>
              <w:rPr>
                <w:rStyle w:val="y2iqfc"/>
                <w:rFonts w:ascii="GHEA Grapalat" w:hAnsi="GHEA Grapalat"/>
                <w:color w:val="1F1F1F"/>
                <w:sz w:val="22"/>
                <w:szCs w:val="22"/>
              </w:rPr>
            </w:pPr>
          </w:p>
        </w:tc>
        <w:tc>
          <w:tcPr>
            <w:tcW w:w="1886" w:type="dxa"/>
            <w:tcBorders>
              <w:top w:val="single" w:sz="4" w:space="0" w:color="auto"/>
              <w:left w:val="single" w:sz="4" w:space="0" w:color="auto"/>
              <w:bottom w:val="single" w:sz="4" w:space="0" w:color="auto"/>
              <w:right w:val="single" w:sz="4" w:space="0" w:color="auto"/>
            </w:tcBorders>
          </w:tcPr>
          <w:p w:rsidR="00400DC3" w:rsidRPr="003C08FF" w:rsidRDefault="00400DC3" w:rsidP="00C356F6">
            <w:pPr>
              <w:pStyle w:val="HTML"/>
              <w:shd w:val="clear" w:color="auto" w:fill="F8F9FA"/>
              <w:jc w:val="center"/>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2063" w:type="dxa"/>
            <w:tcBorders>
              <w:top w:val="single" w:sz="4" w:space="0" w:color="auto"/>
              <w:left w:val="single" w:sz="4" w:space="0" w:color="auto"/>
              <w:bottom w:val="single" w:sz="4" w:space="0" w:color="auto"/>
              <w:right w:val="single" w:sz="4" w:space="0" w:color="auto"/>
            </w:tcBorders>
          </w:tcPr>
          <w:p w:rsidR="00C356F6" w:rsidRPr="001E1AF9" w:rsidRDefault="00C356F6" w:rsidP="00C356F6">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400DC3" w:rsidRPr="00400DC3" w:rsidRDefault="00400DC3" w:rsidP="00C356F6">
            <w:pPr>
              <w:pStyle w:val="HTML"/>
              <w:shd w:val="clear" w:color="auto" w:fill="F8F9FA"/>
              <w:spacing w:line="540" w:lineRule="atLeast"/>
              <w:jc w:val="center"/>
              <w:rPr>
                <w:rStyle w:val="y2iqfc"/>
                <w:rFonts w:ascii="GHEA Grapalat" w:hAnsi="GHEA Grapalat"/>
                <w:color w:val="1F1F1F"/>
                <w:sz w:val="22"/>
                <w:szCs w:val="22"/>
              </w:rPr>
            </w:pPr>
          </w:p>
        </w:tc>
        <w:tc>
          <w:tcPr>
            <w:tcW w:w="2239" w:type="dxa"/>
            <w:tcBorders>
              <w:top w:val="single" w:sz="4" w:space="0" w:color="auto"/>
              <w:left w:val="single" w:sz="4" w:space="0" w:color="auto"/>
              <w:bottom w:val="single" w:sz="4" w:space="0" w:color="auto"/>
              <w:right w:val="single" w:sz="4" w:space="0" w:color="auto"/>
            </w:tcBorders>
          </w:tcPr>
          <w:p w:rsidR="00C356F6" w:rsidRPr="001E1AF9" w:rsidRDefault="00C356F6" w:rsidP="00C356F6">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400DC3" w:rsidRPr="001E1AF9" w:rsidRDefault="00400DC3" w:rsidP="00C356F6">
            <w:pPr>
              <w:pStyle w:val="HTML"/>
              <w:shd w:val="clear" w:color="auto" w:fill="F8F9FA"/>
              <w:spacing w:line="540" w:lineRule="atLeast"/>
              <w:jc w:val="center"/>
              <w:rPr>
                <w:rStyle w:val="y2iqfc"/>
                <w:rFonts w:ascii="GHEA Grapalat" w:hAnsi="GHEA Grapalat"/>
                <w:color w:val="1F1F1F"/>
                <w:sz w:val="22"/>
                <w:szCs w:val="22"/>
              </w:rPr>
            </w:pPr>
          </w:p>
        </w:tc>
      </w:tr>
    </w:tbl>
    <w:p w:rsidR="00BB28C8" w:rsidRPr="00124BE9" w:rsidRDefault="00BB28C8" w:rsidP="00192862">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9F3DC7">
        <w:rPr>
          <w:rFonts w:ascii="GHEA Grapalat" w:hAnsi="GHEA Grapalat"/>
        </w:rPr>
        <w:lastRenderedPageBreak/>
        <w:t>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8"/>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9F3DC7">
        <w:rPr>
          <w:rFonts w:ascii="GHEA Grapalat" w:hAnsi="GHEA Grapalat"/>
        </w:rPr>
        <w:lastRenderedPageBreak/>
        <w:t xml:space="preserve">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w:t>
      </w:r>
      <w:r w:rsidRPr="009F3DC7">
        <w:rPr>
          <w:rFonts w:ascii="GHEA Grapalat" w:hAnsi="GHEA Grapalat"/>
        </w:rPr>
        <w:lastRenderedPageBreak/>
        <w:t>субподряда:</w:t>
      </w:r>
    </w:p>
    <w:p w:rsidR="00BB28C8" w:rsidRPr="00CA6391"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 xml:space="preserve">Подрядчик несет ответственность за неисполнение или ненадлежащее исполнение </w:t>
      </w:r>
      <w:r w:rsidRPr="00CA6391">
        <w:rPr>
          <w:rFonts w:ascii="GHEA Grapalat" w:hAnsi="GHEA Grapalat"/>
        </w:rPr>
        <w:t>обязательств субподрядчика;</w:t>
      </w:r>
    </w:p>
    <w:p w:rsidR="00E30A9B" w:rsidRPr="00CA6391" w:rsidRDefault="00E30A9B" w:rsidP="00E30A9B">
      <w:pPr>
        <w:widowControl w:val="0"/>
        <w:tabs>
          <w:tab w:val="left" w:pos="1134"/>
        </w:tabs>
        <w:spacing w:after="160" w:line="372" w:lineRule="auto"/>
        <w:ind w:firstLine="567"/>
        <w:jc w:val="both"/>
        <w:rPr>
          <w:rFonts w:ascii="GHEA Grapalat" w:hAnsi="GHEA Grapalat" w:cs="Sylfaen"/>
        </w:rPr>
      </w:pPr>
      <w:r w:rsidRPr="00CA6391">
        <w:rPr>
          <w:rFonts w:ascii="GHEA Grapalat" w:hAnsi="GHEA Grapalat"/>
        </w:rPr>
        <w:t>2)</w:t>
      </w:r>
      <w:r w:rsidRPr="00CA6391">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CA6391">
        <w:rPr>
          <w:rFonts w:ascii="GHEA Grapalat" w:hAnsi="GHEA Grapalat"/>
          <w:lang w:val="hy-AM"/>
        </w:rPr>
        <w:t xml:space="preserve">. </w:t>
      </w:r>
      <w:r w:rsidRPr="00CA6391">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CA6391">
        <w:rPr>
          <w:rStyle w:val="af6"/>
          <w:rFonts w:ascii="GHEA Grapalat" w:hAnsi="GHEA Grapalat"/>
        </w:rPr>
        <w:footnoteReference w:customMarkFollows="1" w:id="19"/>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CA6391">
        <w:rPr>
          <w:rFonts w:ascii="GHEA Grapalat" w:hAnsi="GHEA Grapalat"/>
        </w:rPr>
        <w:t>8.7.</w:t>
      </w:r>
      <w:r w:rsidRPr="00CA6391">
        <w:rPr>
          <w:rFonts w:ascii="GHEA Grapalat" w:hAnsi="GHEA Grapalat"/>
        </w:rPr>
        <w:tab/>
        <w:t xml:space="preserve">Если договор осуществляется посредством заключения договора о совместной деятельности (договора </w:t>
      </w:r>
      <w:r w:rsidRPr="009F3DC7">
        <w:rPr>
          <w:rFonts w:ascii="GHEA Grapalat" w:hAnsi="GHEA Grapalat"/>
        </w:rPr>
        <w:t>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0"/>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0408A7" w:rsidRPr="009A510B" w:rsidRDefault="000408A7" w:rsidP="00E1453A">
      <w:pPr>
        <w:spacing w:line="276" w:lineRule="auto"/>
        <w:jc w:val="both"/>
        <w:rPr>
          <w:ins w:id="15"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1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0408A7" w:rsidRPr="00B02C77" w:rsidRDefault="000408A7" w:rsidP="000408A7">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0408A7" w:rsidRPr="0039125D" w:rsidRDefault="000408A7" w:rsidP="00CA6391">
      <w:pPr>
        <w:widowControl w:val="0"/>
        <w:tabs>
          <w:tab w:val="left" w:pos="1276"/>
        </w:tabs>
        <w:spacing w:after="160" w:line="276"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4 ,</w:t>
      </w:r>
      <w:proofErr w:type="gramEnd"/>
      <w:r w:rsidRPr="0039125D">
        <w:rPr>
          <w:rFonts w:ascii="GHEA Grapalat" w:hAnsi="GHEA Grapalat"/>
        </w:rPr>
        <w:t xml:space="preserve"> № 4.1 и № 5 к настоящему договору считаются неотъемлемой частью договора.</w:t>
      </w:r>
    </w:p>
    <w:p w:rsidR="000408A7" w:rsidRDefault="000408A7" w:rsidP="00CA6391">
      <w:pPr>
        <w:widowControl w:val="0"/>
        <w:pBdr>
          <w:bottom w:val="single" w:sz="6" w:space="0" w:color="auto"/>
        </w:pBdr>
        <w:tabs>
          <w:tab w:val="left" w:pos="1276"/>
        </w:tabs>
        <w:spacing w:after="160" w:line="276"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0408A7" w:rsidRPr="00A915F5" w:rsidRDefault="000408A7" w:rsidP="000408A7">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0408A7" w:rsidRPr="00A915F5" w:rsidRDefault="000408A7" w:rsidP="000408A7">
      <w:pPr>
        <w:rPr>
          <w:rStyle w:val="ezkurwreuab5ozgtqnkl"/>
          <w:i/>
          <w:sz w:val="20"/>
          <w:szCs w:val="20"/>
        </w:rPr>
      </w:pPr>
    </w:p>
    <w:p w:rsidR="000408A7" w:rsidRDefault="000408A7" w:rsidP="000408A7">
      <w:pPr>
        <w:rPr>
          <w:rStyle w:val="ezkurwreuab5ozgtqnkl"/>
          <w:i/>
          <w:sz w:val="20"/>
          <w:szCs w:val="20"/>
          <w:highlight w:val="yellow"/>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2F46AE" w:rsidRDefault="002F46AE" w:rsidP="00BB28C8">
      <w:pPr>
        <w:widowControl w:val="0"/>
        <w:spacing w:after="160" w:line="360" w:lineRule="auto"/>
        <w:ind w:firstLine="567"/>
        <w:jc w:val="right"/>
        <w:rPr>
          <w:rFonts w:ascii="GHEA Grapalat" w:hAnsi="GHEA Grapalat"/>
          <w:i/>
        </w:rPr>
        <w:sectPr w:rsidR="002F46AE"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956D8">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rsidR="007F3ABE" w:rsidRPr="00891EB6" w:rsidRDefault="00BB28C8" w:rsidP="00B956D8">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A75CF1">
        <w:rPr>
          <w:rFonts w:ascii="GHEA Grapalat" w:hAnsi="GHEA Grapalat"/>
          <w:i/>
        </w:rPr>
        <w:t>2</w:t>
      </w:r>
      <w:r w:rsidR="00D429BF">
        <w:rPr>
          <w:rFonts w:ascii="GHEA Grapalat" w:hAnsi="GHEA Grapalat"/>
          <w:i/>
          <w:lang w:val="hy-AM"/>
        </w:rPr>
        <w:t>6</w:t>
      </w:r>
      <w:r w:rsidRPr="009F3DC7">
        <w:rPr>
          <w:rFonts w:ascii="GHEA Grapalat" w:hAnsi="GHEA Grapalat"/>
          <w:i/>
        </w:rPr>
        <w:t>г.</w:t>
      </w:r>
    </w:p>
    <w:p w:rsidR="002629A0" w:rsidRDefault="002629A0" w:rsidP="00107F51">
      <w:pPr>
        <w:widowControl w:val="0"/>
        <w:spacing w:after="160" w:line="276" w:lineRule="auto"/>
        <w:jc w:val="center"/>
        <w:rPr>
          <w:rFonts w:ascii="GHEA Grapalat" w:hAnsi="GHEA Grapalat"/>
          <w:lang w:eastAsia="en-US"/>
        </w:rPr>
      </w:pPr>
    </w:p>
    <w:p w:rsidR="0077039F" w:rsidRPr="00CA6391" w:rsidRDefault="0077039F" w:rsidP="0077039F">
      <w:pPr>
        <w:widowControl w:val="0"/>
        <w:spacing w:after="160" w:line="276" w:lineRule="auto"/>
        <w:jc w:val="center"/>
        <w:rPr>
          <w:rFonts w:ascii="Sylfaen" w:hAnsi="Sylfaen"/>
          <w:sz w:val="42"/>
          <w:szCs w:val="42"/>
          <w:lang w:val="hy-AM"/>
        </w:rPr>
      </w:pPr>
      <w:r w:rsidRPr="00CA6391">
        <w:rPr>
          <w:rFonts w:ascii="GHEA Grapalat" w:hAnsi="GHEA Grapalat"/>
          <w:lang w:eastAsia="en-US"/>
        </w:rPr>
        <w:t>П</w:t>
      </w:r>
      <w:r w:rsidRPr="00CA6391">
        <w:rPr>
          <w:rFonts w:ascii="GHEA Grapalat" w:hAnsi="GHEA Grapalat"/>
          <w:lang w:val="hy-AM" w:eastAsia="en-US"/>
        </w:rPr>
        <w:t>РИОБРЕТЕНИЕ</w:t>
      </w:r>
      <w:r w:rsidRPr="00CA6391">
        <w:rPr>
          <w:rFonts w:ascii="GHEA Grapalat" w:hAnsi="GHEA Grapalat"/>
          <w:spacing w:val="6"/>
        </w:rPr>
        <w:t xml:space="preserve"> </w:t>
      </w:r>
      <w:r w:rsidR="00242FA0" w:rsidRPr="00CA6391">
        <w:rPr>
          <w:rFonts w:ascii="GHEA Grapalat" w:hAnsi="GHEA Grapalat"/>
        </w:rPr>
        <w:t xml:space="preserve">РАБОТ ПО РАЗМЕТКЕ ТЕРРИТОРИИ ОБЩИНЫ АБОВЯН В СООТВЕТСТВИИ С ПОТРЕБНОСТЯМИ ОБЩИНЫ </w:t>
      </w:r>
      <w:proofErr w:type="gramStart"/>
      <w:r w:rsidR="00242FA0" w:rsidRPr="00CA6391">
        <w:rPr>
          <w:rFonts w:ascii="GHEA Grapalat" w:hAnsi="GHEA Grapalat"/>
        </w:rPr>
        <w:t>АБОВЯН В</w:t>
      </w:r>
      <w:proofErr w:type="gramEnd"/>
      <w:r w:rsidR="00242FA0" w:rsidRPr="00CA6391">
        <w:rPr>
          <w:rFonts w:ascii="GHEA Grapalat" w:hAnsi="GHEA Grapalat"/>
        </w:rPr>
        <w:t xml:space="preserve"> 2026 ГОДУ</w:t>
      </w:r>
    </w:p>
    <w:p w:rsidR="00B00E8A" w:rsidRPr="00CA6391" w:rsidRDefault="008B56A4" w:rsidP="00340E99">
      <w:pPr>
        <w:widowControl w:val="0"/>
        <w:spacing w:after="160" w:line="360" w:lineRule="auto"/>
        <w:ind w:firstLine="567"/>
        <w:jc w:val="center"/>
        <w:rPr>
          <w:rFonts w:ascii="GHEA Grapalat" w:hAnsi="GHEA Grapalat"/>
          <w:b/>
        </w:rPr>
      </w:pPr>
      <w:r w:rsidRPr="00CA6391">
        <w:rPr>
          <w:rFonts w:ascii="GHEA Grapalat" w:hAnsi="GHEA Grapalat"/>
          <w:b/>
          <w:sz w:val="28"/>
          <w:szCs w:val="28"/>
        </w:rPr>
        <w:t>Объемная ведомость-смета</w:t>
      </w:r>
      <w:r w:rsidR="00BB28C8" w:rsidRPr="00CA6391">
        <w:rPr>
          <w:rFonts w:ascii="GHEA Grapalat" w:hAnsi="GHEA Grapalat"/>
          <w:b/>
        </w:rPr>
        <w:t>*</w:t>
      </w:r>
    </w:p>
    <w:p w:rsidR="00FE0CB8" w:rsidRDefault="00FE0CB8" w:rsidP="00FE0CB8">
      <w:pPr>
        <w:pStyle w:val="HTML"/>
        <w:shd w:val="clear" w:color="auto" w:fill="F8F9FA"/>
        <w:spacing w:line="276" w:lineRule="auto"/>
        <w:jc w:val="both"/>
        <w:rPr>
          <w:rFonts w:ascii="GHEA Grapalat" w:hAnsi="GHEA Grapalat" w:cs="Sylfaen"/>
          <w:b/>
          <w:bCs/>
          <w:szCs w:val="24"/>
          <w:lang w:val="hy-AM" w:eastAsia="en-US"/>
        </w:rPr>
      </w:pPr>
      <w:r w:rsidRPr="00CA6391">
        <w:rPr>
          <w:rFonts w:ascii="GHEA Grapalat" w:hAnsi="GHEA Grapalat" w:cs="Sylfaen"/>
          <w:b/>
          <w:bCs/>
          <w:szCs w:val="24"/>
          <w:lang w:val="hy-AM" w:eastAsia="en-US"/>
        </w:rPr>
        <w:t xml:space="preserve">На протяжении всего периода выполнения </w:t>
      </w:r>
      <w:r w:rsidRPr="000E3724">
        <w:rPr>
          <w:rFonts w:ascii="GHEA Grapalat" w:hAnsi="GHEA Grapalat" w:cs="Sylfaen"/>
          <w:b/>
          <w:bCs/>
          <w:color w:val="000000" w:themeColor="text1"/>
          <w:szCs w:val="24"/>
          <w:lang w:val="hy-AM" w:eastAsia="en-US"/>
        </w:rPr>
        <w:t xml:space="preserve">строительных работ подрядная организация должна иметь необходимые документы </w:t>
      </w:r>
      <w:r w:rsidRPr="00891EB6">
        <w:rPr>
          <w:rFonts w:ascii="GHEA Grapalat" w:hAnsi="GHEA Grapalat" w:cs="Sylfaen"/>
          <w:b/>
          <w:bCs/>
          <w:szCs w:val="24"/>
          <w:lang w:val="hy-AM" w:eastAsia="en-US"/>
        </w:rPr>
        <w:t>в соответствии с Постановлением Правительства РА «Об утверждении Порядка лицензирования и квалификации в сфере градостроительства» от 30 ноября 2023 года. Пакет документов, указанный в Приложении № 1 к Решению № 2106-Н, согласно следующей таблице.</w:t>
      </w:r>
    </w:p>
    <w:p w:rsidR="00FE0CB8" w:rsidRPr="005F1551" w:rsidRDefault="00FE0CB8" w:rsidP="00FE0CB8">
      <w:pPr>
        <w:pStyle w:val="HTML"/>
        <w:shd w:val="clear" w:color="auto" w:fill="F8F9FA"/>
        <w:spacing w:line="276" w:lineRule="auto"/>
        <w:jc w:val="both"/>
        <w:rPr>
          <w:rFonts w:ascii="GHEA Grapalat" w:hAnsi="GHEA Grapalat" w:cs="Sylfaen"/>
          <w:b/>
          <w:bCs/>
          <w:szCs w:val="24"/>
          <w:lang w:val="hy-AM" w:eastAsia="en-US"/>
        </w:rPr>
      </w:pPr>
    </w:p>
    <w:tbl>
      <w:tblPr>
        <w:tblStyle w:val="aff2"/>
        <w:tblW w:w="10349" w:type="dxa"/>
        <w:tblInd w:w="-318" w:type="dxa"/>
        <w:tblLook w:val="04A0" w:firstRow="1" w:lastRow="0" w:firstColumn="1" w:lastColumn="0" w:noHBand="0" w:noVBand="1"/>
      </w:tblPr>
      <w:tblGrid>
        <w:gridCol w:w="3248"/>
        <w:gridCol w:w="7101"/>
      </w:tblGrid>
      <w:tr w:rsidR="00FE0CB8" w:rsidRPr="004570B6"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rsidR="00FE0CB8" w:rsidRPr="00891EB6" w:rsidRDefault="00FE0CB8" w:rsidP="00126420">
            <w:pPr>
              <w:pStyle w:val="HTML"/>
              <w:shd w:val="clear" w:color="auto" w:fill="F8F9FA"/>
              <w:spacing w:line="276" w:lineRule="auto"/>
              <w:rPr>
                <w:rFonts w:ascii="GHEA Grapalat" w:hAnsi="GHEA Grapalat" w:cs="Times New Roman"/>
                <w:lang w:val="hy-AM" w:bidi="ru-RU"/>
              </w:rPr>
            </w:pPr>
            <w:r w:rsidRPr="00891EB6">
              <w:rPr>
                <w:rFonts w:ascii="GHEA Grapalat" w:hAnsi="GHEA Grapalat" w:cs="Times New Roman"/>
                <w:lang w:val="hy-AM" w:bidi="ru-RU"/>
              </w:rPr>
              <w:t>Вид деятельности, подлежащий лицензированию</w:t>
            </w:r>
          </w:p>
        </w:tc>
        <w:tc>
          <w:tcPr>
            <w:tcW w:w="7101" w:type="dxa"/>
            <w:tcBorders>
              <w:top w:val="single" w:sz="4" w:space="0" w:color="auto"/>
              <w:left w:val="single" w:sz="4" w:space="0" w:color="auto"/>
              <w:bottom w:val="single" w:sz="4" w:space="0" w:color="auto"/>
              <w:right w:val="single" w:sz="4" w:space="0" w:color="auto"/>
            </w:tcBorders>
            <w:hideMark/>
          </w:tcPr>
          <w:p w:rsidR="00FE0CB8" w:rsidRPr="00C354B8" w:rsidRDefault="00FE0CB8" w:rsidP="00126420">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реализация строительства</w:t>
            </w:r>
          </w:p>
        </w:tc>
      </w:tr>
      <w:tr w:rsidR="00FE0CB8" w:rsidRPr="004570B6"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rsidR="00FE0CB8" w:rsidRPr="005021F7" w:rsidRDefault="00FE0CB8" w:rsidP="005021F7">
            <w:pPr>
              <w:pStyle w:val="HTML"/>
              <w:shd w:val="clear" w:color="auto" w:fill="F8F9FA"/>
              <w:spacing w:line="276" w:lineRule="auto"/>
              <w:rPr>
                <w:rFonts w:ascii="GHEA Grapalat" w:hAnsi="GHEA Grapalat" w:cs="Times New Roman"/>
                <w:lang w:val="hy-AM" w:bidi="ru-RU"/>
              </w:rPr>
            </w:pPr>
            <w:r w:rsidRPr="00891EB6">
              <w:rPr>
                <w:rFonts w:ascii="GHEA Grapalat" w:hAnsi="GHEA Grapalat" w:cs="Times New Roman"/>
                <w:lang w:val="hy-AM" w:bidi="ru-RU"/>
              </w:rPr>
              <w:t>Класс лицензии и тип сертификации</w:t>
            </w:r>
          </w:p>
        </w:tc>
        <w:tc>
          <w:tcPr>
            <w:tcW w:w="7101" w:type="dxa"/>
            <w:tcBorders>
              <w:top w:val="single" w:sz="4" w:space="0" w:color="auto"/>
              <w:left w:val="single" w:sz="4" w:space="0" w:color="auto"/>
              <w:bottom w:val="single" w:sz="4" w:space="0" w:color="auto"/>
              <w:right w:val="single" w:sz="4" w:space="0" w:color="auto"/>
            </w:tcBorders>
            <w:hideMark/>
          </w:tcPr>
          <w:p w:rsidR="00FE0CB8" w:rsidRPr="00891EB6" w:rsidRDefault="00242FA0" w:rsidP="00126420">
            <w:pPr>
              <w:pStyle w:val="HTML"/>
              <w:shd w:val="clear" w:color="auto" w:fill="F8F9FA"/>
              <w:spacing w:line="540" w:lineRule="atLeast"/>
              <w:rPr>
                <w:rFonts w:ascii="GHEA Grapalat" w:hAnsi="GHEA Grapalat" w:cs="Times New Roman"/>
                <w:lang w:val="hy-AM" w:bidi="ru-RU"/>
              </w:rPr>
            </w:pPr>
            <w:r>
              <w:rPr>
                <w:rFonts w:ascii="GHEA Grapalat" w:hAnsi="GHEA Grapalat" w:cs="Times New Roman"/>
                <w:lang w:val="hy-AM" w:bidi="ru-RU"/>
              </w:rPr>
              <w:t>1</w:t>
            </w:r>
            <w:r w:rsidR="00FE0CB8" w:rsidRPr="00891EB6">
              <w:rPr>
                <w:rFonts w:ascii="GHEA Grapalat" w:hAnsi="GHEA Grapalat" w:cs="Times New Roman"/>
                <w:lang w:val="hy-AM" w:bidi="ru-RU"/>
              </w:rPr>
              <w:t>-й</w:t>
            </w:r>
            <w:r w:rsidR="00553028">
              <w:rPr>
                <w:rFonts w:ascii="GHEA Grapalat" w:hAnsi="GHEA Grapalat" w:cs="Times New Roman"/>
                <w:lang w:val="hy-AM" w:bidi="ru-RU"/>
              </w:rPr>
              <w:t xml:space="preserve"> </w:t>
            </w:r>
            <w:r w:rsidR="00553028" w:rsidRPr="00553028">
              <w:rPr>
                <w:rFonts w:ascii="GHEA Grapalat" w:hAnsi="GHEA Grapalat" w:cs="Times New Roman"/>
                <w:lang w:val="hy-AM" w:bidi="ru-RU"/>
              </w:rPr>
              <w:t xml:space="preserve">или </w:t>
            </w:r>
            <w:r>
              <w:rPr>
                <w:rFonts w:ascii="GHEA Grapalat" w:hAnsi="GHEA Grapalat" w:cs="Times New Roman"/>
                <w:lang w:val="hy-AM" w:bidi="ru-RU"/>
              </w:rPr>
              <w:t>2</w:t>
            </w:r>
            <w:r w:rsidRPr="00891EB6">
              <w:rPr>
                <w:rFonts w:ascii="GHEA Grapalat" w:hAnsi="GHEA Grapalat" w:cs="Times New Roman"/>
                <w:lang w:val="hy-AM" w:bidi="ru-RU"/>
              </w:rPr>
              <w:t>-ой</w:t>
            </w:r>
          </w:p>
          <w:p w:rsidR="00FE0CB8" w:rsidRPr="00C354B8" w:rsidRDefault="00FE0CB8" w:rsidP="00126420">
            <w:pPr>
              <w:jc w:val="both"/>
              <w:rPr>
                <w:rFonts w:ascii="GHEA Grapalat" w:hAnsi="GHEA Grapalat"/>
                <w:sz w:val="20"/>
                <w:szCs w:val="20"/>
                <w:lang w:val="hy-AM"/>
              </w:rPr>
            </w:pPr>
          </w:p>
        </w:tc>
      </w:tr>
      <w:tr w:rsidR="00FE0CB8" w:rsidRPr="004570B6"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rsidR="00FE0CB8" w:rsidRPr="00891EB6" w:rsidRDefault="00FE0CB8" w:rsidP="00126420">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Лицензионный код</w:t>
            </w:r>
          </w:p>
        </w:tc>
        <w:tc>
          <w:tcPr>
            <w:tcW w:w="7101" w:type="dxa"/>
            <w:tcBorders>
              <w:top w:val="single" w:sz="4" w:space="0" w:color="auto"/>
              <w:left w:val="single" w:sz="4" w:space="0" w:color="auto"/>
              <w:bottom w:val="single" w:sz="4" w:space="0" w:color="auto"/>
              <w:right w:val="single" w:sz="4" w:space="0" w:color="auto"/>
            </w:tcBorders>
            <w:hideMark/>
          </w:tcPr>
          <w:p w:rsidR="00FE0CB8" w:rsidRPr="00C354B8" w:rsidRDefault="00FE0CB8" w:rsidP="00126420">
            <w:pPr>
              <w:jc w:val="both"/>
              <w:rPr>
                <w:rFonts w:ascii="GHEA Grapalat" w:hAnsi="GHEA Grapalat"/>
                <w:sz w:val="20"/>
                <w:szCs w:val="20"/>
                <w:lang w:val="hy-AM"/>
              </w:rPr>
            </w:pPr>
            <w:r w:rsidRPr="004570B6">
              <w:rPr>
                <w:rFonts w:ascii="GHEA Grapalat" w:hAnsi="GHEA Grapalat"/>
                <w:sz w:val="20"/>
                <w:szCs w:val="20"/>
                <w:lang w:val="hy-AM"/>
              </w:rPr>
              <w:t>03</w:t>
            </w:r>
          </w:p>
        </w:tc>
      </w:tr>
      <w:tr w:rsidR="00FE0CB8" w:rsidRPr="00DF55AB" w:rsidTr="00FE0CB8">
        <w:trPr>
          <w:trHeight w:val="809"/>
        </w:trPr>
        <w:tc>
          <w:tcPr>
            <w:tcW w:w="3248" w:type="dxa"/>
            <w:tcBorders>
              <w:top w:val="single" w:sz="4" w:space="0" w:color="auto"/>
              <w:left w:val="single" w:sz="4" w:space="0" w:color="auto"/>
              <w:bottom w:val="single" w:sz="4" w:space="0" w:color="auto"/>
              <w:right w:val="single" w:sz="4" w:space="0" w:color="auto"/>
            </w:tcBorders>
            <w:hideMark/>
          </w:tcPr>
          <w:p w:rsidR="00FE0CB8" w:rsidRPr="00C354B8" w:rsidRDefault="00FE0CB8" w:rsidP="00126420">
            <w:pPr>
              <w:pStyle w:val="HTML"/>
              <w:shd w:val="clear" w:color="auto" w:fill="F8F9FA"/>
              <w:spacing w:line="276" w:lineRule="auto"/>
              <w:rPr>
                <w:rFonts w:ascii="GHEA Grapalat" w:hAnsi="GHEA Grapalat" w:cs="Times New Roman"/>
                <w:lang w:val="hy-AM" w:bidi="ru-RU"/>
              </w:rPr>
            </w:pPr>
            <w:r w:rsidRPr="00C354B8">
              <w:rPr>
                <w:rFonts w:ascii="GHEA Grapalat" w:hAnsi="GHEA Grapalat" w:cs="Times New Roman"/>
                <w:lang w:val="hy-AM" w:bidi="ru-RU"/>
              </w:rPr>
              <w:t>Тип вкладыша, являющегося неотъемлемой частью лицензии</w:t>
            </w:r>
          </w:p>
        </w:tc>
        <w:tc>
          <w:tcPr>
            <w:tcW w:w="7101" w:type="dxa"/>
            <w:tcBorders>
              <w:top w:val="single" w:sz="4" w:space="0" w:color="auto"/>
              <w:left w:val="single" w:sz="4" w:space="0" w:color="auto"/>
              <w:bottom w:val="single" w:sz="4" w:space="0" w:color="auto"/>
              <w:right w:val="single" w:sz="4" w:space="0" w:color="auto"/>
            </w:tcBorders>
            <w:hideMark/>
          </w:tcPr>
          <w:p w:rsidR="00F95F68" w:rsidRPr="00F95F68" w:rsidRDefault="00F95F68" w:rsidP="00F95F68">
            <w:pPr>
              <w:pStyle w:val="HTML"/>
              <w:shd w:val="clear" w:color="auto" w:fill="F8F9FA"/>
              <w:spacing w:line="276" w:lineRule="auto"/>
              <w:rPr>
                <w:rFonts w:ascii="GHEA Grapalat" w:hAnsi="GHEA Grapalat" w:cs="Times New Roman"/>
                <w:lang w:val="hy-AM" w:bidi="ru-RU"/>
              </w:rPr>
            </w:pPr>
            <w:r w:rsidRPr="00F95F68">
              <w:rPr>
                <w:rFonts w:ascii="GHEA Grapalat" w:hAnsi="GHEA Grapalat" w:cs="Times New Roman"/>
                <w:lang w:val="hy-AM" w:bidi="ru-RU"/>
              </w:rPr>
              <w:t>ранспортные магистрали (автомагистрали, железные дороги и аэропорты, искусственные сооружения: мосты, тоннели, эстакады, подпорные стены и т. д.)</w:t>
            </w:r>
          </w:p>
          <w:p w:rsidR="00FE0CB8" w:rsidRPr="00F95F68" w:rsidRDefault="00FE0CB8" w:rsidP="00553028">
            <w:pPr>
              <w:pStyle w:val="HTML"/>
              <w:shd w:val="clear" w:color="auto" w:fill="F8F9FA"/>
              <w:spacing w:line="540" w:lineRule="atLeast"/>
              <w:rPr>
                <w:rFonts w:ascii="GHEA Grapalat" w:hAnsi="GHEA Grapalat" w:cs="Times New Roman"/>
                <w:lang w:bidi="ru-RU"/>
              </w:rPr>
            </w:pPr>
          </w:p>
        </w:tc>
      </w:tr>
      <w:tr w:rsidR="00FE0CB8" w:rsidRPr="004570B6" w:rsidTr="00FE0CB8">
        <w:trPr>
          <w:trHeight w:val="325"/>
        </w:trPr>
        <w:tc>
          <w:tcPr>
            <w:tcW w:w="3248" w:type="dxa"/>
            <w:tcBorders>
              <w:top w:val="single" w:sz="4" w:space="0" w:color="auto"/>
              <w:left w:val="single" w:sz="4" w:space="0" w:color="auto"/>
              <w:bottom w:val="single" w:sz="4" w:space="0" w:color="auto"/>
              <w:right w:val="single" w:sz="4" w:space="0" w:color="auto"/>
            </w:tcBorders>
            <w:hideMark/>
          </w:tcPr>
          <w:p w:rsidR="00FE0CB8" w:rsidRPr="00553028" w:rsidRDefault="00FE0CB8" w:rsidP="00553028">
            <w:pPr>
              <w:pStyle w:val="HTML"/>
              <w:shd w:val="clear" w:color="auto" w:fill="F8F9FA"/>
              <w:spacing w:line="540" w:lineRule="atLeast"/>
              <w:rPr>
                <w:rFonts w:ascii="GHEA Grapalat" w:hAnsi="GHEA Grapalat" w:cs="Times New Roman"/>
                <w:lang w:val="hy-AM" w:bidi="ru-RU"/>
              </w:rPr>
            </w:pPr>
            <w:r w:rsidRPr="00C354B8">
              <w:rPr>
                <w:rFonts w:ascii="GHEA Grapalat" w:hAnsi="GHEA Grapalat" w:cs="Times New Roman"/>
                <w:lang w:val="hy-AM" w:bidi="ru-RU"/>
              </w:rPr>
              <w:t>Для вкладки</w:t>
            </w:r>
          </w:p>
        </w:tc>
        <w:tc>
          <w:tcPr>
            <w:tcW w:w="7101" w:type="dxa"/>
            <w:tcBorders>
              <w:top w:val="single" w:sz="4" w:space="0" w:color="auto"/>
              <w:left w:val="single" w:sz="4" w:space="0" w:color="auto"/>
              <w:bottom w:val="single" w:sz="4" w:space="0" w:color="auto"/>
              <w:right w:val="single" w:sz="4" w:space="0" w:color="auto"/>
            </w:tcBorders>
            <w:hideMark/>
          </w:tcPr>
          <w:p w:rsidR="00FE0CB8" w:rsidRPr="00C354B8" w:rsidRDefault="00FE0CB8" w:rsidP="00126420">
            <w:pPr>
              <w:jc w:val="both"/>
              <w:rPr>
                <w:rFonts w:ascii="GHEA Grapalat" w:hAnsi="GHEA Grapalat"/>
                <w:sz w:val="20"/>
                <w:szCs w:val="20"/>
                <w:lang w:val="hy-AM"/>
              </w:rPr>
            </w:pPr>
            <w:r w:rsidRPr="00C354B8">
              <w:rPr>
                <w:rFonts w:ascii="GHEA Grapalat" w:hAnsi="GHEA Grapalat"/>
                <w:sz w:val="20"/>
                <w:szCs w:val="20"/>
                <w:lang w:val="hy-AM"/>
              </w:rPr>
              <w:t>0</w:t>
            </w:r>
            <w:r w:rsidR="00F95F68">
              <w:rPr>
                <w:rFonts w:ascii="GHEA Grapalat" w:hAnsi="GHEA Grapalat"/>
                <w:sz w:val="20"/>
                <w:szCs w:val="20"/>
                <w:lang w:val="hy-AM"/>
              </w:rPr>
              <w:t>9</w:t>
            </w:r>
          </w:p>
        </w:tc>
      </w:tr>
    </w:tbl>
    <w:p w:rsidR="00CD3468" w:rsidRDefault="00CD3468" w:rsidP="00CD3468">
      <w:pPr>
        <w:widowControl w:val="0"/>
        <w:spacing w:after="160" w:line="360" w:lineRule="auto"/>
        <w:rPr>
          <w:rFonts w:ascii="Sylfaen" w:hAnsi="Sylfaen"/>
          <w:b/>
          <w:lang w:val="hy-AM"/>
        </w:rPr>
      </w:pPr>
    </w:p>
    <w:p w:rsidR="00FE0CB8" w:rsidRPr="00CD3468" w:rsidRDefault="00FE0CB8" w:rsidP="00CD3468">
      <w:pPr>
        <w:widowControl w:val="0"/>
        <w:spacing w:after="160" w:line="360" w:lineRule="auto"/>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Pr>
          <w:rFonts w:ascii="GHEA Grapalat" w:hAnsi="GHEA Grapalat"/>
        </w:rPr>
        <w:t xml:space="preserve">в </w:t>
      </w:r>
      <w:r w:rsidRPr="00DB1CE7">
        <w:rPr>
          <w:rFonts w:ascii="GHEA Grapalat" w:hAnsi="GHEA Grapalat"/>
        </w:rPr>
        <w:t>объемной ведомость-</w:t>
      </w:r>
      <w:proofErr w:type="spellStart"/>
      <w:r w:rsidRPr="00DB1CE7">
        <w:rPr>
          <w:rFonts w:ascii="GHEA Grapalat" w:hAnsi="GHEA Grapalat"/>
        </w:rPr>
        <w:t>сметтой</w:t>
      </w:r>
      <w:proofErr w:type="spellEnd"/>
      <w:r w:rsidRPr="009F3DC7">
        <w:rPr>
          <w:rFonts w:ascii="GHEA Grapalat" w:hAnsi="GHEA Grapalat"/>
        </w:rPr>
        <w:t>.</w:t>
      </w:r>
    </w:p>
    <w:p w:rsidR="00FE0CB8" w:rsidRPr="00340E99" w:rsidRDefault="00FE0CB8" w:rsidP="00340E99">
      <w:pPr>
        <w:widowControl w:val="0"/>
        <w:spacing w:after="160" w:line="360" w:lineRule="auto"/>
        <w:ind w:firstLine="567"/>
        <w:jc w:val="center"/>
        <w:rPr>
          <w:rFonts w:ascii="GHEA Grapalat" w:hAnsi="GHEA Grapalat"/>
          <w:b/>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FE0CB8">
        <w:trPr>
          <w:jc w:val="center"/>
        </w:trPr>
        <w:tc>
          <w:tcPr>
            <w:tcW w:w="4536" w:type="dxa"/>
          </w:tcPr>
          <w:p w:rsidR="00340E99" w:rsidRDefault="00340E99" w:rsidP="003D2146">
            <w:pPr>
              <w:widowControl w:val="0"/>
              <w:spacing w:after="160" w:line="360" w:lineRule="auto"/>
              <w:ind w:firstLine="34"/>
              <w:jc w:val="center"/>
              <w:rPr>
                <w:rFonts w:ascii="GHEA Grapalat" w:hAnsi="GHEA Grapalat"/>
                <w:b/>
              </w:rPr>
            </w:pPr>
          </w:p>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340E99" w:rsidRDefault="00340E99" w:rsidP="003D2146">
            <w:pPr>
              <w:widowControl w:val="0"/>
              <w:spacing w:after="160" w:line="360" w:lineRule="auto"/>
              <w:ind w:firstLine="34"/>
              <w:jc w:val="center"/>
              <w:rPr>
                <w:rFonts w:ascii="GHEA Grapalat" w:hAnsi="GHEA Grapalat"/>
                <w:b/>
              </w:rPr>
            </w:pPr>
          </w:p>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2F46AE" w:rsidRDefault="002F46AE" w:rsidP="00CB6331">
      <w:pPr>
        <w:rPr>
          <w:rFonts w:ascii="GHEA Grapalat" w:hAnsi="GHEA Grapalat"/>
          <w:i/>
        </w:rPr>
        <w:sectPr w:rsidR="002F46AE" w:rsidSect="00FE0CB8">
          <w:footnotePr>
            <w:pos w:val="beneathText"/>
          </w:footnotePr>
          <w:type w:val="nextColumn"/>
          <w:pgSz w:w="11907" w:h="16840" w:code="9"/>
          <w:pgMar w:top="992" w:right="567" w:bottom="1418" w:left="1418" w:header="561" w:footer="561" w:gutter="0"/>
          <w:cols w:space="720"/>
          <w:docGrid w:linePitch="326"/>
        </w:sectPr>
      </w:pPr>
    </w:p>
    <w:p w:rsidR="00390109" w:rsidRPr="005F1551" w:rsidRDefault="00B01959" w:rsidP="005F1551">
      <w:pPr>
        <w:rPr>
          <w:rFonts w:ascii="GHEA Grapalat" w:hAnsi="GHEA Grapalat"/>
          <w:i/>
          <w:sz w:val="22"/>
        </w:rPr>
      </w:pPr>
      <w:r>
        <w:rPr>
          <w:rFonts w:ascii="GHEA Grapalat" w:hAnsi="GHEA Grapalat"/>
          <w:i/>
          <w:sz w:val="22"/>
          <w:lang w:val="hy-AM"/>
        </w:rPr>
        <w:lastRenderedPageBreak/>
        <w:t xml:space="preserve">                                                          </w:t>
      </w:r>
    </w:p>
    <w:p w:rsidR="00017585" w:rsidRPr="006C1866" w:rsidRDefault="00017585" w:rsidP="00017585">
      <w:pPr>
        <w:pStyle w:val="3"/>
        <w:keepNext w:val="0"/>
        <w:widowControl w:val="0"/>
        <w:spacing w:after="160" w:line="240" w:lineRule="auto"/>
        <w:ind w:firstLine="567"/>
        <w:jc w:val="right"/>
        <w:rPr>
          <w:rFonts w:ascii="GHEA Grapalat" w:hAnsi="GHEA Grapalat" w:cs="Arial"/>
          <w:b/>
          <w:i w:val="0"/>
          <w:sz w:val="24"/>
          <w:szCs w:val="24"/>
        </w:rPr>
      </w:pPr>
      <w:r w:rsidRPr="006C1866">
        <w:rPr>
          <w:rFonts w:ascii="GHEA Grapalat" w:hAnsi="GHEA Grapalat"/>
          <w:b/>
          <w:i w:val="0"/>
          <w:sz w:val="24"/>
          <w:szCs w:val="24"/>
        </w:rPr>
        <w:t>Приложение № 1.1</w:t>
      </w:r>
    </w:p>
    <w:p w:rsidR="006C1866" w:rsidRPr="00391963" w:rsidRDefault="006C1866" w:rsidP="006C1866">
      <w:pPr>
        <w:pStyle w:val="31"/>
        <w:widowControl w:val="0"/>
        <w:spacing w:after="160" w:line="240" w:lineRule="auto"/>
        <w:jc w:val="right"/>
        <w:rPr>
          <w:rFonts w:ascii="GHEA Grapalat" w:hAnsi="GHEA Grapalat"/>
          <w:b/>
          <w:color w:val="000000" w:themeColor="text1"/>
          <w:sz w:val="24"/>
          <w:szCs w:val="24"/>
        </w:rPr>
      </w:pPr>
      <w:r w:rsidRPr="00D86A2E">
        <w:rPr>
          <w:rFonts w:ascii="GHEA Grapalat" w:hAnsi="GHEA Grapalat"/>
          <w:b/>
          <w:color w:val="000000" w:themeColor="text1"/>
          <w:sz w:val="24"/>
          <w:szCs w:val="24"/>
        </w:rPr>
        <w:t xml:space="preserve">к </w:t>
      </w:r>
      <w:proofErr w:type="gramStart"/>
      <w:r w:rsidRPr="00CA6391">
        <w:rPr>
          <w:rFonts w:ascii="GHEA Grapalat" w:hAnsi="GHEA Grapalat"/>
          <w:b/>
          <w:sz w:val="24"/>
          <w:szCs w:val="24"/>
        </w:rPr>
        <w:t>Приглашению  на</w:t>
      </w:r>
      <w:proofErr w:type="gramEnd"/>
      <w:r w:rsidRPr="00CA6391">
        <w:rPr>
          <w:rFonts w:ascii="GHEA Grapalat" w:hAnsi="GHEA Grapalat"/>
          <w:b/>
          <w:sz w:val="24"/>
          <w:szCs w:val="24"/>
        </w:rPr>
        <w:t xml:space="preserve"> запросе котировок</w:t>
      </w:r>
      <w:r w:rsidRPr="00CA6391">
        <w:rPr>
          <w:rFonts w:ascii="GHEA Grapalat" w:hAnsi="GHEA Grapalat"/>
          <w:b/>
        </w:rPr>
        <w:t xml:space="preserve"> </w:t>
      </w:r>
      <w:r w:rsidRPr="00CA6391">
        <w:rPr>
          <w:rFonts w:ascii="GHEA Grapalat" w:hAnsi="GHEA Grapalat"/>
          <w:i/>
        </w:rPr>
        <w:t xml:space="preserve"> </w:t>
      </w:r>
      <w:r w:rsidRPr="00CA6391">
        <w:rPr>
          <w:rFonts w:ascii="GHEA Grapalat" w:hAnsi="GHEA Grapalat"/>
        </w:rPr>
        <w:t xml:space="preserve"> </w:t>
      </w:r>
      <w:r w:rsidRPr="00CA6391">
        <w:rPr>
          <w:rFonts w:ascii="GHEA Grapalat" w:hAnsi="GHEA Grapalat" w:cs="Arial"/>
          <w:b/>
          <w:sz w:val="24"/>
          <w:szCs w:val="24"/>
        </w:rPr>
        <w:br/>
      </w:r>
      <w:r w:rsidRPr="00CA6391">
        <w:rPr>
          <w:rFonts w:ascii="GHEA Grapalat" w:hAnsi="GHEA Grapalat"/>
          <w:b/>
          <w:sz w:val="24"/>
          <w:szCs w:val="24"/>
        </w:rPr>
        <w:t xml:space="preserve">под кодом </w:t>
      </w:r>
      <w:r w:rsidRPr="00CA6391">
        <w:rPr>
          <w:rFonts w:ascii="GHEA Grapalat" w:hAnsi="GHEA Grapalat"/>
          <w:sz w:val="24"/>
          <w:szCs w:val="24"/>
        </w:rPr>
        <w:t>ABH-</w:t>
      </w:r>
      <w:r w:rsidRPr="00CA6391">
        <w:rPr>
          <w:rFonts w:ascii="GHEA Grapalat" w:hAnsi="GHEA Grapalat"/>
          <w:sz w:val="24"/>
          <w:szCs w:val="24"/>
          <w:lang w:val="en-US"/>
        </w:rPr>
        <w:t>GH</w:t>
      </w:r>
      <w:r w:rsidRPr="00CA6391">
        <w:rPr>
          <w:rFonts w:ascii="GHEA Grapalat" w:hAnsi="GHEA Grapalat"/>
          <w:sz w:val="24"/>
          <w:szCs w:val="24"/>
        </w:rPr>
        <w:t>AShDzB-26/33</w:t>
      </w:r>
    </w:p>
    <w:p w:rsidR="00017585" w:rsidRPr="00054DC9" w:rsidRDefault="00017585" w:rsidP="00017585">
      <w:pPr>
        <w:pStyle w:val="31"/>
        <w:widowControl w:val="0"/>
        <w:spacing w:after="160" w:line="240" w:lineRule="auto"/>
        <w:jc w:val="right"/>
        <w:rPr>
          <w:rFonts w:ascii="GHEA Grapalat" w:hAnsi="GHEA Grapalat" w:cs="Arial"/>
          <w:b/>
          <w:color w:val="92D050"/>
          <w:sz w:val="24"/>
          <w:szCs w:val="24"/>
        </w:rPr>
      </w:pPr>
    </w:p>
    <w:p w:rsidR="00017585" w:rsidRPr="006C1866" w:rsidDel="001C3740" w:rsidRDefault="00017585" w:rsidP="00017585">
      <w:pPr>
        <w:widowControl w:val="0"/>
        <w:spacing w:after="160"/>
        <w:ind w:left="567" w:right="565"/>
        <w:jc w:val="center"/>
        <w:rPr>
          <w:del w:id="17" w:author="Inesa Kocharyan" w:date="2024-02-09T14:51:00Z"/>
          <w:rFonts w:ascii="GHEA Grapalat" w:hAnsi="GHEA Grapalat"/>
          <w:b/>
        </w:rPr>
      </w:pPr>
    </w:p>
    <w:p w:rsidR="00017585" w:rsidRPr="006C1866" w:rsidRDefault="00017585" w:rsidP="00017585">
      <w:pPr>
        <w:widowControl w:val="0"/>
        <w:spacing w:after="160"/>
        <w:ind w:left="567" w:right="565"/>
        <w:jc w:val="center"/>
        <w:rPr>
          <w:rFonts w:ascii="GHEA Grapalat" w:hAnsi="GHEA Grapalat"/>
          <w:b/>
          <w:lang w:val="hy-AM"/>
        </w:rPr>
      </w:pPr>
      <w:r w:rsidRPr="006C1866">
        <w:rPr>
          <w:rFonts w:ascii="GHEA Grapalat" w:hAnsi="GHEA Grapalat"/>
          <w:b/>
        </w:rPr>
        <w:t>ЗАВЕРЕНИЕ</w:t>
      </w:r>
    </w:p>
    <w:p w:rsidR="00017585" w:rsidRPr="006C1866" w:rsidRDefault="00017585" w:rsidP="00017585">
      <w:pPr>
        <w:pStyle w:val="3"/>
        <w:keepNext w:val="0"/>
        <w:widowControl w:val="0"/>
        <w:spacing w:after="160" w:line="240" w:lineRule="auto"/>
        <w:ind w:left="567" w:right="565"/>
        <w:rPr>
          <w:rFonts w:ascii="GHEA Grapalat" w:hAnsi="GHEA Grapalat"/>
          <w:b/>
          <w:i w:val="0"/>
          <w:sz w:val="24"/>
          <w:szCs w:val="24"/>
        </w:rPr>
      </w:pPr>
      <w:r w:rsidRPr="006C1866">
        <w:rPr>
          <w:rFonts w:ascii="GHEA Grapalat" w:hAnsi="GHEA Grapalat"/>
          <w:b/>
          <w:i w:val="0"/>
          <w:sz w:val="24"/>
          <w:szCs w:val="24"/>
        </w:rPr>
        <w:t xml:space="preserve">об обязательстве по установке </w:t>
      </w:r>
      <w:proofErr w:type="gramStart"/>
      <w:r w:rsidRPr="006C1866">
        <w:rPr>
          <w:rFonts w:ascii="GHEA Grapalat" w:hAnsi="GHEA Grapalat"/>
          <w:b/>
          <w:i w:val="0"/>
          <w:sz w:val="24"/>
          <w:szCs w:val="24"/>
        </w:rPr>
        <w:t>материалов</w:t>
      </w:r>
      <w:proofErr w:type="gramEnd"/>
      <w:r w:rsidRPr="006C1866">
        <w:rPr>
          <w:rFonts w:ascii="GHEA Grapalat" w:hAnsi="GHEA Grapalat"/>
          <w:b/>
          <w:i w:val="0"/>
          <w:sz w:val="24"/>
          <w:szCs w:val="24"/>
        </w:rPr>
        <w:t xml:space="preserve"> соответствующих техническим характеристикам и условиям гарантийного обслуживания, указанным в приглашении</w:t>
      </w:r>
    </w:p>
    <w:p w:rsidR="00017585" w:rsidRPr="00054DC9" w:rsidRDefault="00017585" w:rsidP="00017585">
      <w:pPr>
        <w:rPr>
          <w:color w:val="92D050"/>
        </w:rPr>
      </w:pPr>
    </w:p>
    <w:p w:rsidR="00017585" w:rsidRPr="00054DC9" w:rsidRDefault="00017585" w:rsidP="00017585">
      <w:pPr>
        <w:rPr>
          <w:color w:val="92D050"/>
        </w:rPr>
      </w:pPr>
    </w:p>
    <w:p w:rsidR="00017585" w:rsidRPr="006C1866" w:rsidRDefault="00017585" w:rsidP="00017585">
      <w:pPr>
        <w:widowControl w:val="0"/>
        <w:spacing w:after="120"/>
        <w:jc w:val="both"/>
        <w:rPr>
          <w:rFonts w:ascii="GHEA Grapalat" w:hAnsi="GHEA Grapalat"/>
        </w:rPr>
      </w:pPr>
      <w:r w:rsidRPr="006C1866">
        <w:rPr>
          <w:rFonts w:ascii="GHEA Grapalat" w:hAnsi="GHEA Grapalat"/>
        </w:rPr>
        <w:t xml:space="preserve">____________________________________________________________________                               </w:t>
      </w:r>
    </w:p>
    <w:p w:rsidR="00017585" w:rsidRPr="006C1866" w:rsidRDefault="00017585" w:rsidP="00017585">
      <w:pPr>
        <w:widowControl w:val="0"/>
        <w:spacing w:after="120"/>
        <w:jc w:val="both"/>
        <w:rPr>
          <w:rFonts w:ascii="GHEA Grapalat" w:hAnsi="GHEA Grapalat" w:cs="Arial"/>
          <w:sz w:val="16"/>
          <w:u w:val="single"/>
        </w:rPr>
      </w:pPr>
      <w:r w:rsidRPr="006C1866">
        <w:rPr>
          <w:rFonts w:ascii="GHEA Grapalat" w:hAnsi="GHEA Grapalat"/>
          <w:sz w:val="16"/>
        </w:rPr>
        <w:t xml:space="preserve">                                              наименование участника</w:t>
      </w:r>
    </w:p>
    <w:p w:rsidR="00017585" w:rsidRPr="006C1866" w:rsidRDefault="00017585" w:rsidP="00017585">
      <w:pPr>
        <w:widowControl w:val="0"/>
        <w:spacing w:after="160"/>
        <w:jc w:val="both"/>
        <w:rPr>
          <w:rFonts w:ascii="GHEA Grapalat" w:hAnsi="GHEA Grapalat"/>
        </w:rPr>
      </w:pPr>
    </w:p>
    <w:p w:rsidR="006C1866" w:rsidRPr="00CA6391" w:rsidRDefault="00017585" w:rsidP="006C1866">
      <w:pPr>
        <w:pStyle w:val="31"/>
        <w:widowControl w:val="0"/>
        <w:spacing w:after="160" w:line="240" w:lineRule="auto"/>
        <w:rPr>
          <w:rFonts w:ascii="GHEA Grapalat" w:hAnsi="GHEA Grapalat"/>
          <w:b/>
          <w:sz w:val="24"/>
          <w:szCs w:val="24"/>
        </w:rPr>
      </w:pPr>
      <w:r w:rsidRPr="006C1866">
        <w:rPr>
          <w:rFonts w:ascii="GHEA Grapalat" w:hAnsi="GHEA Grapalat"/>
          <w:sz w:val="22"/>
          <w:szCs w:val="22"/>
        </w:rPr>
        <w:t xml:space="preserve">заверяет, что в случае признания отобранным участником в рамках </w:t>
      </w:r>
      <w:r w:rsidR="00DA786C" w:rsidRPr="006C1866">
        <w:rPr>
          <w:rFonts w:ascii="GHEA Grapalat" w:hAnsi="GHEA Grapalat"/>
          <w:sz w:val="22"/>
          <w:szCs w:val="22"/>
        </w:rPr>
        <w:t xml:space="preserve">открытого конкурса </w:t>
      </w:r>
      <w:r w:rsidRPr="006C1866">
        <w:rPr>
          <w:rFonts w:ascii="GHEA Grapalat" w:hAnsi="GHEA Grapalat"/>
          <w:sz w:val="22"/>
          <w:szCs w:val="22"/>
        </w:rPr>
        <w:t xml:space="preserve">под </w:t>
      </w:r>
      <w:r w:rsidRPr="00CA6391">
        <w:rPr>
          <w:rFonts w:ascii="GHEA Grapalat" w:hAnsi="GHEA Grapalat"/>
          <w:sz w:val="22"/>
          <w:szCs w:val="22"/>
        </w:rPr>
        <w:t xml:space="preserve">кодом </w:t>
      </w:r>
      <w:r w:rsidR="006C1866" w:rsidRPr="00CA6391">
        <w:rPr>
          <w:rFonts w:ascii="GHEA Grapalat" w:hAnsi="GHEA Grapalat"/>
          <w:sz w:val="24"/>
          <w:szCs w:val="24"/>
        </w:rPr>
        <w:t>ABH-</w:t>
      </w:r>
      <w:r w:rsidR="006C1866" w:rsidRPr="00CA6391">
        <w:rPr>
          <w:rFonts w:ascii="GHEA Grapalat" w:hAnsi="GHEA Grapalat"/>
          <w:sz w:val="24"/>
          <w:szCs w:val="24"/>
          <w:lang w:val="en-US"/>
        </w:rPr>
        <w:t>GH</w:t>
      </w:r>
      <w:r w:rsidR="006C1866" w:rsidRPr="00CA6391">
        <w:rPr>
          <w:rFonts w:ascii="GHEA Grapalat" w:hAnsi="GHEA Grapalat"/>
          <w:sz w:val="24"/>
          <w:szCs w:val="24"/>
        </w:rPr>
        <w:t>AShDzB-26/33</w:t>
      </w:r>
    </w:p>
    <w:p w:rsidR="00017585" w:rsidRPr="006C1866" w:rsidRDefault="00017585" w:rsidP="00017585">
      <w:pPr>
        <w:pStyle w:val="HTML"/>
        <w:shd w:val="clear" w:color="auto" w:fill="F8F9FA"/>
        <w:spacing w:line="540" w:lineRule="atLeast"/>
        <w:jc w:val="both"/>
        <w:rPr>
          <w:rFonts w:ascii="GHEA Grapalat" w:hAnsi="GHEA Grapalat"/>
          <w:sz w:val="22"/>
          <w:szCs w:val="22"/>
        </w:rPr>
      </w:pPr>
      <w:r w:rsidRPr="006C1866">
        <w:rPr>
          <w:rFonts w:ascii="GHEA Grapalat" w:hAnsi="GHEA Grapalat"/>
          <w:sz w:val="22"/>
          <w:szCs w:val="22"/>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w:t>
      </w:r>
      <w:r w:rsidRPr="00054DC9">
        <w:rPr>
          <w:rFonts w:ascii="GHEA Grapalat" w:hAnsi="GHEA Grapalat"/>
          <w:color w:val="92D050"/>
          <w:sz w:val="22"/>
          <w:szCs w:val="22"/>
        </w:rPr>
        <w:t xml:space="preserve"> </w:t>
      </w:r>
      <w:r w:rsidRPr="006C1866">
        <w:rPr>
          <w:rFonts w:ascii="GHEA Grapalat" w:hAnsi="GHEA Grapalat"/>
          <w:sz w:val="22"/>
          <w:szCs w:val="22"/>
        </w:rPr>
        <w:t xml:space="preserve">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017585" w:rsidRPr="006C1866" w:rsidRDefault="00017585" w:rsidP="00017585">
      <w:pPr>
        <w:widowControl w:val="0"/>
        <w:tabs>
          <w:tab w:val="left" w:pos="6804"/>
        </w:tabs>
        <w:jc w:val="center"/>
        <w:rPr>
          <w:rFonts w:ascii="GHEA Grapalat" w:hAnsi="GHEA Grapalat"/>
        </w:rPr>
      </w:pPr>
      <w:r w:rsidRPr="006C1866">
        <w:rPr>
          <w:rFonts w:ascii="GHEA Grapalat" w:hAnsi="GHEA Grapalat"/>
        </w:rPr>
        <w:t>_________________________________________________</w:t>
      </w:r>
      <w:r w:rsidRPr="006C1866">
        <w:rPr>
          <w:rFonts w:ascii="GHEA Grapalat" w:hAnsi="GHEA Grapalat"/>
        </w:rPr>
        <w:tab/>
        <w:t>_________________</w:t>
      </w:r>
    </w:p>
    <w:p w:rsidR="00017585" w:rsidRPr="006C1866" w:rsidRDefault="00017585" w:rsidP="00017585">
      <w:pPr>
        <w:widowControl w:val="0"/>
        <w:spacing w:after="16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C1866" w:rsidRPr="006C1866" w:rsidTr="00DC2447">
        <w:trPr>
          <w:jc w:val="center"/>
        </w:trPr>
        <w:tc>
          <w:tcPr>
            <w:tcW w:w="4536" w:type="dxa"/>
          </w:tcPr>
          <w:p w:rsidR="005D6B8C" w:rsidRPr="006C1866" w:rsidRDefault="005D6B8C" w:rsidP="00DC2447">
            <w:pPr>
              <w:widowControl w:val="0"/>
              <w:spacing w:after="160" w:line="360" w:lineRule="auto"/>
              <w:ind w:firstLine="34"/>
              <w:jc w:val="center"/>
              <w:rPr>
                <w:rFonts w:ascii="GHEA Grapalat" w:hAnsi="GHEA Grapalat" w:cs="Sylfaen"/>
                <w:b/>
                <w:bCs/>
              </w:rPr>
            </w:pPr>
            <w:r w:rsidRPr="006C1866">
              <w:rPr>
                <w:rFonts w:ascii="GHEA Grapalat" w:hAnsi="GHEA Grapalat"/>
                <w:b/>
              </w:rPr>
              <w:t>ЗАКАЗЧИК</w:t>
            </w:r>
          </w:p>
          <w:p w:rsidR="005D6B8C" w:rsidRPr="006C1866" w:rsidRDefault="005D6B8C" w:rsidP="00DC2447">
            <w:pPr>
              <w:widowControl w:val="0"/>
              <w:ind w:firstLine="34"/>
              <w:jc w:val="center"/>
              <w:rPr>
                <w:rFonts w:ascii="GHEA Grapalat" w:hAnsi="GHEA Grapalat"/>
                <w:lang w:val="en-US"/>
              </w:rPr>
            </w:pPr>
            <w:r w:rsidRPr="006C1866">
              <w:rPr>
                <w:rFonts w:ascii="GHEA Grapalat" w:hAnsi="GHEA Grapalat"/>
                <w:lang w:val="en-US"/>
              </w:rPr>
              <w:t>_______________________</w:t>
            </w:r>
          </w:p>
          <w:p w:rsidR="005D6B8C" w:rsidRPr="006C1866" w:rsidRDefault="005D6B8C" w:rsidP="00DC2447">
            <w:pPr>
              <w:widowControl w:val="0"/>
              <w:spacing w:after="160" w:line="360" w:lineRule="auto"/>
              <w:ind w:firstLine="34"/>
              <w:jc w:val="center"/>
              <w:rPr>
                <w:rFonts w:ascii="GHEA Grapalat" w:hAnsi="GHEA Grapalat"/>
                <w:vertAlign w:val="superscript"/>
              </w:rPr>
            </w:pPr>
            <w:r w:rsidRPr="006C1866">
              <w:rPr>
                <w:rFonts w:ascii="GHEA Grapalat" w:hAnsi="GHEA Grapalat"/>
                <w:vertAlign w:val="superscript"/>
              </w:rPr>
              <w:t>/подпись/</w:t>
            </w:r>
          </w:p>
          <w:p w:rsidR="005D6B8C" w:rsidRPr="006C1866" w:rsidRDefault="005D6B8C" w:rsidP="00DC2447">
            <w:pPr>
              <w:widowControl w:val="0"/>
              <w:spacing w:after="160" w:line="360" w:lineRule="auto"/>
              <w:ind w:firstLine="34"/>
              <w:jc w:val="center"/>
              <w:rPr>
                <w:rFonts w:ascii="GHEA Grapalat" w:hAnsi="GHEA Grapalat"/>
              </w:rPr>
            </w:pPr>
            <w:r w:rsidRPr="006C1866">
              <w:rPr>
                <w:rFonts w:ascii="GHEA Grapalat" w:hAnsi="GHEA Grapalat"/>
              </w:rPr>
              <w:t>М. П.</w:t>
            </w:r>
          </w:p>
        </w:tc>
        <w:tc>
          <w:tcPr>
            <w:tcW w:w="760" w:type="dxa"/>
          </w:tcPr>
          <w:p w:rsidR="005D6B8C" w:rsidRPr="006C1866" w:rsidRDefault="005D6B8C" w:rsidP="00DC2447">
            <w:pPr>
              <w:widowControl w:val="0"/>
              <w:spacing w:after="160" w:line="360" w:lineRule="auto"/>
              <w:ind w:firstLine="34"/>
              <w:jc w:val="center"/>
              <w:rPr>
                <w:rFonts w:ascii="GHEA Grapalat" w:hAnsi="GHEA Grapalat"/>
              </w:rPr>
            </w:pPr>
          </w:p>
        </w:tc>
        <w:tc>
          <w:tcPr>
            <w:tcW w:w="4343" w:type="dxa"/>
          </w:tcPr>
          <w:p w:rsidR="005D6B8C" w:rsidRPr="006C1866" w:rsidRDefault="005D6B8C" w:rsidP="00DC2447">
            <w:pPr>
              <w:widowControl w:val="0"/>
              <w:spacing w:after="160" w:line="360" w:lineRule="auto"/>
              <w:ind w:firstLine="34"/>
              <w:jc w:val="center"/>
              <w:rPr>
                <w:rFonts w:ascii="GHEA Grapalat" w:hAnsi="GHEA Grapalat" w:cs="Sylfaen"/>
                <w:b/>
                <w:bCs/>
              </w:rPr>
            </w:pPr>
            <w:r w:rsidRPr="006C1866">
              <w:rPr>
                <w:rFonts w:ascii="GHEA Grapalat" w:hAnsi="GHEA Grapalat"/>
                <w:b/>
              </w:rPr>
              <w:t>ПОДРЯДЧИК</w:t>
            </w:r>
          </w:p>
          <w:p w:rsidR="005D6B8C" w:rsidRPr="006C1866" w:rsidRDefault="005D6B8C" w:rsidP="00DC2447">
            <w:pPr>
              <w:widowControl w:val="0"/>
              <w:ind w:firstLine="34"/>
              <w:jc w:val="center"/>
              <w:rPr>
                <w:rFonts w:ascii="GHEA Grapalat" w:hAnsi="GHEA Grapalat"/>
                <w:lang w:val="en-US"/>
              </w:rPr>
            </w:pPr>
            <w:r w:rsidRPr="006C1866">
              <w:rPr>
                <w:rFonts w:ascii="GHEA Grapalat" w:hAnsi="GHEA Grapalat"/>
                <w:lang w:val="en-US"/>
              </w:rPr>
              <w:t>___________________</w:t>
            </w:r>
          </w:p>
          <w:p w:rsidR="005D6B8C" w:rsidRPr="006C1866" w:rsidRDefault="005D6B8C" w:rsidP="00DC2447">
            <w:pPr>
              <w:widowControl w:val="0"/>
              <w:spacing w:after="160" w:line="360" w:lineRule="auto"/>
              <w:ind w:firstLine="34"/>
              <w:jc w:val="center"/>
              <w:rPr>
                <w:rFonts w:ascii="GHEA Grapalat" w:hAnsi="GHEA Grapalat"/>
                <w:vertAlign w:val="superscript"/>
              </w:rPr>
            </w:pPr>
            <w:r w:rsidRPr="006C1866">
              <w:rPr>
                <w:rFonts w:ascii="GHEA Grapalat" w:hAnsi="GHEA Grapalat"/>
                <w:vertAlign w:val="superscript"/>
              </w:rPr>
              <w:t>/подпись/</w:t>
            </w:r>
          </w:p>
          <w:p w:rsidR="005D6B8C" w:rsidRPr="006C1866" w:rsidRDefault="005D6B8C" w:rsidP="00DC2447">
            <w:pPr>
              <w:widowControl w:val="0"/>
              <w:spacing w:after="160" w:line="360" w:lineRule="auto"/>
              <w:ind w:firstLine="34"/>
              <w:jc w:val="center"/>
              <w:rPr>
                <w:rFonts w:ascii="GHEA Grapalat" w:hAnsi="GHEA Grapalat"/>
              </w:rPr>
            </w:pPr>
            <w:r w:rsidRPr="006C1866">
              <w:rPr>
                <w:rFonts w:ascii="GHEA Grapalat" w:hAnsi="GHEA Grapalat"/>
              </w:rPr>
              <w:t>М. П.</w:t>
            </w:r>
          </w:p>
        </w:tc>
      </w:tr>
    </w:tbl>
    <w:p w:rsidR="00017585" w:rsidRPr="006C1866" w:rsidRDefault="00017585" w:rsidP="00017585">
      <w:pPr>
        <w:rPr>
          <w:rFonts w:ascii="GHEA Grapalat" w:hAnsi="GHEA Grapalat"/>
        </w:rPr>
      </w:pPr>
      <w:r w:rsidRPr="006C1866">
        <w:rPr>
          <w:rFonts w:ascii="GHEA Grapalat" w:hAnsi="GHEA Grapalat"/>
        </w:rPr>
        <w:br w:type="page"/>
      </w:r>
    </w:p>
    <w:p w:rsidR="00BB28C8" w:rsidRPr="000515FF" w:rsidRDefault="00B01959" w:rsidP="00017585">
      <w:pPr>
        <w:jc w:val="right"/>
        <w:rPr>
          <w:rFonts w:ascii="GHEA Grapalat" w:hAnsi="GHEA Grapalat" w:cs="Arial"/>
          <w:i/>
          <w:sz w:val="22"/>
        </w:rPr>
      </w:pPr>
      <w:r>
        <w:rPr>
          <w:rFonts w:ascii="GHEA Grapalat" w:hAnsi="GHEA Grapalat"/>
          <w:i/>
          <w:sz w:val="22"/>
          <w:lang w:val="hy-AM"/>
        </w:rPr>
        <w:lastRenderedPageBreak/>
        <w:t xml:space="preserve"> </w:t>
      </w:r>
      <w:r w:rsidR="00BB28C8" w:rsidRPr="000515FF">
        <w:rPr>
          <w:rFonts w:ascii="GHEA Grapalat" w:hAnsi="GHEA Grapalat"/>
          <w:i/>
          <w:sz w:val="22"/>
        </w:rPr>
        <w:t>Приложение № 2</w:t>
      </w:r>
    </w:p>
    <w:p w:rsidR="00F9729E" w:rsidRPr="00814309" w:rsidRDefault="00BB28C8" w:rsidP="005F1551">
      <w:pPr>
        <w:widowControl w:val="0"/>
        <w:spacing w:after="160" w:line="360" w:lineRule="auto"/>
        <w:ind w:firstLine="567"/>
        <w:jc w:val="right"/>
        <w:rPr>
          <w:rFonts w:ascii="GHEA Grapalat" w:hAnsi="GHEA Grapalat" w:cs="Arial"/>
          <w:i/>
          <w:sz w:val="22"/>
        </w:rPr>
      </w:pPr>
      <w:r w:rsidRPr="000515FF">
        <w:rPr>
          <w:rFonts w:ascii="GHEA Grapalat" w:hAnsi="GHEA Grapalat"/>
          <w:i/>
          <w:sz w:val="22"/>
        </w:rPr>
        <w:t xml:space="preserve">к Договору под кодом </w:t>
      </w:r>
      <w:r w:rsidRPr="000515FF">
        <w:rPr>
          <w:rFonts w:ascii="GHEA Grapalat" w:hAnsi="GHEA Grapalat" w:cs="Arial"/>
          <w:i/>
          <w:sz w:val="22"/>
        </w:rPr>
        <w:br/>
      </w:r>
      <w:r w:rsidRPr="000515FF">
        <w:rPr>
          <w:rFonts w:ascii="GHEA Grapalat" w:hAnsi="GHEA Grapalat"/>
          <w:i/>
          <w:sz w:val="22"/>
        </w:rPr>
        <w:t xml:space="preserve">заключенному " </w:t>
      </w:r>
      <w:r w:rsidRPr="000515FF">
        <w:rPr>
          <w:rFonts w:ascii="GHEA Grapalat" w:hAnsi="GHEA Grapalat"/>
          <w:i/>
          <w:sz w:val="22"/>
        </w:rPr>
        <w:tab/>
      </w:r>
      <w:proofErr w:type="gramStart"/>
      <w:r w:rsidRPr="000515FF">
        <w:rPr>
          <w:rFonts w:ascii="GHEA Grapalat" w:hAnsi="GHEA Grapalat"/>
          <w:i/>
          <w:sz w:val="22"/>
        </w:rPr>
        <w:t xml:space="preserve">"  </w:t>
      </w:r>
      <w:r w:rsidRPr="000515FF">
        <w:rPr>
          <w:rFonts w:ascii="GHEA Grapalat" w:hAnsi="GHEA Grapalat"/>
          <w:i/>
          <w:sz w:val="22"/>
        </w:rPr>
        <w:tab/>
      </w:r>
      <w:proofErr w:type="gramEnd"/>
      <w:r w:rsidRPr="000515FF">
        <w:rPr>
          <w:rFonts w:ascii="GHEA Grapalat" w:hAnsi="GHEA Grapalat"/>
          <w:i/>
          <w:sz w:val="22"/>
        </w:rPr>
        <w:t>20</w:t>
      </w:r>
      <w:r w:rsidR="00297E7F">
        <w:rPr>
          <w:rFonts w:ascii="GHEA Grapalat" w:hAnsi="GHEA Grapalat"/>
          <w:i/>
          <w:sz w:val="22"/>
        </w:rPr>
        <w:t>2</w:t>
      </w:r>
      <w:r w:rsidR="00D429BF">
        <w:rPr>
          <w:rFonts w:ascii="GHEA Grapalat" w:hAnsi="GHEA Grapalat"/>
          <w:i/>
          <w:sz w:val="22"/>
          <w:lang w:val="hy-AM"/>
        </w:rPr>
        <w:t>6</w:t>
      </w:r>
      <w:r w:rsidRPr="000515FF">
        <w:rPr>
          <w:rFonts w:ascii="GHEA Grapalat" w:hAnsi="GHEA Grapalat"/>
          <w:i/>
          <w:sz w:val="22"/>
        </w:rPr>
        <w:t>г.</w:t>
      </w:r>
    </w:p>
    <w:p w:rsidR="00BB28C8" w:rsidRPr="00CD3468" w:rsidRDefault="00BB28C8" w:rsidP="00BB28C8">
      <w:pPr>
        <w:widowControl w:val="0"/>
        <w:spacing w:after="160" w:line="360" w:lineRule="auto"/>
        <w:ind w:firstLine="567"/>
        <w:jc w:val="center"/>
        <w:rPr>
          <w:rFonts w:ascii="GHEA Grapalat" w:hAnsi="GHEA Grapalat"/>
          <w:color w:val="000000" w:themeColor="text1"/>
          <w:sz w:val="22"/>
        </w:rPr>
      </w:pPr>
      <w:r w:rsidRPr="00CD3468">
        <w:rPr>
          <w:rFonts w:ascii="GHEA Grapalat" w:hAnsi="GHEA Grapalat"/>
          <w:color w:val="000000" w:themeColor="text1"/>
          <w:sz w:val="22"/>
        </w:rPr>
        <w:t>КАЛЕНДАРНЫЙ ГРАФИК</w:t>
      </w:r>
    </w:p>
    <w:p w:rsidR="004321E6" w:rsidRPr="00CA6391" w:rsidRDefault="004321E6" w:rsidP="00C917AE">
      <w:pPr>
        <w:widowControl w:val="0"/>
        <w:spacing w:after="160" w:line="276" w:lineRule="auto"/>
        <w:jc w:val="center"/>
        <w:rPr>
          <w:rFonts w:ascii="Sylfaen" w:hAnsi="Sylfaen"/>
          <w:sz w:val="42"/>
          <w:szCs w:val="42"/>
          <w:lang w:val="hy-AM"/>
        </w:rPr>
      </w:pPr>
      <w:r w:rsidRPr="00CA6391">
        <w:rPr>
          <w:rFonts w:ascii="GHEA Grapalat" w:hAnsi="GHEA Grapalat"/>
          <w:lang w:eastAsia="en-US"/>
        </w:rPr>
        <w:t>П</w:t>
      </w:r>
      <w:r w:rsidRPr="00CA6391">
        <w:rPr>
          <w:rFonts w:ascii="GHEA Grapalat" w:hAnsi="GHEA Grapalat"/>
          <w:lang w:val="hy-AM" w:eastAsia="en-US"/>
        </w:rPr>
        <w:t>РИОБРЕТЕНИЕ</w:t>
      </w:r>
      <w:r w:rsidR="00D429BF" w:rsidRPr="00CA6391">
        <w:rPr>
          <w:rFonts w:ascii="GHEA Grapalat" w:hAnsi="GHEA Grapalat"/>
        </w:rPr>
        <w:t xml:space="preserve"> </w:t>
      </w:r>
      <w:r w:rsidR="00E358E9" w:rsidRPr="00CA6391">
        <w:rPr>
          <w:rFonts w:ascii="GHEA Grapalat" w:hAnsi="GHEA Grapalat"/>
        </w:rPr>
        <w:t>РАБОТ ПО РАЗМЕТКЕ ТЕРРИТОРИИ ОБЩИНЫ АБОВЯН В СООТВЕТСТВИИ С ПОТРЕБНОСТЯМИ ОБЩИНЫ АБОВЯН</w:t>
      </w:r>
    </w:p>
    <w:tbl>
      <w:tblPr>
        <w:tblW w:w="10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076"/>
        <w:gridCol w:w="2878"/>
        <w:gridCol w:w="3926"/>
      </w:tblGrid>
      <w:tr w:rsidR="00CA6391" w:rsidRPr="00CA6391" w:rsidTr="00814309">
        <w:trPr>
          <w:cantSplit/>
          <w:jc w:val="center"/>
        </w:trPr>
        <w:tc>
          <w:tcPr>
            <w:tcW w:w="816" w:type="dxa"/>
            <w:vMerge w:val="restart"/>
            <w:vAlign w:val="center"/>
          </w:tcPr>
          <w:p w:rsidR="00BB28C8" w:rsidRPr="00CA6391" w:rsidRDefault="00BB28C8" w:rsidP="003D2146">
            <w:pPr>
              <w:widowControl w:val="0"/>
              <w:spacing w:after="120"/>
              <w:jc w:val="center"/>
              <w:rPr>
                <w:rFonts w:ascii="GHEA Grapalat" w:hAnsi="GHEA Grapalat"/>
                <w:sz w:val="20"/>
                <w:szCs w:val="20"/>
              </w:rPr>
            </w:pPr>
            <w:r w:rsidRPr="00CA6391">
              <w:rPr>
                <w:rFonts w:ascii="GHEA Grapalat" w:hAnsi="GHEA Grapalat"/>
                <w:sz w:val="20"/>
                <w:szCs w:val="20"/>
              </w:rPr>
              <w:t>№ п/п</w:t>
            </w:r>
          </w:p>
        </w:tc>
        <w:tc>
          <w:tcPr>
            <w:tcW w:w="3076" w:type="dxa"/>
            <w:vMerge w:val="restart"/>
            <w:vAlign w:val="center"/>
          </w:tcPr>
          <w:p w:rsidR="00BB28C8" w:rsidRPr="00CA6391" w:rsidRDefault="00BB28C8" w:rsidP="003D2146">
            <w:pPr>
              <w:widowControl w:val="0"/>
              <w:spacing w:after="120"/>
              <w:jc w:val="center"/>
              <w:rPr>
                <w:rFonts w:ascii="GHEA Grapalat" w:hAnsi="GHEA Grapalat"/>
                <w:sz w:val="20"/>
                <w:szCs w:val="20"/>
              </w:rPr>
            </w:pPr>
            <w:r w:rsidRPr="00CA6391">
              <w:rPr>
                <w:rFonts w:ascii="GHEA Grapalat" w:hAnsi="GHEA Grapalat"/>
                <w:sz w:val="20"/>
                <w:szCs w:val="20"/>
              </w:rPr>
              <w:t>Наименования</w:t>
            </w:r>
          </w:p>
          <w:p w:rsidR="00BB28C8" w:rsidRPr="00CA6391" w:rsidRDefault="00BB28C8" w:rsidP="003D2146">
            <w:pPr>
              <w:widowControl w:val="0"/>
              <w:spacing w:after="120"/>
              <w:jc w:val="center"/>
              <w:rPr>
                <w:rFonts w:ascii="GHEA Grapalat" w:hAnsi="GHEA Grapalat"/>
                <w:sz w:val="20"/>
                <w:szCs w:val="20"/>
              </w:rPr>
            </w:pPr>
            <w:r w:rsidRPr="00CA6391">
              <w:rPr>
                <w:rFonts w:ascii="GHEA Grapalat" w:hAnsi="GHEA Grapalat"/>
                <w:sz w:val="20"/>
                <w:szCs w:val="20"/>
              </w:rPr>
              <w:t>выполняемых Подрядчиком отдельных видов работ</w:t>
            </w:r>
          </w:p>
        </w:tc>
        <w:tc>
          <w:tcPr>
            <w:tcW w:w="6804" w:type="dxa"/>
            <w:gridSpan w:val="2"/>
            <w:vAlign w:val="center"/>
          </w:tcPr>
          <w:p w:rsidR="00BB28C8" w:rsidRPr="00CA6391" w:rsidRDefault="00BB28C8" w:rsidP="003D2146">
            <w:pPr>
              <w:widowControl w:val="0"/>
              <w:spacing w:after="120"/>
              <w:jc w:val="center"/>
              <w:rPr>
                <w:rFonts w:ascii="GHEA Grapalat" w:hAnsi="GHEA Grapalat"/>
                <w:sz w:val="20"/>
                <w:szCs w:val="20"/>
                <w:lang w:val="en-US"/>
              </w:rPr>
            </w:pPr>
            <w:r w:rsidRPr="00CA6391">
              <w:rPr>
                <w:rFonts w:ascii="GHEA Grapalat" w:hAnsi="GHEA Grapalat"/>
                <w:sz w:val="20"/>
                <w:szCs w:val="20"/>
              </w:rPr>
              <w:t>Срок выполнения работ</w:t>
            </w:r>
            <w:r w:rsidRPr="00CA6391">
              <w:rPr>
                <w:rStyle w:val="af6"/>
                <w:rFonts w:ascii="GHEA Grapalat" w:hAnsi="GHEA Grapalat"/>
                <w:sz w:val="20"/>
                <w:szCs w:val="20"/>
              </w:rPr>
              <w:footnoteReference w:customMarkFollows="1" w:id="21"/>
              <w:t>**</w:t>
            </w:r>
          </w:p>
        </w:tc>
      </w:tr>
      <w:tr w:rsidR="00CA6391" w:rsidRPr="00CA6391" w:rsidTr="00814309">
        <w:trPr>
          <w:cantSplit/>
          <w:trHeight w:val="586"/>
          <w:jc w:val="center"/>
        </w:trPr>
        <w:tc>
          <w:tcPr>
            <w:tcW w:w="816" w:type="dxa"/>
            <w:vMerge/>
            <w:vAlign w:val="center"/>
          </w:tcPr>
          <w:p w:rsidR="00BB28C8" w:rsidRPr="00CA6391" w:rsidRDefault="00BB28C8" w:rsidP="003D2146">
            <w:pPr>
              <w:widowControl w:val="0"/>
              <w:spacing w:after="120"/>
              <w:jc w:val="both"/>
              <w:rPr>
                <w:rFonts w:ascii="GHEA Grapalat" w:hAnsi="GHEA Grapalat"/>
                <w:sz w:val="20"/>
                <w:szCs w:val="20"/>
              </w:rPr>
            </w:pPr>
          </w:p>
        </w:tc>
        <w:tc>
          <w:tcPr>
            <w:tcW w:w="3076" w:type="dxa"/>
            <w:vMerge/>
          </w:tcPr>
          <w:p w:rsidR="00BB28C8" w:rsidRPr="00CA6391" w:rsidRDefault="00BB28C8" w:rsidP="003D2146">
            <w:pPr>
              <w:widowControl w:val="0"/>
              <w:spacing w:after="120"/>
              <w:rPr>
                <w:rFonts w:ascii="GHEA Grapalat" w:hAnsi="GHEA Grapalat"/>
                <w:sz w:val="20"/>
                <w:szCs w:val="20"/>
              </w:rPr>
            </w:pPr>
          </w:p>
        </w:tc>
        <w:tc>
          <w:tcPr>
            <w:tcW w:w="2878" w:type="dxa"/>
            <w:vAlign w:val="center"/>
          </w:tcPr>
          <w:p w:rsidR="00BB28C8" w:rsidRPr="00CA6391" w:rsidRDefault="00BB28C8" w:rsidP="003D2146">
            <w:pPr>
              <w:widowControl w:val="0"/>
              <w:spacing w:after="120"/>
              <w:jc w:val="center"/>
              <w:rPr>
                <w:rFonts w:ascii="GHEA Grapalat" w:hAnsi="GHEA Grapalat"/>
                <w:sz w:val="20"/>
                <w:szCs w:val="20"/>
              </w:rPr>
            </w:pPr>
            <w:r w:rsidRPr="00CA6391">
              <w:rPr>
                <w:rFonts w:ascii="GHEA Grapalat" w:hAnsi="GHEA Grapalat"/>
                <w:sz w:val="20"/>
                <w:szCs w:val="20"/>
              </w:rPr>
              <w:t>Начало</w:t>
            </w:r>
          </w:p>
        </w:tc>
        <w:tc>
          <w:tcPr>
            <w:tcW w:w="3926" w:type="dxa"/>
            <w:vAlign w:val="center"/>
          </w:tcPr>
          <w:p w:rsidR="00BB28C8" w:rsidRPr="00CA6391" w:rsidRDefault="00BB28C8" w:rsidP="003D2146">
            <w:pPr>
              <w:widowControl w:val="0"/>
              <w:spacing w:after="120"/>
              <w:jc w:val="center"/>
              <w:rPr>
                <w:rFonts w:ascii="GHEA Grapalat" w:hAnsi="GHEA Grapalat"/>
                <w:sz w:val="20"/>
                <w:szCs w:val="20"/>
              </w:rPr>
            </w:pPr>
            <w:r w:rsidRPr="00CA6391">
              <w:rPr>
                <w:rFonts w:ascii="GHEA Grapalat" w:hAnsi="GHEA Grapalat"/>
                <w:sz w:val="20"/>
                <w:szCs w:val="20"/>
              </w:rPr>
              <w:t>Конец</w:t>
            </w:r>
          </w:p>
        </w:tc>
      </w:tr>
      <w:tr w:rsidR="00CA6391" w:rsidRPr="00CA6391" w:rsidTr="00054DC9">
        <w:trPr>
          <w:trHeight w:val="2091"/>
          <w:jc w:val="center"/>
        </w:trPr>
        <w:tc>
          <w:tcPr>
            <w:tcW w:w="816" w:type="dxa"/>
            <w:vAlign w:val="center"/>
          </w:tcPr>
          <w:p w:rsidR="00A1642F" w:rsidRPr="00CA6391" w:rsidRDefault="00A1642F" w:rsidP="00B63842">
            <w:pPr>
              <w:widowControl w:val="0"/>
              <w:spacing w:after="120"/>
              <w:jc w:val="center"/>
              <w:rPr>
                <w:rFonts w:ascii="GHEA Grapalat" w:hAnsi="GHEA Grapalat"/>
                <w:sz w:val="20"/>
                <w:szCs w:val="20"/>
              </w:rPr>
            </w:pPr>
            <w:r w:rsidRPr="00CA6391">
              <w:rPr>
                <w:rFonts w:ascii="GHEA Grapalat" w:hAnsi="GHEA Grapalat"/>
                <w:sz w:val="20"/>
                <w:szCs w:val="20"/>
              </w:rPr>
              <w:t>1</w:t>
            </w:r>
          </w:p>
        </w:tc>
        <w:tc>
          <w:tcPr>
            <w:tcW w:w="3076" w:type="dxa"/>
            <w:vAlign w:val="center"/>
          </w:tcPr>
          <w:p w:rsidR="00A1642F" w:rsidRPr="00CA6391" w:rsidRDefault="00667E01" w:rsidP="00A6693C">
            <w:pPr>
              <w:widowControl w:val="0"/>
              <w:spacing w:after="160" w:line="276" w:lineRule="auto"/>
              <w:jc w:val="center"/>
              <w:rPr>
                <w:rFonts w:ascii="Sylfaen" w:hAnsi="Sylfaen"/>
                <w:sz w:val="42"/>
                <w:szCs w:val="42"/>
                <w:lang w:val="hy-AM"/>
              </w:rPr>
            </w:pPr>
            <w:r w:rsidRPr="00CA6391">
              <w:rPr>
                <w:rFonts w:ascii="GHEA Grapalat" w:hAnsi="GHEA Grapalat"/>
                <w:lang w:val="hy-AM" w:eastAsia="en-US"/>
              </w:rPr>
              <w:t xml:space="preserve">Приобретение </w:t>
            </w:r>
            <w:r w:rsidR="00E358E9" w:rsidRPr="00CA6391">
              <w:rPr>
                <w:rFonts w:ascii="GHEA Grapalat" w:hAnsi="GHEA Grapalat"/>
              </w:rPr>
              <w:t>работ по разметке территории общины Абовян в соответствии с потребностями общины Абовян</w:t>
            </w:r>
          </w:p>
        </w:tc>
        <w:tc>
          <w:tcPr>
            <w:tcW w:w="2878" w:type="dxa"/>
            <w:vAlign w:val="center"/>
          </w:tcPr>
          <w:p w:rsidR="00443CA5" w:rsidRPr="00CA6391" w:rsidRDefault="00443CA5" w:rsidP="00443CA5">
            <w:pPr>
              <w:pStyle w:val="HTML"/>
              <w:shd w:val="clear" w:color="auto" w:fill="F8F9FA"/>
              <w:spacing w:line="276" w:lineRule="auto"/>
              <w:jc w:val="center"/>
              <w:rPr>
                <w:rFonts w:ascii="GHEA Grapalat" w:hAnsi="GHEA Grapalat"/>
                <w:sz w:val="22"/>
              </w:rPr>
            </w:pPr>
            <w:r w:rsidRPr="00CA6391">
              <w:rPr>
                <w:rFonts w:ascii="GHEA Grapalat" w:hAnsi="GHEA Grapalat"/>
                <w:sz w:val="22"/>
              </w:rPr>
              <w:t>С даты письменного уведомления Клиента</w:t>
            </w:r>
          </w:p>
          <w:p w:rsidR="00A1642F" w:rsidRPr="00CA6391" w:rsidRDefault="00A1642F" w:rsidP="00CD3468">
            <w:pPr>
              <w:pStyle w:val="HTML"/>
              <w:shd w:val="clear" w:color="auto" w:fill="F8F9FA"/>
              <w:spacing w:line="276" w:lineRule="auto"/>
              <w:jc w:val="center"/>
              <w:rPr>
                <w:rFonts w:ascii="GHEA Grapalat" w:hAnsi="GHEA Grapalat"/>
                <w:sz w:val="22"/>
              </w:rPr>
            </w:pPr>
          </w:p>
        </w:tc>
        <w:tc>
          <w:tcPr>
            <w:tcW w:w="3926" w:type="dxa"/>
          </w:tcPr>
          <w:p w:rsidR="00CD3468" w:rsidRPr="00CA6391" w:rsidRDefault="00CD3468" w:rsidP="0009069D">
            <w:pPr>
              <w:pStyle w:val="HTML"/>
              <w:shd w:val="clear" w:color="auto" w:fill="F8F9FA"/>
              <w:spacing w:line="276" w:lineRule="auto"/>
              <w:rPr>
                <w:rFonts w:ascii="GHEA Grapalat" w:hAnsi="GHEA Grapalat"/>
                <w:sz w:val="22"/>
              </w:rPr>
            </w:pPr>
          </w:p>
          <w:p w:rsidR="00CD3468" w:rsidRPr="00CA6391" w:rsidRDefault="00CD3468" w:rsidP="00CD3468">
            <w:pPr>
              <w:pStyle w:val="HTML"/>
              <w:shd w:val="clear" w:color="auto" w:fill="F8F9FA"/>
              <w:spacing w:line="276" w:lineRule="auto"/>
              <w:jc w:val="center"/>
              <w:rPr>
                <w:rFonts w:ascii="GHEA Grapalat" w:hAnsi="GHEA Grapalat"/>
                <w:sz w:val="22"/>
              </w:rPr>
            </w:pPr>
          </w:p>
          <w:p w:rsidR="00A1642F" w:rsidRPr="00CA6391" w:rsidRDefault="00266E8C" w:rsidP="00054DC9">
            <w:pPr>
              <w:pStyle w:val="HTML"/>
              <w:shd w:val="clear" w:color="auto" w:fill="F8F9FA"/>
              <w:spacing w:line="276" w:lineRule="auto"/>
              <w:jc w:val="center"/>
              <w:rPr>
                <w:rFonts w:ascii="GHEA Grapalat" w:hAnsi="GHEA Grapalat"/>
                <w:sz w:val="22"/>
              </w:rPr>
            </w:pPr>
            <w:r w:rsidRPr="00CA6391">
              <w:rPr>
                <w:rFonts w:ascii="GHEA Grapalat" w:hAnsi="GHEA Grapalat"/>
                <w:sz w:val="22"/>
                <w:lang w:val="hy-AM"/>
              </w:rPr>
              <w:t>9</w:t>
            </w:r>
            <w:r w:rsidR="00054DC9" w:rsidRPr="00CA6391">
              <w:rPr>
                <w:rFonts w:ascii="GHEA Grapalat" w:hAnsi="GHEA Grapalat"/>
                <w:sz w:val="22"/>
              </w:rPr>
              <w:t>0-й календарный день с даты письменного уведомления Клиента включительно</w:t>
            </w:r>
          </w:p>
        </w:tc>
      </w:tr>
      <w:tr w:rsidR="005F1551" w:rsidRPr="009F3DC7" w:rsidTr="00814309">
        <w:trPr>
          <w:trHeight w:val="586"/>
          <w:jc w:val="center"/>
        </w:trPr>
        <w:tc>
          <w:tcPr>
            <w:tcW w:w="816" w:type="dxa"/>
            <w:vAlign w:val="center"/>
          </w:tcPr>
          <w:p w:rsidR="005F1551" w:rsidRDefault="005F1551" w:rsidP="00B63842">
            <w:pPr>
              <w:widowControl w:val="0"/>
              <w:spacing w:after="120"/>
              <w:jc w:val="center"/>
              <w:rPr>
                <w:rFonts w:ascii="GHEA Grapalat" w:hAnsi="GHEA Grapalat"/>
                <w:sz w:val="20"/>
                <w:szCs w:val="20"/>
              </w:rPr>
            </w:pPr>
          </w:p>
        </w:tc>
        <w:tc>
          <w:tcPr>
            <w:tcW w:w="3076" w:type="dxa"/>
            <w:vAlign w:val="center"/>
          </w:tcPr>
          <w:p w:rsidR="005F1551" w:rsidRPr="005F1551" w:rsidRDefault="005F1551" w:rsidP="005F1551">
            <w:pPr>
              <w:rPr>
                <w:rFonts w:ascii="GHEA Grapalat" w:hAnsi="GHEA Grapalat"/>
                <w:b/>
                <w:i/>
                <w:color w:val="000000"/>
                <w:sz w:val="20"/>
                <w:szCs w:val="22"/>
                <w:lang w:val="hy-AM" w:eastAsia="en-US" w:bidi="ar-SA"/>
              </w:rPr>
            </w:pPr>
            <w:r w:rsidRPr="00517562">
              <w:rPr>
                <w:rFonts w:ascii="GHEA Grapalat" w:hAnsi="GHEA Grapalat"/>
                <w:b/>
                <w:sz w:val="20"/>
                <w:szCs w:val="20"/>
              </w:rPr>
              <w:t>ВСЕГО</w:t>
            </w:r>
          </w:p>
        </w:tc>
        <w:tc>
          <w:tcPr>
            <w:tcW w:w="2878" w:type="dxa"/>
            <w:vAlign w:val="center"/>
          </w:tcPr>
          <w:p w:rsidR="005F1551" w:rsidRPr="003C4161" w:rsidRDefault="00443CA5" w:rsidP="00443CA5">
            <w:pPr>
              <w:pStyle w:val="HTML"/>
              <w:shd w:val="clear" w:color="auto" w:fill="F8F9FA"/>
              <w:spacing w:line="276" w:lineRule="auto"/>
              <w:jc w:val="center"/>
              <w:rPr>
                <w:rFonts w:ascii="GHEA Grapalat" w:hAnsi="GHEA Grapalat"/>
                <w:sz w:val="22"/>
              </w:rPr>
            </w:pPr>
            <w:r w:rsidRPr="00443CA5">
              <w:rPr>
                <w:rFonts w:ascii="GHEA Grapalat" w:hAnsi="GHEA Grapalat"/>
                <w:sz w:val="22"/>
              </w:rPr>
              <w:t>С даты письменного уведомления Клиента</w:t>
            </w:r>
          </w:p>
        </w:tc>
        <w:tc>
          <w:tcPr>
            <w:tcW w:w="3926" w:type="dxa"/>
          </w:tcPr>
          <w:p w:rsidR="005F1551" w:rsidRPr="003C4161" w:rsidRDefault="00266E8C" w:rsidP="00CD3468">
            <w:pPr>
              <w:pStyle w:val="HTML"/>
              <w:shd w:val="clear" w:color="auto" w:fill="F8F9FA"/>
              <w:spacing w:line="276" w:lineRule="auto"/>
              <w:jc w:val="center"/>
              <w:rPr>
                <w:rFonts w:ascii="GHEA Grapalat" w:hAnsi="GHEA Grapalat"/>
                <w:sz w:val="22"/>
              </w:rPr>
            </w:pPr>
            <w:r>
              <w:rPr>
                <w:rFonts w:ascii="GHEA Grapalat" w:hAnsi="GHEA Grapalat"/>
                <w:sz w:val="22"/>
                <w:lang w:val="hy-AM"/>
              </w:rPr>
              <w:t>9</w:t>
            </w:r>
            <w:r w:rsidR="00054DC9" w:rsidRPr="00054DC9">
              <w:rPr>
                <w:rFonts w:ascii="GHEA Grapalat" w:hAnsi="GHEA Grapalat"/>
                <w:sz w:val="22"/>
              </w:rPr>
              <w:t>0-й календарный день с даты письменного уведомления Клиента включительно</w:t>
            </w:r>
          </w:p>
        </w:tc>
      </w:tr>
    </w:tbl>
    <w:p w:rsidR="00DB73F4" w:rsidRDefault="00DB73F4" w:rsidP="0033522F">
      <w:pPr>
        <w:pStyle w:val="HTML"/>
        <w:shd w:val="clear" w:color="auto" w:fill="F8F9FA"/>
        <w:spacing w:line="276" w:lineRule="auto"/>
        <w:jc w:val="both"/>
        <w:rPr>
          <w:rFonts w:ascii="GHEA Grapalat" w:hAnsi="GHEA Grapalat"/>
          <w:sz w:val="22"/>
        </w:rPr>
      </w:pPr>
    </w:p>
    <w:p w:rsidR="0033522F" w:rsidRPr="0033522F" w:rsidRDefault="00845ECF" w:rsidP="0033522F">
      <w:pPr>
        <w:pStyle w:val="HTML"/>
        <w:shd w:val="clear" w:color="auto" w:fill="F8F9FA"/>
        <w:spacing w:line="276" w:lineRule="auto"/>
        <w:jc w:val="both"/>
        <w:rPr>
          <w:rFonts w:ascii="GHEA Grapalat" w:hAnsi="GHEA Grapalat"/>
          <w:sz w:val="22"/>
        </w:rPr>
      </w:pPr>
      <w:r w:rsidRPr="0033522F">
        <w:rPr>
          <w:rFonts w:ascii="GHEA Grapalat" w:hAnsi="GHEA Grapalat"/>
          <w:sz w:val="22"/>
        </w:rPr>
        <w:t>*Подрядчик обязан выполнять все работы в консультации с заказчиком, предоставлять сертификаты происхождения закупленных материалов, счета-фактуры и подтверждающие документы, а также вести журнал учета строительных работ.</w:t>
      </w:r>
      <w:r w:rsidR="0033522F" w:rsidRPr="0033522F">
        <w:rPr>
          <w:rFonts w:ascii="GHEA Grapalat" w:hAnsi="GHEA Grapalat"/>
          <w:sz w:val="22"/>
        </w:rPr>
        <w:t xml:space="preserve"> Представлен объем работ, включая перечень материалов. Руководитель, осуществляющий надзор за работой подрядчика, должен обладать соответствующими профессиональными навыками.</w:t>
      </w:r>
    </w:p>
    <w:p w:rsidR="0033522F" w:rsidRPr="0033522F" w:rsidRDefault="0033522F" w:rsidP="0033522F">
      <w:pPr>
        <w:pStyle w:val="HTML"/>
        <w:shd w:val="clear" w:color="auto" w:fill="F8F9FA"/>
        <w:spacing w:line="276" w:lineRule="auto"/>
        <w:jc w:val="both"/>
        <w:rPr>
          <w:rFonts w:ascii="GHEA Grapalat" w:hAnsi="GHEA Grapalat"/>
          <w:sz w:val="22"/>
        </w:rPr>
      </w:pPr>
      <w:r w:rsidRPr="0033522F">
        <w:rPr>
          <w:rFonts w:ascii="GHEA Grapalat" w:hAnsi="GHEA Grapalat"/>
          <w:sz w:val="22"/>
        </w:rPr>
        <w:t>В ходе выполнения работ необходимо обеспечить технические, санитарные и меры безопасности, а также беспрепятственное передвижение граждан, разметку сигнальными лентами и информационные щиты.</w:t>
      </w:r>
    </w:p>
    <w:p w:rsidR="0033522F" w:rsidRPr="0033522F" w:rsidRDefault="0033522F" w:rsidP="0033522F">
      <w:pPr>
        <w:pStyle w:val="HTML"/>
        <w:shd w:val="clear" w:color="auto" w:fill="F8F9FA"/>
        <w:spacing w:line="276" w:lineRule="auto"/>
        <w:jc w:val="both"/>
        <w:rPr>
          <w:rFonts w:ascii="GHEA Grapalat" w:hAnsi="GHEA Grapalat"/>
          <w:sz w:val="22"/>
        </w:rPr>
      </w:pPr>
      <w:r w:rsidRPr="0033522F">
        <w:rPr>
          <w:rFonts w:ascii="GHEA Grapalat" w:hAnsi="GHEA Grapalat"/>
          <w:sz w:val="22"/>
        </w:rPr>
        <w:lastRenderedPageBreak/>
        <w:t>Подрядчик гарантирует независимое восстановление существующих коммуникаций в ходе работ.</w:t>
      </w:r>
    </w:p>
    <w:p w:rsidR="0033522F" w:rsidRPr="0033522F" w:rsidRDefault="0033522F" w:rsidP="0033522F">
      <w:pPr>
        <w:pStyle w:val="HTML"/>
        <w:shd w:val="clear" w:color="auto" w:fill="F8F9FA"/>
        <w:spacing w:line="276" w:lineRule="auto"/>
        <w:jc w:val="both"/>
        <w:rPr>
          <w:rFonts w:ascii="GHEA Grapalat" w:hAnsi="GHEA Grapalat"/>
          <w:sz w:val="22"/>
        </w:rPr>
      </w:pPr>
      <w:r w:rsidRPr="0033522F">
        <w:rPr>
          <w:rFonts w:ascii="GHEA Grapalat" w:hAnsi="GHEA Grapalat"/>
          <w:sz w:val="22"/>
        </w:rPr>
        <w:t xml:space="preserve">Одновременно с этим компания в полном объеме представляет окончательные документы, заключает соглашения и оформляет документацию, связанную с установлением контактов с заинтересованными организациями, включая </w:t>
      </w:r>
      <w:r w:rsidR="003409FA">
        <w:rPr>
          <w:rFonts w:ascii="GHEA Grapalat" w:hAnsi="GHEA Grapalat"/>
          <w:sz w:val="22"/>
        </w:rPr>
        <w:t>БЕЦ</w:t>
      </w:r>
      <w:r w:rsidR="003409FA" w:rsidRPr="0033522F">
        <w:rPr>
          <w:rFonts w:ascii="GHEA Grapalat" w:hAnsi="GHEA Grapalat"/>
          <w:sz w:val="22"/>
        </w:rPr>
        <w:t>,</w:t>
      </w:r>
      <w:r w:rsidRPr="0033522F">
        <w:rPr>
          <w:rFonts w:ascii="GHEA Grapalat" w:hAnsi="GHEA Grapalat"/>
          <w:sz w:val="22"/>
        </w:rPr>
        <w:t xml:space="preserve"> </w:t>
      </w:r>
      <w:proofErr w:type="spellStart"/>
      <w:r w:rsidRPr="0033522F">
        <w:rPr>
          <w:rFonts w:ascii="GHEA Grapalat" w:hAnsi="GHEA Grapalat"/>
          <w:sz w:val="22"/>
        </w:rPr>
        <w:t>Veolia</w:t>
      </w:r>
      <w:proofErr w:type="spellEnd"/>
      <w:r w:rsidRPr="0033522F">
        <w:rPr>
          <w:rFonts w:ascii="GHEA Grapalat" w:hAnsi="GHEA Grapalat"/>
          <w:sz w:val="22"/>
        </w:rPr>
        <w:t xml:space="preserve"> </w:t>
      </w:r>
      <w:proofErr w:type="spellStart"/>
      <w:r w:rsidRPr="0033522F">
        <w:rPr>
          <w:rFonts w:ascii="GHEA Grapalat" w:hAnsi="GHEA Grapalat"/>
          <w:sz w:val="22"/>
        </w:rPr>
        <w:t>Water</w:t>
      </w:r>
      <w:proofErr w:type="spellEnd"/>
      <w:r w:rsidRPr="0033522F">
        <w:rPr>
          <w:rFonts w:ascii="GHEA Grapalat" w:hAnsi="GHEA Grapalat"/>
          <w:sz w:val="22"/>
        </w:rPr>
        <w:t xml:space="preserve">, </w:t>
      </w:r>
      <w:proofErr w:type="spellStart"/>
      <w:r w:rsidRPr="0033522F">
        <w:rPr>
          <w:rFonts w:ascii="GHEA Grapalat" w:hAnsi="GHEA Grapalat"/>
          <w:sz w:val="22"/>
        </w:rPr>
        <w:t>Gazprom</w:t>
      </w:r>
      <w:proofErr w:type="spellEnd"/>
      <w:r w:rsidRPr="0033522F">
        <w:rPr>
          <w:rFonts w:ascii="GHEA Grapalat" w:hAnsi="GHEA Grapalat"/>
          <w:sz w:val="22"/>
        </w:rPr>
        <w:t xml:space="preserve"> </w:t>
      </w:r>
      <w:proofErr w:type="spellStart"/>
      <w:r w:rsidRPr="0033522F">
        <w:rPr>
          <w:rFonts w:ascii="GHEA Grapalat" w:hAnsi="GHEA Grapalat"/>
          <w:sz w:val="22"/>
        </w:rPr>
        <w:t>Armenia</w:t>
      </w:r>
      <w:proofErr w:type="spellEnd"/>
      <w:r w:rsidRPr="0033522F">
        <w:rPr>
          <w:rFonts w:ascii="GHEA Grapalat" w:hAnsi="GHEA Grapalat"/>
          <w:sz w:val="22"/>
        </w:rPr>
        <w:t xml:space="preserve">, </w:t>
      </w:r>
      <w:proofErr w:type="spellStart"/>
      <w:r w:rsidRPr="0033522F">
        <w:rPr>
          <w:rFonts w:ascii="GHEA Grapalat" w:hAnsi="GHEA Grapalat"/>
          <w:sz w:val="22"/>
        </w:rPr>
        <w:t>Tim</w:t>
      </w:r>
      <w:proofErr w:type="spellEnd"/>
      <w:r w:rsidRPr="0033522F">
        <w:rPr>
          <w:rFonts w:ascii="GHEA Grapalat" w:hAnsi="GHEA Grapalat"/>
          <w:sz w:val="22"/>
        </w:rPr>
        <w:t xml:space="preserve"> и др.</w:t>
      </w:r>
    </w:p>
    <w:p w:rsidR="00845ECF" w:rsidRDefault="00845ECF" w:rsidP="00845ECF">
      <w:pPr>
        <w:pStyle w:val="HTML"/>
        <w:shd w:val="clear" w:color="auto" w:fill="F8F9FA"/>
        <w:spacing w:line="540" w:lineRule="atLeast"/>
        <w:rPr>
          <w:rFonts w:ascii="inherit" w:hAnsi="inherit"/>
          <w:color w:val="1F1F1F"/>
          <w:sz w:val="42"/>
          <w:szCs w:val="42"/>
        </w:rPr>
      </w:pPr>
    </w:p>
    <w:p w:rsidR="00BB28C8" w:rsidRPr="009F3DC7" w:rsidRDefault="00BB28C8" w:rsidP="000515FF">
      <w:pPr>
        <w:widowControl w:val="0"/>
        <w:spacing w:after="160" w:line="360" w:lineRule="auto"/>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0515FF" w:rsidRDefault="00BB28C8" w:rsidP="003D2146">
            <w:pPr>
              <w:widowControl w:val="0"/>
              <w:spacing w:after="160" w:line="360" w:lineRule="auto"/>
              <w:jc w:val="center"/>
              <w:rPr>
                <w:rFonts w:ascii="GHEA Grapalat" w:hAnsi="GHEA Grapalat" w:cs="Sylfaen"/>
                <w:b/>
                <w:bCs/>
                <w:sz w:val="22"/>
              </w:rPr>
            </w:pPr>
            <w:r w:rsidRPr="000515FF">
              <w:rPr>
                <w:rFonts w:ascii="GHEA Grapalat" w:hAnsi="GHEA Grapalat"/>
                <w:b/>
                <w:sz w:val="22"/>
              </w:rPr>
              <w:t>ЗАКАЗЧИК</w:t>
            </w:r>
          </w:p>
          <w:p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______________________</w:t>
            </w:r>
          </w:p>
          <w:p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t>М. П.</w:t>
            </w:r>
          </w:p>
        </w:tc>
        <w:tc>
          <w:tcPr>
            <w:tcW w:w="760" w:type="dxa"/>
          </w:tcPr>
          <w:p w:rsidR="00BB28C8" w:rsidRPr="000515FF" w:rsidRDefault="00BB28C8" w:rsidP="003D2146">
            <w:pPr>
              <w:widowControl w:val="0"/>
              <w:spacing w:after="160" w:line="360" w:lineRule="auto"/>
              <w:jc w:val="center"/>
              <w:rPr>
                <w:rFonts w:ascii="GHEA Grapalat" w:hAnsi="GHEA Grapalat"/>
                <w:sz w:val="22"/>
              </w:rPr>
            </w:pPr>
          </w:p>
        </w:tc>
        <w:tc>
          <w:tcPr>
            <w:tcW w:w="4343" w:type="dxa"/>
          </w:tcPr>
          <w:p w:rsidR="00BB28C8" w:rsidRPr="000515FF" w:rsidRDefault="00BB28C8" w:rsidP="003D2146">
            <w:pPr>
              <w:widowControl w:val="0"/>
              <w:spacing w:after="160" w:line="360" w:lineRule="auto"/>
              <w:jc w:val="center"/>
              <w:rPr>
                <w:rFonts w:ascii="GHEA Grapalat" w:hAnsi="GHEA Grapalat" w:cs="Sylfaen"/>
                <w:b/>
                <w:bCs/>
                <w:sz w:val="22"/>
              </w:rPr>
            </w:pPr>
            <w:r w:rsidRPr="000515FF">
              <w:rPr>
                <w:rFonts w:ascii="GHEA Grapalat" w:hAnsi="GHEA Grapalat"/>
                <w:b/>
                <w:sz w:val="22"/>
              </w:rPr>
              <w:t>ПОДРЯДЧИК</w:t>
            </w:r>
          </w:p>
          <w:p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w:t>
            </w:r>
          </w:p>
          <w:p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t>М. П.</w:t>
            </w:r>
          </w:p>
        </w:tc>
      </w:tr>
    </w:tbl>
    <w:p w:rsidR="00845ECF" w:rsidRDefault="00845ECF" w:rsidP="0043422B">
      <w:pPr>
        <w:widowControl w:val="0"/>
        <w:spacing w:after="160"/>
        <w:jc w:val="right"/>
        <w:rPr>
          <w:rFonts w:ascii="GHEA Grapalat" w:hAnsi="GHEA Grapalat"/>
          <w:i/>
        </w:rPr>
      </w:pPr>
    </w:p>
    <w:p w:rsidR="00845ECF" w:rsidRDefault="00845ECF" w:rsidP="0043422B">
      <w:pPr>
        <w:widowControl w:val="0"/>
        <w:spacing w:after="160"/>
        <w:jc w:val="right"/>
        <w:rPr>
          <w:rFonts w:ascii="GHEA Grapalat" w:hAnsi="GHEA Grapalat"/>
          <w:i/>
        </w:rPr>
      </w:pPr>
    </w:p>
    <w:p w:rsidR="0033522F" w:rsidRDefault="0033522F" w:rsidP="0043422B">
      <w:pPr>
        <w:widowControl w:val="0"/>
        <w:spacing w:after="160"/>
        <w:jc w:val="right"/>
        <w:rPr>
          <w:rFonts w:ascii="GHEA Grapalat" w:hAnsi="GHEA Grapalat"/>
          <w:i/>
        </w:rPr>
      </w:pPr>
    </w:p>
    <w:p w:rsidR="0033522F" w:rsidRDefault="0033522F" w:rsidP="0043422B">
      <w:pPr>
        <w:widowControl w:val="0"/>
        <w:spacing w:after="160"/>
        <w:jc w:val="right"/>
        <w:rPr>
          <w:rFonts w:ascii="GHEA Grapalat" w:hAnsi="GHEA Grapalat"/>
          <w:i/>
        </w:rPr>
      </w:pPr>
    </w:p>
    <w:p w:rsidR="0033522F" w:rsidRDefault="0033522F" w:rsidP="0043422B">
      <w:pPr>
        <w:widowControl w:val="0"/>
        <w:spacing w:after="160"/>
        <w:jc w:val="right"/>
        <w:rPr>
          <w:rFonts w:ascii="GHEA Grapalat" w:hAnsi="GHEA Grapalat"/>
          <w:i/>
        </w:rPr>
      </w:pPr>
    </w:p>
    <w:p w:rsidR="0033522F" w:rsidRDefault="0033522F" w:rsidP="0043422B">
      <w:pPr>
        <w:widowControl w:val="0"/>
        <w:spacing w:after="160"/>
        <w:jc w:val="right"/>
        <w:rPr>
          <w:rFonts w:ascii="GHEA Grapalat" w:hAnsi="GHEA Grapalat"/>
          <w:i/>
        </w:rPr>
      </w:pPr>
    </w:p>
    <w:p w:rsidR="0033522F" w:rsidRDefault="0033522F" w:rsidP="0043422B">
      <w:pPr>
        <w:widowControl w:val="0"/>
        <w:spacing w:after="160"/>
        <w:jc w:val="right"/>
        <w:rPr>
          <w:rFonts w:ascii="GHEA Grapalat" w:hAnsi="GHEA Grapalat"/>
          <w:i/>
        </w:rPr>
      </w:pPr>
    </w:p>
    <w:p w:rsidR="0033522F" w:rsidRDefault="0033522F" w:rsidP="0043422B">
      <w:pPr>
        <w:widowControl w:val="0"/>
        <w:spacing w:after="160"/>
        <w:jc w:val="right"/>
        <w:rPr>
          <w:rFonts w:ascii="GHEA Grapalat" w:hAnsi="GHEA Grapalat"/>
          <w:i/>
        </w:rPr>
      </w:pPr>
    </w:p>
    <w:p w:rsidR="0033522F" w:rsidRDefault="0033522F" w:rsidP="0043422B">
      <w:pPr>
        <w:widowControl w:val="0"/>
        <w:spacing w:after="160"/>
        <w:jc w:val="right"/>
        <w:rPr>
          <w:rFonts w:ascii="GHEA Grapalat" w:hAnsi="GHEA Grapalat"/>
          <w:i/>
        </w:rPr>
      </w:pPr>
    </w:p>
    <w:p w:rsidR="0033522F" w:rsidRDefault="0033522F" w:rsidP="0043422B">
      <w:pPr>
        <w:widowControl w:val="0"/>
        <w:spacing w:after="160"/>
        <w:jc w:val="right"/>
        <w:rPr>
          <w:rFonts w:ascii="GHEA Grapalat" w:hAnsi="GHEA Grapalat"/>
          <w:i/>
        </w:rPr>
      </w:pPr>
    </w:p>
    <w:p w:rsidR="0033522F" w:rsidRDefault="0033522F" w:rsidP="0043422B">
      <w:pPr>
        <w:widowControl w:val="0"/>
        <w:spacing w:after="160"/>
        <w:jc w:val="right"/>
        <w:rPr>
          <w:rFonts w:ascii="GHEA Grapalat" w:hAnsi="GHEA Grapalat"/>
          <w:i/>
        </w:rPr>
      </w:pPr>
    </w:p>
    <w:p w:rsidR="0033522F" w:rsidRDefault="0033522F" w:rsidP="0043422B">
      <w:pPr>
        <w:widowControl w:val="0"/>
        <w:spacing w:after="160"/>
        <w:jc w:val="right"/>
        <w:rPr>
          <w:rFonts w:ascii="GHEA Grapalat" w:hAnsi="GHEA Grapalat"/>
          <w:i/>
        </w:rPr>
      </w:pPr>
    </w:p>
    <w:p w:rsidR="0033522F" w:rsidRDefault="0033522F" w:rsidP="0043422B">
      <w:pPr>
        <w:widowControl w:val="0"/>
        <w:spacing w:after="160"/>
        <w:jc w:val="right"/>
        <w:rPr>
          <w:rFonts w:ascii="GHEA Grapalat" w:hAnsi="GHEA Grapalat"/>
          <w:i/>
        </w:rPr>
      </w:pPr>
    </w:p>
    <w:p w:rsidR="0033522F" w:rsidRDefault="0033522F" w:rsidP="0043422B">
      <w:pPr>
        <w:widowControl w:val="0"/>
        <w:spacing w:after="160"/>
        <w:jc w:val="right"/>
        <w:rPr>
          <w:rFonts w:ascii="GHEA Grapalat" w:hAnsi="GHEA Grapalat"/>
          <w:i/>
        </w:rPr>
      </w:pPr>
    </w:p>
    <w:p w:rsidR="0033522F" w:rsidRDefault="0033522F" w:rsidP="0043422B">
      <w:pPr>
        <w:widowControl w:val="0"/>
        <w:spacing w:after="160"/>
        <w:jc w:val="right"/>
        <w:rPr>
          <w:rFonts w:ascii="GHEA Grapalat" w:hAnsi="GHEA Grapalat"/>
          <w:i/>
        </w:rPr>
      </w:pPr>
    </w:p>
    <w:p w:rsidR="0033522F" w:rsidRDefault="0033522F" w:rsidP="0043422B">
      <w:pPr>
        <w:widowControl w:val="0"/>
        <w:spacing w:after="160"/>
        <w:jc w:val="right"/>
        <w:rPr>
          <w:rFonts w:ascii="GHEA Grapalat" w:hAnsi="GHEA Grapalat"/>
          <w:i/>
        </w:rPr>
      </w:pPr>
    </w:p>
    <w:p w:rsidR="0033522F" w:rsidRDefault="0033522F" w:rsidP="0043422B">
      <w:pPr>
        <w:widowControl w:val="0"/>
        <w:spacing w:after="160"/>
        <w:jc w:val="right"/>
        <w:rPr>
          <w:rFonts w:ascii="GHEA Grapalat" w:hAnsi="GHEA Grapalat"/>
          <w:i/>
        </w:rPr>
      </w:pPr>
    </w:p>
    <w:p w:rsidR="0033522F" w:rsidRDefault="0033522F" w:rsidP="0043422B">
      <w:pPr>
        <w:widowControl w:val="0"/>
        <w:spacing w:after="160"/>
        <w:jc w:val="right"/>
        <w:rPr>
          <w:rFonts w:ascii="GHEA Grapalat" w:hAnsi="GHEA Grapalat"/>
          <w:i/>
        </w:rPr>
      </w:pPr>
    </w:p>
    <w:p w:rsidR="0033522F" w:rsidRDefault="0033522F" w:rsidP="0043422B">
      <w:pPr>
        <w:widowControl w:val="0"/>
        <w:spacing w:after="160"/>
        <w:jc w:val="right"/>
        <w:rPr>
          <w:rFonts w:ascii="GHEA Grapalat" w:hAnsi="GHEA Grapalat"/>
          <w:i/>
        </w:rPr>
      </w:pPr>
    </w:p>
    <w:p w:rsidR="0033522F" w:rsidRDefault="0033522F" w:rsidP="0043422B">
      <w:pPr>
        <w:widowControl w:val="0"/>
        <w:spacing w:after="160"/>
        <w:jc w:val="right"/>
        <w:rPr>
          <w:rFonts w:ascii="GHEA Grapalat" w:hAnsi="GHEA Grapalat"/>
          <w:i/>
        </w:rPr>
      </w:pPr>
    </w:p>
    <w:p w:rsidR="0043422B" w:rsidRPr="00AD29CE" w:rsidRDefault="0043422B" w:rsidP="0043422B">
      <w:pPr>
        <w:widowControl w:val="0"/>
        <w:spacing w:after="160"/>
        <w:jc w:val="right"/>
        <w:rPr>
          <w:rFonts w:ascii="GHEA Grapalat" w:hAnsi="GHEA Grapalat"/>
          <w:i/>
        </w:rPr>
      </w:pPr>
      <w:r>
        <w:rPr>
          <w:rFonts w:ascii="GHEA Grapalat" w:hAnsi="GHEA Grapalat"/>
          <w:i/>
        </w:rPr>
        <w:t>Приложение № 3</w:t>
      </w:r>
    </w:p>
    <w:p w:rsidR="0043422B" w:rsidRPr="0025791F" w:rsidRDefault="0043422B" w:rsidP="0043422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 xml:space="preserve">0   </w:t>
      </w:r>
      <w:r w:rsidRPr="00AD29CE">
        <w:rPr>
          <w:rFonts w:ascii="GHEA Grapalat" w:hAnsi="GHEA Grapalat"/>
          <w:i/>
        </w:rPr>
        <w:t>г.</w:t>
      </w:r>
    </w:p>
    <w:p w:rsidR="0043422B" w:rsidRPr="00191193" w:rsidRDefault="0043422B" w:rsidP="0043422B">
      <w:pPr>
        <w:widowControl w:val="0"/>
        <w:spacing w:after="160" w:line="360" w:lineRule="auto"/>
        <w:ind w:firstLine="567"/>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22"/>
        <w:t>*</w:t>
      </w:r>
    </w:p>
    <w:p w:rsidR="0043422B" w:rsidRPr="009F3DC7" w:rsidRDefault="0043422B" w:rsidP="0043422B">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1135"/>
        <w:gridCol w:w="1746"/>
        <w:gridCol w:w="567"/>
        <w:gridCol w:w="692"/>
        <w:gridCol w:w="431"/>
        <w:gridCol w:w="556"/>
        <w:gridCol w:w="436"/>
        <w:gridCol w:w="515"/>
        <w:gridCol w:w="477"/>
        <w:gridCol w:w="531"/>
        <w:gridCol w:w="729"/>
        <w:gridCol w:w="663"/>
        <w:gridCol w:w="594"/>
        <w:gridCol w:w="644"/>
        <w:gridCol w:w="581"/>
      </w:tblGrid>
      <w:tr w:rsidR="0043422B" w:rsidRPr="00685FDC" w:rsidTr="004529D3">
        <w:trPr>
          <w:jc w:val="center"/>
        </w:trPr>
        <w:tc>
          <w:tcPr>
            <w:tcW w:w="10955" w:type="dxa"/>
            <w:gridSpan w:val="16"/>
          </w:tcPr>
          <w:p w:rsidR="0043422B" w:rsidRPr="00685FDC" w:rsidRDefault="0043422B" w:rsidP="004529D3">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43422B" w:rsidRPr="00685FDC" w:rsidTr="00EE7CFB">
        <w:trPr>
          <w:jc w:val="center"/>
        </w:trPr>
        <w:tc>
          <w:tcPr>
            <w:tcW w:w="658" w:type="dxa"/>
            <w:vMerge w:val="restart"/>
            <w:vAlign w:val="center"/>
          </w:tcPr>
          <w:p w:rsidR="0043422B" w:rsidRPr="00685FDC" w:rsidRDefault="0043422B" w:rsidP="004529D3">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35" w:type="dxa"/>
            <w:vMerge w:val="restart"/>
            <w:vAlign w:val="center"/>
          </w:tcPr>
          <w:p w:rsidR="0043422B" w:rsidRPr="00685FDC" w:rsidRDefault="0043422B" w:rsidP="004529D3">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746" w:type="dxa"/>
            <w:vMerge w:val="restart"/>
            <w:vAlign w:val="center"/>
          </w:tcPr>
          <w:p w:rsidR="0043422B" w:rsidRPr="00685FDC" w:rsidRDefault="0043422B" w:rsidP="004529D3">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16" w:type="dxa"/>
            <w:gridSpan w:val="13"/>
            <w:vAlign w:val="center"/>
          </w:tcPr>
          <w:p w:rsidR="0043422B" w:rsidRPr="00685FDC" w:rsidRDefault="0043422B" w:rsidP="004529D3">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B93A16">
              <w:rPr>
                <w:rFonts w:ascii="GHEA Grapalat" w:hAnsi="GHEA Grapalat"/>
                <w:sz w:val="14"/>
                <w:szCs w:val="16"/>
                <w:lang w:val="hy-AM"/>
              </w:rPr>
              <w:t>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3"/>
              <w:t>**</w:t>
            </w:r>
          </w:p>
        </w:tc>
      </w:tr>
      <w:tr w:rsidR="0043422B" w:rsidRPr="00685FDC" w:rsidTr="00EE7CFB">
        <w:trPr>
          <w:cantSplit/>
          <w:trHeight w:val="1134"/>
          <w:jc w:val="center"/>
        </w:trPr>
        <w:tc>
          <w:tcPr>
            <w:tcW w:w="658" w:type="dxa"/>
            <w:vMerge/>
          </w:tcPr>
          <w:p w:rsidR="0043422B" w:rsidRPr="00685FDC" w:rsidRDefault="0043422B" w:rsidP="004529D3">
            <w:pPr>
              <w:widowControl w:val="0"/>
              <w:spacing w:after="120"/>
              <w:jc w:val="center"/>
              <w:rPr>
                <w:rFonts w:ascii="GHEA Grapalat" w:hAnsi="GHEA Grapalat"/>
                <w:sz w:val="14"/>
                <w:szCs w:val="16"/>
              </w:rPr>
            </w:pPr>
          </w:p>
        </w:tc>
        <w:tc>
          <w:tcPr>
            <w:tcW w:w="1135" w:type="dxa"/>
            <w:vMerge/>
          </w:tcPr>
          <w:p w:rsidR="0043422B" w:rsidRPr="00685FDC" w:rsidRDefault="0043422B" w:rsidP="004529D3">
            <w:pPr>
              <w:widowControl w:val="0"/>
              <w:spacing w:after="120"/>
              <w:jc w:val="center"/>
              <w:rPr>
                <w:rFonts w:ascii="GHEA Grapalat" w:hAnsi="GHEA Grapalat"/>
                <w:sz w:val="14"/>
                <w:szCs w:val="16"/>
              </w:rPr>
            </w:pPr>
          </w:p>
        </w:tc>
        <w:tc>
          <w:tcPr>
            <w:tcW w:w="1746" w:type="dxa"/>
            <w:vMerge/>
          </w:tcPr>
          <w:p w:rsidR="0043422B" w:rsidRPr="00685FDC" w:rsidRDefault="0043422B" w:rsidP="004529D3">
            <w:pPr>
              <w:widowControl w:val="0"/>
              <w:spacing w:after="120"/>
              <w:jc w:val="center"/>
              <w:rPr>
                <w:rFonts w:ascii="GHEA Grapalat" w:hAnsi="GHEA Grapalat"/>
                <w:sz w:val="14"/>
                <w:szCs w:val="16"/>
              </w:rPr>
            </w:pPr>
          </w:p>
        </w:tc>
        <w:tc>
          <w:tcPr>
            <w:tcW w:w="567"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92" w:type="dxa"/>
            <w:vAlign w:val="center"/>
          </w:tcPr>
          <w:p w:rsidR="0043422B" w:rsidRPr="00685FDC" w:rsidRDefault="0043422B" w:rsidP="004529D3">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43422B" w:rsidRPr="00685FDC" w:rsidRDefault="0043422B" w:rsidP="004529D3">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43422B" w:rsidRPr="00191193"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9A177C" w:rsidRPr="00685FDC" w:rsidTr="00EE7CFB">
        <w:trPr>
          <w:cantSplit/>
          <w:trHeight w:val="1134"/>
          <w:jc w:val="center"/>
        </w:trPr>
        <w:tc>
          <w:tcPr>
            <w:tcW w:w="658" w:type="dxa"/>
          </w:tcPr>
          <w:p w:rsidR="009A177C" w:rsidRPr="00CA6391" w:rsidRDefault="009A177C" w:rsidP="009A177C">
            <w:pPr>
              <w:widowControl w:val="0"/>
              <w:spacing w:after="120"/>
              <w:jc w:val="center"/>
              <w:rPr>
                <w:rFonts w:ascii="GHEA Grapalat" w:hAnsi="GHEA Grapalat"/>
                <w:sz w:val="20"/>
                <w:szCs w:val="16"/>
              </w:rPr>
            </w:pPr>
          </w:p>
          <w:p w:rsidR="009A177C" w:rsidRPr="00CA6391" w:rsidRDefault="009A177C" w:rsidP="009A177C">
            <w:pPr>
              <w:widowControl w:val="0"/>
              <w:spacing w:after="120"/>
              <w:jc w:val="center"/>
              <w:rPr>
                <w:rFonts w:ascii="GHEA Grapalat" w:hAnsi="GHEA Grapalat"/>
                <w:sz w:val="20"/>
                <w:szCs w:val="16"/>
              </w:rPr>
            </w:pPr>
          </w:p>
          <w:p w:rsidR="009A177C" w:rsidRPr="00CA6391" w:rsidRDefault="009A177C" w:rsidP="009A177C">
            <w:pPr>
              <w:widowControl w:val="0"/>
              <w:spacing w:after="120"/>
              <w:jc w:val="center"/>
              <w:rPr>
                <w:rFonts w:ascii="GHEA Grapalat" w:hAnsi="GHEA Grapalat"/>
                <w:sz w:val="20"/>
                <w:szCs w:val="16"/>
              </w:rPr>
            </w:pPr>
          </w:p>
          <w:p w:rsidR="009A177C" w:rsidRPr="00CA6391" w:rsidRDefault="009A177C" w:rsidP="009A177C">
            <w:pPr>
              <w:widowControl w:val="0"/>
              <w:spacing w:after="120"/>
              <w:jc w:val="center"/>
              <w:rPr>
                <w:rFonts w:ascii="GHEA Grapalat" w:hAnsi="GHEA Grapalat"/>
                <w:sz w:val="20"/>
                <w:szCs w:val="16"/>
              </w:rPr>
            </w:pPr>
          </w:p>
          <w:p w:rsidR="009A177C" w:rsidRPr="00CA6391" w:rsidRDefault="009A177C" w:rsidP="009A177C">
            <w:pPr>
              <w:widowControl w:val="0"/>
              <w:spacing w:after="120"/>
              <w:jc w:val="center"/>
              <w:rPr>
                <w:rFonts w:ascii="GHEA Grapalat" w:hAnsi="GHEA Grapalat"/>
                <w:sz w:val="20"/>
                <w:szCs w:val="16"/>
              </w:rPr>
            </w:pPr>
            <w:r w:rsidRPr="00CA6391">
              <w:rPr>
                <w:rFonts w:ascii="GHEA Grapalat" w:hAnsi="GHEA Grapalat"/>
                <w:sz w:val="20"/>
                <w:szCs w:val="16"/>
              </w:rPr>
              <w:t>1</w:t>
            </w:r>
          </w:p>
        </w:tc>
        <w:tc>
          <w:tcPr>
            <w:tcW w:w="1135" w:type="dxa"/>
          </w:tcPr>
          <w:p w:rsidR="009A177C" w:rsidRPr="00CA6391" w:rsidRDefault="009A177C" w:rsidP="009A177C">
            <w:pPr>
              <w:jc w:val="center"/>
              <w:rPr>
                <w:rFonts w:ascii="GHEA Grapalat" w:hAnsi="GHEA Grapalat"/>
              </w:rPr>
            </w:pPr>
          </w:p>
          <w:p w:rsidR="009A177C" w:rsidRPr="00CA6391" w:rsidRDefault="009A177C" w:rsidP="009A177C">
            <w:pPr>
              <w:rPr>
                <w:rFonts w:ascii="GHEA Grapalat" w:hAnsi="GHEA Grapalat"/>
              </w:rPr>
            </w:pPr>
          </w:p>
          <w:p w:rsidR="009A177C" w:rsidRPr="00CA6391" w:rsidRDefault="009A177C" w:rsidP="009A177C">
            <w:pPr>
              <w:jc w:val="center"/>
              <w:rPr>
                <w:rFonts w:ascii="GHEA Grapalat" w:hAnsi="GHEA Grapalat"/>
              </w:rPr>
            </w:pPr>
          </w:p>
          <w:p w:rsidR="009A177C" w:rsidRPr="00CA6391" w:rsidRDefault="009A177C" w:rsidP="009A177C">
            <w:pPr>
              <w:jc w:val="center"/>
              <w:rPr>
                <w:rFonts w:ascii="GHEA Grapalat" w:hAnsi="GHEA Grapalat"/>
              </w:rPr>
            </w:pPr>
          </w:p>
          <w:p w:rsidR="009A177C" w:rsidRPr="00CA6391" w:rsidRDefault="009A177C" w:rsidP="009A177C">
            <w:pPr>
              <w:jc w:val="center"/>
              <w:rPr>
                <w:rFonts w:ascii="GHEA Grapalat" w:hAnsi="GHEA Grapalat"/>
              </w:rPr>
            </w:pPr>
          </w:p>
          <w:p w:rsidR="009A177C" w:rsidRPr="00CA6391" w:rsidRDefault="00266E8C" w:rsidP="009A177C">
            <w:pPr>
              <w:jc w:val="center"/>
              <w:rPr>
                <w:rFonts w:ascii="GHEA Grapalat" w:hAnsi="GHEA Grapalat"/>
                <w:sz w:val="20"/>
                <w:szCs w:val="20"/>
              </w:rPr>
            </w:pPr>
            <w:r w:rsidRPr="00CA6391">
              <w:rPr>
                <w:rFonts w:ascii="GHEA Grapalat" w:hAnsi="GHEA Grapalat"/>
                <w:sz w:val="20"/>
                <w:szCs w:val="20"/>
              </w:rPr>
              <w:t>34921140</w:t>
            </w:r>
          </w:p>
        </w:tc>
        <w:tc>
          <w:tcPr>
            <w:tcW w:w="1746" w:type="dxa"/>
            <w:vAlign w:val="center"/>
          </w:tcPr>
          <w:p w:rsidR="009A177C" w:rsidRPr="00CA6391" w:rsidRDefault="00266E8C" w:rsidP="006C02C6">
            <w:pPr>
              <w:pStyle w:val="HTML"/>
              <w:shd w:val="clear" w:color="auto" w:fill="F8F9FA"/>
              <w:spacing w:line="276" w:lineRule="auto"/>
              <w:rPr>
                <w:rFonts w:ascii="GHEA Grapalat" w:hAnsi="GHEA Grapalat" w:cs="Times New Roman"/>
                <w:sz w:val="24"/>
                <w:szCs w:val="24"/>
                <w:lang w:bidi="ru-RU"/>
              </w:rPr>
            </w:pPr>
            <w:r w:rsidRPr="00CA6391">
              <w:rPr>
                <w:rFonts w:ascii="GHEA Grapalat" w:hAnsi="GHEA Grapalat" w:cs="Times New Roman"/>
                <w:sz w:val="24"/>
                <w:szCs w:val="24"/>
                <w:lang w:bidi="ru-RU"/>
              </w:rPr>
              <w:t>Приобретение работ по разметке территории общины Абовян в соответс</w:t>
            </w:r>
            <w:bookmarkStart w:id="22" w:name="_GoBack"/>
            <w:bookmarkEnd w:id="22"/>
            <w:r w:rsidRPr="00CA6391">
              <w:rPr>
                <w:rFonts w:ascii="GHEA Grapalat" w:hAnsi="GHEA Grapalat" w:cs="Times New Roman"/>
                <w:sz w:val="24"/>
                <w:szCs w:val="24"/>
                <w:lang w:bidi="ru-RU"/>
              </w:rPr>
              <w:t>твии с потребностями общины Абовян</w:t>
            </w:r>
          </w:p>
        </w:tc>
        <w:tc>
          <w:tcPr>
            <w:tcW w:w="567" w:type="dxa"/>
            <w:textDirection w:val="btLr"/>
          </w:tcPr>
          <w:p w:rsidR="009A177C" w:rsidRPr="00FB1EC7" w:rsidRDefault="009A177C" w:rsidP="009A177C">
            <w:pPr>
              <w:ind w:left="113" w:right="113"/>
              <w:rPr>
                <w:rFonts w:ascii="GHEA Grapalat" w:hAnsi="GHEA Grapalat"/>
                <w:lang w:val="pt-BR"/>
              </w:rPr>
            </w:pPr>
          </w:p>
        </w:tc>
        <w:tc>
          <w:tcPr>
            <w:tcW w:w="692" w:type="dxa"/>
            <w:textDirection w:val="btLr"/>
          </w:tcPr>
          <w:p w:rsidR="009A177C" w:rsidRDefault="009A177C" w:rsidP="009A177C">
            <w:pPr>
              <w:ind w:left="113" w:right="113"/>
              <w:jc w:val="center"/>
              <w:rPr>
                <w:rFonts w:ascii="GHEA Grapalat" w:hAnsi="GHEA Grapalat"/>
                <w:i/>
                <w:sz w:val="20"/>
                <w:lang w:val="pt-BR"/>
              </w:rPr>
            </w:pPr>
          </w:p>
          <w:p w:rsidR="009A177C" w:rsidRPr="0093002B" w:rsidRDefault="009A177C" w:rsidP="009A177C">
            <w:pPr>
              <w:ind w:left="113" w:right="113"/>
              <w:jc w:val="center"/>
              <w:rPr>
                <w:rFonts w:ascii="GHEA Grapalat" w:hAnsi="GHEA Grapalat"/>
                <w:lang w:val="pt-BR"/>
              </w:rPr>
            </w:pPr>
          </w:p>
        </w:tc>
        <w:tc>
          <w:tcPr>
            <w:tcW w:w="431" w:type="dxa"/>
            <w:textDirection w:val="btLr"/>
          </w:tcPr>
          <w:p w:rsidR="009A177C" w:rsidRPr="0093002B" w:rsidRDefault="00CA6391" w:rsidP="009A177C">
            <w:pPr>
              <w:ind w:left="113" w:right="113"/>
              <w:jc w:val="center"/>
              <w:rPr>
                <w:rFonts w:ascii="GHEA Grapalat" w:hAnsi="GHEA Grapalat" w:cs="Arial"/>
                <w:sz w:val="18"/>
                <w:szCs w:val="18"/>
                <w:lang w:val="pt-BR"/>
              </w:rPr>
            </w:pPr>
            <w:r>
              <w:rPr>
                <w:rFonts w:ascii="GHEA Grapalat" w:hAnsi="GHEA Grapalat"/>
                <w:i/>
                <w:sz w:val="20"/>
                <w:lang w:val="hy-AM"/>
              </w:rPr>
              <w:t>2</w:t>
            </w:r>
            <w:r w:rsidR="009A177C">
              <w:rPr>
                <w:rFonts w:ascii="GHEA Grapalat" w:hAnsi="GHEA Grapalat"/>
                <w:i/>
                <w:sz w:val="20"/>
                <w:lang w:val="hy-AM"/>
              </w:rPr>
              <w:t>0</w:t>
            </w:r>
            <w:r w:rsidR="009A177C" w:rsidRPr="001C7146">
              <w:rPr>
                <w:rFonts w:ascii="GHEA Grapalat" w:hAnsi="GHEA Grapalat"/>
                <w:i/>
                <w:sz w:val="20"/>
                <w:lang w:val="pt-BR"/>
              </w:rPr>
              <w:t>%</w:t>
            </w:r>
          </w:p>
        </w:tc>
        <w:tc>
          <w:tcPr>
            <w:tcW w:w="556" w:type="dxa"/>
            <w:textDirection w:val="btLr"/>
          </w:tcPr>
          <w:p w:rsidR="009A177C" w:rsidRPr="0093002B" w:rsidRDefault="00CA6391" w:rsidP="009A177C">
            <w:pPr>
              <w:ind w:left="113" w:right="113"/>
              <w:jc w:val="center"/>
              <w:rPr>
                <w:rFonts w:ascii="GHEA Grapalat" w:hAnsi="GHEA Grapalat" w:cs="Arial"/>
                <w:sz w:val="18"/>
                <w:szCs w:val="18"/>
                <w:lang w:val="pt-BR"/>
              </w:rPr>
            </w:pPr>
            <w:r>
              <w:rPr>
                <w:rFonts w:ascii="GHEA Grapalat" w:hAnsi="GHEA Grapalat"/>
                <w:i/>
                <w:sz w:val="20"/>
                <w:lang w:val="hy-AM"/>
              </w:rPr>
              <w:t>5</w:t>
            </w:r>
            <w:r w:rsidR="009A177C">
              <w:rPr>
                <w:rFonts w:ascii="GHEA Grapalat" w:hAnsi="GHEA Grapalat"/>
                <w:i/>
                <w:sz w:val="20"/>
                <w:lang w:val="hy-AM"/>
              </w:rPr>
              <w:t>0</w:t>
            </w:r>
            <w:r w:rsidR="009A177C" w:rsidRPr="001C7146">
              <w:rPr>
                <w:rFonts w:ascii="GHEA Grapalat" w:hAnsi="GHEA Grapalat"/>
                <w:i/>
                <w:sz w:val="20"/>
                <w:lang w:val="pt-BR"/>
              </w:rPr>
              <w:t>%</w:t>
            </w:r>
          </w:p>
        </w:tc>
        <w:tc>
          <w:tcPr>
            <w:tcW w:w="436" w:type="dxa"/>
            <w:textDirection w:val="btLr"/>
          </w:tcPr>
          <w:p w:rsidR="009A177C" w:rsidRPr="0093002B" w:rsidRDefault="00CA6391" w:rsidP="009A177C">
            <w:pPr>
              <w:ind w:left="113" w:right="113"/>
              <w:jc w:val="center"/>
              <w:rPr>
                <w:rFonts w:ascii="GHEA Grapalat" w:hAnsi="GHEA Grapalat" w:cs="Arial"/>
                <w:sz w:val="18"/>
                <w:szCs w:val="18"/>
                <w:lang w:val="pt-BR"/>
              </w:rPr>
            </w:pPr>
            <w:r>
              <w:rPr>
                <w:rFonts w:ascii="GHEA Grapalat" w:hAnsi="GHEA Grapalat"/>
                <w:i/>
                <w:sz w:val="20"/>
                <w:lang w:val="hy-AM"/>
              </w:rPr>
              <w:t>8</w:t>
            </w:r>
            <w:r w:rsidR="009A177C" w:rsidRPr="007B1D55">
              <w:rPr>
                <w:rFonts w:ascii="GHEA Grapalat" w:hAnsi="GHEA Grapalat"/>
                <w:i/>
                <w:sz w:val="20"/>
                <w:lang w:val="hy-AM"/>
              </w:rPr>
              <w:t>0</w:t>
            </w:r>
            <w:r w:rsidR="009A177C" w:rsidRPr="007B1D55">
              <w:rPr>
                <w:rFonts w:ascii="GHEA Grapalat" w:hAnsi="GHEA Grapalat"/>
                <w:i/>
                <w:sz w:val="20"/>
                <w:lang w:val="pt-BR"/>
              </w:rPr>
              <w:t>%</w:t>
            </w:r>
          </w:p>
        </w:tc>
        <w:tc>
          <w:tcPr>
            <w:tcW w:w="515" w:type="dxa"/>
            <w:textDirection w:val="btLr"/>
          </w:tcPr>
          <w:p w:rsidR="009A177C" w:rsidRPr="0093002B" w:rsidRDefault="009A177C" w:rsidP="009A177C">
            <w:pPr>
              <w:ind w:left="113" w:right="113"/>
              <w:jc w:val="center"/>
              <w:rPr>
                <w:rFonts w:ascii="GHEA Grapalat" w:hAnsi="GHEA Grapalat" w:cs="Arial"/>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477" w:type="dxa"/>
            <w:textDirection w:val="btLr"/>
          </w:tcPr>
          <w:p w:rsidR="009A177C" w:rsidRPr="0093002B" w:rsidRDefault="009A177C" w:rsidP="009A177C">
            <w:pPr>
              <w:ind w:left="113" w:right="113"/>
              <w:jc w:val="center"/>
              <w:rPr>
                <w:rFonts w:ascii="GHEA Grapalat" w:hAnsi="GHEA Grapalat" w:cs="Arial"/>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531" w:type="dxa"/>
            <w:textDirection w:val="btLr"/>
          </w:tcPr>
          <w:p w:rsidR="009A177C" w:rsidRPr="0093002B" w:rsidRDefault="009A177C" w:rsidP="009A177C">
            <w:pPr>
              <w:ind w:left="113" w:right="113"/>
              <w:jc w:val="center"/>
              <w:rPr>
                <w:rFonts w:ascii="GHEA Grapalat" w:hAnsi="GHEA Grapalat" w:cs="Arial"/>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729" w:type="dxa"/>
            <w:textDirection w:val="btLr"/>
          </w:tcPr>
          <w:p w:rsidR="009A177C" w:rsidRPr="0093002B" w:rsidRDefault="009A177C" w:rsidP="009A177C">
            <w:pPr>
              <w:ind w:left="113" w:right="113"/>
              <w:jc w:val="center"/>
              <w:rPr>
                <w:rFonts w:ascii="GHEA Grapalat" w:hAnsi="GHEA Grapalat" w:cs="Arial"/>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663" w:type="dxa"/>
            <w:textDirection w:val="btLr"/>
          </w:tcPr>
          <w:p w:rsidR="009A177C" w:rsidRPr="0093002B" w:rsidRDefault="009A177C" w:rsidP="009A177C">
            <w:pPr>
              <w:ind w:left="113" w:right="113"/>
              <w:jc w:val="center"/>
              <w:rPr>
                <w:rFonts w:ascii="GHEA Grapalat" w:hAnsi="GHEA Grapalat" w:cs="Arial"/>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594" w:type="dxa"/>
            <w:textDirection w:val="btLr"/>
          </w:tcPr>
          <w:p w:rsidR="009A177C" w:rsidRPr="0093002B" w:rsidRDefault="009A177C" w:rsidP="009A177C">
            <w:pPr>
              <w:ind w:left="113" w:right="113"/>
              <w:jc w:val="center"/>
              <w:rPr>
                <w:rFonts w:ascii="GHEA Grapalat" w:hAnsi="GHEA Grapalat" w:cs="Arial"/>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644" w:type="dxa"/>
            <w:textDirection w:val="btLr"/>
          </w:tcPr>
          <w:p w:rsidR="009A177C" w:rsidRPr="0093002B" w:rsidRDefault="009A177C" w:rsidP="009A177C">
            <w:pPr>
              <w:ind w:left="113" w:right="113"/>
              <w:jc w:val="center"/>
              <w:rPr>
                <w:rFonts w:ascii="GHEA Grapalat" w:hAnsi="GHEA Grapalat" w:cs="Arial"/>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581" w:type="dxa"/>
            <w:textDirection w:val="btLr"/>
          </w:tcPr>
          <w:p w:rsidR="009A177C" w:rsidRPr="0093002B" w:rsidRDefault="009A177C" w:rsidP="009A177C">
            <w:pPr>
              <w:ind w:left="113" w:right="61"/>
              <w:jc w:val="center"/>
              <w:rPr>
                <w:rFonts w:ascii="GHEA Grapalat" w:hAnsi="GHEA Grapalat"/>
                <w:b/>
                <w:lang w:val="pt-BR"/>
              </w:rPr>
            </w:pPr>
            <w:r>
              <w:rPr>
                <w:rFonts w:ascii="GHEA Grapalat" w:hAnsi="GHEA Grapalat"/>
                <w:i/>
                <w:sz w:val="20"/>
                <w:lang w:val="hy-AM"/>
              </w:rPr>
              <w:t>100</w:t>
            </w:r>
            <w:r w:rsidRPr="001C7146">
              <w:rPr>
                <w:rFonts w:ascii="GHEA Grapalat" w:hAnsi="GHEA Grapalat"/>
                <w:i/>
                <w:sz w:val="20"/>
                <w:lang w:val="pt-BR"/>
              </w:rPr>
              <w:t>%</w:t>
            </w:r>
          </w:p>
        </w:tc>
      </w:tr>
    </w:tbl>
    <w:p w:rsidR="0043422B" w:rsidRDefault="0043422B" w:rsidP="006A2A1A">
      <w:pPr>
        <w:widowControl w:val="0"/>
        <w:spacing w:after="160" w:line="360" w:lineRule="auto"/>
        <w:rPr>
          <w:rFonts w:ascii="GHEA Grapalat" w:hAnsi="GHEA Grapalat"/>
        </w:rPr>
        <w:sectPr w:rsidR="0043422B" w:rsidSect="002F46AE">
          <w:footnotePr>
            <w:pos w:val="beneathText"/>
          </w:footnotePr>
          <w:pgSz w:w="11907" w:h="16840" w:code="9"/>
          <w:pgMar w:top="993" w:right="1418" w:bottom="1418" w:left="1418" w:header="561" w:footer="561" w:gutter="0"/>
          <w:cols w:space="720"/>
          <w:docGrid w:linePitch="326"/>
        </w:sectPr>
      </w:pPr>
    </w:p>
    <w:p w:rsidR="00151FE8" w:rsidRDefault="00151FE8" w:rsidP="006A2A1A">
      <w:pPr>
        <w:widowControl w:val="0"/>
        <w:spacing w:after="160" w:line="360" w:lineRule="auto"/>
        <w:rPr>
          <w:rFonts w:ascii="GHEA Grapalat" w:hAnsi="GHEA Grapalat"/>
        </w:rPr>
      </w:pPr>
    </w:p>
    <w:p w:rsidR="00151FE8" w:rsidRDefault="00151FE8" w:rsidP="00151FE8">
      <w:pPr>
        <w:rPr>
          <w:rFonts w:ascii="GHEA Grapalat" w:hAnsi="GHEA Grapalat"/>
        </w:rPr>
      </w:pPr>
    </w:p>
    <w:p w:rsidR="006A2A1A" w:rsidRPr="0043422B" w:rsidRDefault="006A2A1A" w:rsidP="0043422B">
      <w:pPr>
        <w:tabs>
          <w:tab w:val="left" w:pos="6962"/>
        </w:tabs>
        <w:rPr>
          <w:rFonts w:ascii="GHEA Grapalat" w:hAnsi="GHEA Grapalat"/>
        </w:rPr>
        <w:sectPr w:rsidR="006A2A1A" w:rsidRPr="0043422B" w:rsidSect="0043422B">
          <w:footnotePr>
            <w:pos w:val="beneathText"/>
          </w:footnotePr>
          <w:pgSz w:w="16840" w:h="11907" w:orient="landscape" w:code="9"/>
          <w:pgMar w:top="1418" w:right="425" w:bottom="1418" w:left="851" w:header="561" w:footer="561" w:gutter="0"/>
          <w:cols w:space="720"/>
          <w:titlePg/>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Default="00BB28C8"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Pr="009F3DC7" w:rsidRDefault="000408A7" w:rsidP="00BB28C8">
      <w:pPr>
        <w:pStyle w:val="norm"/>
        <w:widowControl w:val="0"/>
        <w:spacing w:after="160" w:line="360" w:lineRule="auto"/>
        <w:ind w:firstLine="567"/>
        <w:jc w:val="center"/>
        <w:rPr>
          <w:rFonts w:ascii="GHEA Grapalat" w:hAnsi="GHEA Grapalat"/>
          <w:b/>
          <w:sz w:val="24"/>
          <w:szCs w:val="24"/>
        </w:rPr>
      </w:pPr>
    </w:p>
    <w:p w:rsidR="000408A7" w:rsidRPr="00487F5A" w:rsidRDefault="000408A7" w:rsidP="000408A7">
      <w:pPr>
        <w:widowControl w:val="0"/>
        <w:jc w:val="right"/>
        <w:rPr>
          <w:rFonts w:ascii="GHEA Grapalat" w:hAnsi="GHEA Grapalat" w:cs="Sylfaen"/>
          <w:i/>
        </w:rPr>
      </w:pPr>
      <w:r w:rsidRPr="00487F5A">
        <w:rPr>
          <w:rFonts w:ascii="GHEA Grapalat" w:hAnsi="GHEA Grapalat"/>
          <w:i/>
        </w:rPr>
        <w:lastRenderedPageBreak/>
        <w:t>Приложение № 5</w:t>
      </w:r>
    </w:p>
    <w:p w:rsidR="000408A7" w:rsidRPr="00487F5A" w:rsidRDefault="000408A7" w:rsidP="000408A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0408A7" w:rsidRPr="00487F5A" w:rsidRDefault="000408A7" w:rsidP="000408A7">
      <w:pPr>
        <w:jc w:val="center"/>
        <w:rPr>
          <w:rFonts w:ascii="GHEA Grapalat" w:hAnsi="GHEA Grapalat" w:cs="GHEA Grapalat"/>
        </w:rPr>
      </w:pPr>
    </w:p>
    <w:p w:rsidR="000408A7" w:rsidRPr="00487F5A" w:rsidRDefault="000408A7" w:rsidP="000408A7">
      <w:pPr>
        <w:jc w:val="center"/>
        <w:rPr>
          <w:rFonts w:ascii="GHEA Grapalat" w:hAnsi="GHEA Grapalat" w:cs="GHEA Grapalat"/>
        </w:rPr>
      </w:pPr>
      <w:r w:rsidRPr="00487F5A">
        <w:rPr>
          <w:rFonts w:ascii="GHEA Grapalat" w:hAnsi="GHEA Grapalat" w:cs="GHEA Grapalat"/>
        </w:rPr>
        <w:t>УВЕДОМЛЕНИЕ</w:t>
      </w:r>
    </w:p>
    <w:p w:rsidR="000408A7" w:rsidRPr="00487F5A" w:rsidRDefault="000408A7" w:rsidP="000408A7">
      <w:pPr>
        <w:jc w:val="center"/>
        <w:rPr>
          <w:rFonts w:ascii="GHEA Grapalat" w:hAnsi="GHEA Grapalat" w:cs="GHEA Grapalat"/>
          <w:lang w:val="hy-AM"/>
        </w:rPr>
      </w:pPr>
    </w:p>
    <w:p w:rsidR="000408A7" w:rsidRPr="00487F5A" w:rsidRDefault="000408A7" w:rsidP="000408A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0408A7" w:rsidRPr="00487F5A" w:rsidRDefault="000408A7" w:rsidP="000408A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0408A7" w:rsidRPr="00487F5A" w:rsidRDefault="000408A7" w:rsidP="000408A7">
      <w:pPr>
        <w:rPr>
          <w:rFonts w:ascii="GHEA Grapalat" w:hAnsi="GHEA Grapalat"/>
          <w:vertAlign w:val="superscript"/>
          <w:lang w:val="es-ES"/>
        </w:rPr>
      </w:pPr>
    </w:p>
    <w:p w:rsidR="000408A7" w:rsidRPr="00487F5A" w:rsidRDefault="000408A7" w:rsidP="004D728A">
      <w:pPr>
        <w:pStyle w:val="aff3"/>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0408A7" w:rsidRPr="00487F5A" w:rsidRDefault="000408A7" w:rsidP="000408A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0408A7" w:rsidRPr="00487F5A" w:rsidRDefault="000408A7" w:rsidP="000408A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0408A7" w:rsidRPr="00487F5A" w:rsidRDefault="000408A7" w:rsidP="000408A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0408A7" w:rsidRPr="00487F5A" w:rsidRDefault="000408A7" w:rsidP="000408A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0408A7" w:rsidRPr="00487F5A" w:rsidRDefault="000408A7" w:rsidP="000408A7">
      <w:pPr>
        <w:rPr>
          <w:rFonts w:ascii="GHEA Grapalat" w:hAnsi="GHEA Grapalat" w:cs="Sylfaen"/>
          <w:sz w:val="20"/>
          <w:szCs w:val="20"/>
          <w:lang w:val="es-ES"/>
        </w:rPr>
      </w:pPr>
    </w:p>
    <w:p w:rsidR="000408A7" w:rsidRPr="00487F5A" w:rsidRDefault="000408A7" w:rsidP="004D728A">
      <w:pPr>
        <w:pStyle w:val="aff3"/>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0408A7" w:rsidRPr="00487F5A" w:rsidRDefault="000408A7" w:rsidP="000408A7">
      <w:pPr>
        <w:jc w:val="center"/>
        <w:rPr>
          <w:rFonts w:ascii="GHEA Grapalat" w:hAnsi="GHEA Grapalat" w:cs="GHEA Grapalat"/>
          <w:lang w:val="es-ES"/>
        </w:rPr>
      </w:pPr>
    </w:p>
    <w:p w:rsidR="000408A7" w:rsidRPr="00487F5A" w:rsidRDefault="000408A7" w:rsidP="000408A7">
      <w:pPr>
        <w:jc w:val="center"/>
        <w:rPr>
          <w:rFonts w:ascii="GHEA Grapalat" w:hAnsi="GHEA Grapalat" w:cs="Sylfaen"/>
          <w:b/>
          <w:lang w:val="es-ES"/>
        </w:rPr>
      </w:pPr>
    </w:p>
    <w:p w:rsidR="000408A7" w:rsidRPr="00487F5A" w:rsidRDefault="000408A7" w:rsidP="000408A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0408A7" w:rsidRPr="00487F5A" w:rsidRDefault="000408A7" w:rsidP="000408A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0408A7" w:rsidRPr="00487F5A" w:rsidRDefault="000408A7" w:rsidP="000408A7">
      <w:pPr>
        <w:jc w:val="right"/>
        <w:rPr>
          <w:rFonts w:ascii="GHEA Grapalat" w:hAnsi="GHEA Grapalat"/>
          <w:sz w:val="20"/>
          <w:lang w:val="hy-AM"/>
        </w:rPr>
      </w:pPr>
      <w:r w:rsidRPr="00487F5A">
        <w:rPr>
          <w:rFonts w:ascii="GHEA Grapalat" w:hAnsi="GHEA Grapalat"/>
          <w:sz w:val="20"/>
          <w:lang w:val="hy-AM"/>
        </w:rPr>
        <w:t xml:space="preserve">    </w:t>
      </w:r>
    </w:p>
    <w:p w:rsidR="000408A7" w:rsidRPr="00487F5A" w:rsidRDefault="000408A7" w:rsidP="000408A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0408A7" w:rsidRPr="00487F5A" w:rsidRDefault="000408A7" w:rsidP="000408A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0408A7" w:rsidRPr="00487F5A" w:rsidRDefault="000408A7" w:rsidP="000408A7">
      <w:pPr>
        <w:jc w:val="center"/>
        <w:rPr>
          <w:rFonts w:ascii="GHEA Grapalat" w:hAnsi="GHEA Grapalat" w:cs="Sylfaen"/>
          <w:sz w:val="16"/>
          <w:szCs w:val="16"/>
          <w:lang w:val="es-ES"/>
        </w:rPr>
      </w:pPr>
    </w:p>
    <w:p w:rsidR="000408A7" w:rsidRPr="00487F5A" w:rsidRDefault="000408A7" w:rsidP="000408A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0408A7" w:rsidRPr="00B138F3" w:rsidRDefault="000408A7" w:rsidP="000408A7">
      <w:pPr>
        <w:rPr>
          <w:rFonts w:ascii="GHEA Grapalat" w:hAnsi="GHEA Grapalat"/>
          <w:i/>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43422B">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2DF2" w:rsidRDefault="00082DF2">
      <w:r>
        <w:separator/>
      </w:r>
    </w:p>
  </w:endnote>
  <w:endnote w:type="continuationSeparator" w:id="0">
    <w:p w:rsidR="00082DF2" w:rsidRDefault="00082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altName w:val="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3841"/>
      <w:docPartObj>
        <w:docPartGallery w:val="Page Numbers (Bottom of Page)"/>
        <w:docPartUnique/>
      </w:docPartObj>
    </w:sdtPr>
    <w:sdtEndPr>
      <w:rPr>
        <w:rFonts w:ascii="GHEA Grapalat" w:hAnsi="GHEA Grapalat"/>
        <w:sz w:val="24"/>
        <w:szCs w:val="24"/>
      </w:rPr>
    </w:sdtEndPr>
    <w:sdtContent>
      <w:p w:rsidR="00845ECF" w:rsidRPr="003E450C" w:rsidRDefault="00845EC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106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2DF2" w:rsidRDefault="00082DF2">
      <w:r>
        <w:separator/>
      </w:r>
    </w:p>
  </w:footnote>
  <w:footnote w:type="continuationSeparator" w:id="0">
    <w:p w:rsidR="00082DF2" w:rsidRDefault="00082DF2">
      <w:r>
        <w:continuationSeparator/>
      </w:r>
    </w:p>
  </w:footnote>
  <w:footnote w:id="1">
    <w:p w:rsidR="00845ECF" w:rsidRPr="00541313" w:rsidRDefault="00845ECF" w:rsidP="00A107EC">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845ECF" w:rsidRDefault="00845ECF" w:rsidP="00A107EC">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845ECF" w:rsidRDefault="00845ECF" w:rsidP="00A107EC">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845ECF" w:rsidRDefault="00845ECF" w:rsidP="00A107EC">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845ECF" w:rsidRPr="00D3436F" w:rsidRDefault="00845ECF" w:rsidP="00A107EC">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845ECF" w:rsidRPr="008842CE" w:rsidRDefault="00845ECF" w:rsidP="00A107EC">
      <w:pPr>
        <w:pStyle w:val="af2"/>
        <w:widowControl w:val="0"/>
        <w:jc w:val="both"/>
        <w:rPr>
          <w:rFonts w:ascii="GHEA Grapalat" w:hAnsi="GHEA Grapalat"/>
          <w:lang w:val="af-ZA"/>
        </w:rPr>
      </w:pPr>
    </w:p>
    <w:p w:rsidR="00845ECF" w:rsidRPr="008842CE" w:rsidRDefault="00845ECF" w:rsidP="00A107EC">
      <w:pPr>
        <w:pStyle w:val="af2"/>
        <w:widowControl w:val="0"/>
        <w:jc w:val="both"/>
        <w:rPr>
          <w:rFonts w:ascii="GHEA Grapalat" w:hAnsi="GHEA Grapalat"/>
          <w:lang w:val="af-ZA"/>
        </w:rPr>
      </w:pPr>
    </w:p>
  </w:footnote>
  <w:footnote w:id="2">
    <w:p w:rsidR="00845ECF" w:rsidRPr="00CD6B60" w:rsidRDefault="00845EC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45ECF" w:rsidRPr="00CD6B60" w:rsidRDefault="00845EC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45ECF" w:rsidRPr="00CD6B60" w:rsidRDefault="00845EC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w:t>
      </w:r>
      <w:proofErr w:type="gramStart"/>
      <w:r w:rsidRPr="00CD6B60">
        <w:rPr>
          <w:rFonts w:ascii="GHEA Grapalat" w:hAnsi="GHEA Grapalat"/>
          <w:i/>
          <w:sz w:val="20"/>
          <w:szCs w:val="20"/>
        </w:rPr>
        <w:t>4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45ECF" w:rsidRPr="00CD6B60" w:rsidRDefault="00845EC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845ECF" w:rsidRPr="003E0D1E" w:rsidRDefault="00845ECF" w:rsidP="003E0D1E">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845ECF" w:rsidRPr="00D3436F" w:rsidRDefault="00845ECF" w:rsidP="009C7DF1">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45ECF" w:rsidRPr="000811C1" w:rsidRDefault="00845ECF" w:rsidP="009C7DF1">
      <w:pPr>
        <w:pStyle w:val="af2"/>
        <w:rPr>
          <w:rFonts w:asciiTheme="minorHAnsi" w:hAnsiTheme="minorHAnsi"/>
        </w:rPr>
      </w:pPr>
    </w:p>
  </w:footnote>
  <w:footnote w:id="4">
    <w:p w:rsidR="00845ECF" w:rsidRPr="00810F23" w:rsidRDefault="00845ECF" w:rsidP="009C7DF1">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rsidR="00845ECF" w:rsidRPr="00FE2AA4" w:rsidRDefault="00845ECF" w:rsidP="004F13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6">
    <w:p w:rsidR="00845ECF" w:rsidRPr="00511966" w:rsidRDefault="00845ECF" w:rsidP="00721D06">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845ECF" w:rsidRPr="008E4439" w:rsidRDefault="00845ECF"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845ECF" w:rsidRPr="000811C1" w:rsidRDefault="00845ECF" w:rsidP="0027573B">
      <w:pPr>
        <w:pStyle w:val="af2"/>
        <w:rPr>
          <w:rFonts w:ascii="Sylfaen" w:hAnsi="Sylfaen"/>
          <w:sz w:val="18"/>
          <w:szCs w:val="18"/>
        </w:rPr>
      </w:pPr>
    </w:p>
  </w:footnote>
  <w:footnote w:id="8">
    <w:p w:rsidR="00845ECF" w:rsidRPr="00A31673" w:rsidRDefault="00845ECF">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845ECF" w:rsidRDefault="00845ECF" w:rsidP="00A23C90">
      <w:pPr>
        <w:pStyle w:val="af2"/>
        <w:rPr>
          <w:rFonts w:ascii="Times New Roman" w:hAnsi="Times New Roman"/>
        </w:rPr>
      </w:pPr>
      <w:r>
        <w:rPr>
          <w:rStyle w:val="af6"/>
        </w:rPr>
        <w:t>18</w:t>
      </w:r>
      <w:r>
        <w:t xml:space="preserve"> </w:t>
      </w:r>
      <w:r>
        <w:rPr>
          <w:rFonts w:ascii="GHEA Grapalat" w:hAnsi="GHEA Grapalat"/>
          <w:i/>
        </w:rPr>
        <w:t>Пункт исключается из приглашения, если предметом закупки не являются строительные работы.</w:t>
      </w:r>
    </w:p>
    <w:p w:rsidR="00845ECF" w:rsidRDefault="00845ECF" w:rsidP="00A23C90">
      <w:pPr>
        <w:pStyle w:val="af2"/>
        <w:rPr>
          <w:rFonts w:ascii="Times New Roman" w:hAnsi="Times New Roman"/>
        </w:rPr>
      </w:pPr>
    </w:p>
  </w:footnote>
  <w:footnote w:id="10">
    <w:p w:rsidR="00845ECF" w:rsidRPr="00D3436F" w:rsidRDefault="00845EC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845ECF" w:rsidRPr="00D3436F" w:rsidRDefault="00845ECF">
      <w:pPr>
        <w:pStyle w:val="af2"/>
        <w:rPr>
          <w:lang w:val="es-ES"/>
        </w:rPr>
      </w:pPr>
    </w:p>
  </w:footnote>
  <w:footnote w:id="11">
    <w:p w:rsidR="00845ECF" w:rsidRPr="00416905" w:rsidRDefault="00845ECF" w:rsidP="00BD1FBF">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845ECF" w:rsidRPr="00000327" w:rsidRDefault="00845ECF" w:rsidP="00BD1FBF">
      <w:pPr>
        <w:widowControl w:val="0"/>
        <w:spacing w:after="160"/>
        <w:ind w:right="565"/>
        <w:jc w:val="both"/>
        <w:rPr>
          <w:rFonts w:ascii="GHEA Grapalat" w:hAnsi="GHEA Grapalat"/>
          <w:b/>
          <w:sz w:val="20"/>
          <w:szCs w:val="20"/>
        </w:rPr>
      </w:pPr>
      <w:r w:rsidRPr="00CE4E4D">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CE4E4D">
        <w:rPr>
          <w:rFonts w:ascii="GHEA Grapalat" w:hAnsi="GHEA Grapalat"/>
          <w:i/>
          <w:sz w:val="20"/>
          <w:szCs w:val="20"/>
        </w:rPr>
        <w:t>драмов</w:t>
      </w:r>
      <w:proofErr w:type="spellEnd"/>
      <w:r w:rsidRPr="00CE4E4D">
        <w:rPr>
          <w:rFonts w:ascii="GHEA Grapalat" w:hAnsi="GHEA Grapalat"/>
          <w:i/>
          <w:sz w:val="20"/>
          <w:szCs w:val="20"/>
        </w:rPr>
        <w:t xml:space="preserve"> РА, то слова "девяносто рабочих дней" заменяются словами " сто двадцать рабочих дней".</w:t>
      </w:r>
    </w:p>
    <w:p w:rsidR="00845ECF" w:rsidRPr="00601148" w:rsidRDefault="00845ECF" w:rsidP="00BD1FBF">
      <w:pPr>
        <w:pStyle w:val="af2"/>
        <w:jc w:val="both"/>
      </w:pPr>
    </w:p>
  </w:footnote>
  <w:footnote w:id="12">
    <w:p w:rsidR="00845ECF" w:rsidRPr="00416905" w:rsidRDefault="00845ECF" w:rsidP="005D09C2">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845ECF" w:rsidRPr="00000327" w:rsidRDefault="00845ECF" w:rsidP="005D09C2">
      <w:pPr>
        <w:widowControl w:val="0"/>
        <w:spacing w:after="160"/>
        <w:ind w:right="565"/>
        <w:jc w:val="both"/>
        <w:rPr>
          <w:rFonts w:ascii="GHEA Grapalat" w:hAnsi="GHEA Grapalat"/>
          <w:b/>
          <w:sz w:val="20"/>
          <w:szCs w:val="20"/>
        </w:rPr>
      </w:pPr>
      <w:r w:rsidRPr="00CE4E4D">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CE4E4D">
        <w:rPr>
          <w:rFonts w:ascii="GHEA Grapalat" w:hAnsi="GHEA Grapalat"/>
          <w:i/>
          <w:sz w:val="20"/>
          <w:szCs w:val="20"/>
        </w:rPr>
        <w:t>драмов</w:t>
      </w:r>
      <w:proofErr w:type="spellEnd"/>
      <w:r w:rsidRPr="00CE4E4D">
        <w:rPr>
          <w:rFonts w:ascii="GHEA Grapalat" w:hAnsi="GHEA Grapalat"/>
          <w:i/>
          <w:sz w:val="20"/>
          <w:szCs w:val="20"/>
        </w:rPr>
        <w:t xml:space="preserve"> РА, то слова "девяносто рабочих дней" заменяются словами " сто двадцать рабочих дней".</w:t>
      </w:r>
    </w:p>
    <w:p w:rsidR="00845ECF" w:rsidRPr="00601148" w:rsidRDefault="00845ECF" w:rsidP="005D09C2">
      <w:pPr>
        <w:pStyle w:val="af2"/>
        <w:jc w:val="both"/>
      </w:pPr>
    </w:p>
  </w:footnote>
  <w:footnote w:id="13">
    <w:p w:rsidR="00845ECF" w:rsidRPr="00217344" w:rsidRDefault="00845ECF" w:rsidP="004F2E7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845ECF" w:rsidRPr="00124BE9" w:rsidRDefault="00845ECF"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845ECF" w:rsidRPr="00124BE9" w:rsidRDefault="00845ECF" w:rsidP="00BB28C8">
      <w:pPr>
        <w:pStyle w:val="af2"/>
        <w:widowControl w:val="0"/>
        <w:jc w:val="both"/>
        <w:rPr>
          <w:rFonts w:ascii="GHEA Grapalat" w:hAnsi="GHEA Grapalat"/>
          <w:lang w:val="hy-AM"/>
        </w:rPr>
      </w:pPr>
    </w:p>
  </w:footnote>
  <w:footnote w:id="15">
    <w:p w:rsidR="00845ECF" w:rsidRPr="00124BE9" w:rsidRDefault="00845ECF" w:rsidP="00AD24BF">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6">
    <w:p w:rsidR="00845ECF" w:rsidRPr="00A6067F" w:rsidRDefault="00845ECF" w:rsidP="00BA3249">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845ECF" w:rsidRPr="00A6067F" w:rsidRDefault="00845ECF" w:rsidP="00BA3249">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7">
    <w:p w:rsidR="00845ECF" w:rsidRPr="00EB336B" w:rsidRDefault="00845ECF"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w:t>
      </w:r>
      <w:proofErr w:type="gramStart"/>
      <w:r w:rsidRPr="00F77F4C">
        <w:rPr>
          <w:rFonts w:ascii="GHEA Grapalat" w:hAnsi="GHEA Grapalat"/>
          <w:i/>
        </w:rPr>
        <w:t>« При</w:t>
      </w:r>
      <w:proofErr w:type="gramEnd"/>
      <w:r w:rsidRPr="00F77F4C">
        <w:rPr>
          <w:rFonts w:ascii="GHEA Grapalat" w:hAnsi="GHEA Grapalat"/>
          <w:i/>
        </w:rPr>
        <w:t xml:space="preserve">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845ECF" w:rsidRPr="00F77F4C" w:rsidRDefault="00845ECF"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845ECF" w:rsidRPr="00F77F4C" w:rsidRDefault="00845ECF"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845ECF" w:rsidRPr="004078D0" w:rsidRDefault="00845ECF" w:rsidP="00BB28C8">
      <w:pPr>
        <w:pStyle w:val="af2"/>
        <w:widowControl w:val="0"/>
        <w:jc w:val="both"/>
        <w:rPr>
          <w:rFonts w:ascii="GHEA Grapalat" w:hAnsi="GHEA Grapalat"/>
          <w:sz w:val="2"/>
          <w:szCs w:val="2"/>
          <w:lang w:val="hy-AM"/>
        </w:rPr>
      </w:pPr>
    </w:p>
    <w:p w:rsidR="00845ECF" w:rsidRPr="004078D0" w:rsidRDefault="00845ECF" w:rsidP="00BB28C8">
      <w:pPr>
        <w:pStyle w:val="af2"/>
        <w:widowControl w:val="0"/>
        <w:jc w:val="both"/>
        <w:rPr>
          <w:rFonts w:ascii="GHEA Grapalat" w:hAnsi="GHEA Grapalat"/>
          <w:sz w:val="2"/>
          <w:szCs w:val="2"/>
          <w:lang w:val="hy-AM"/>
        </w:rPr>
      </w:pPr>
    </w:p>
  </w:footnote>
  <w:footnote w:id="18">
    <w:p w:rsidR="00845ECF" w:rsidRPr="00124BE9" w:rsidRDefault="00845ECF"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845ECF" w:rsidRPr="00124BE9" w:rsidRDefault="00845ECF" w:rsidP="00E30A9B">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0">
    <w:p w:rsidR="00845ECF" w:rsidRPr="00124BE9" w:rsidRDefault="00845ECF"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45ECF" w:rsidRPr="001C4E24" w:rsidRDefault="00845ECF" w:rsidP="00BB28C8">
      <w:pPr>
        <w:pStyle w:val="af2"/>
        <w:rPr>
          <w:lang w:val="hy-AM"/>
        </w:rPr>
      </w:pPr>
    </w:p>
  </w:footnote>
  <w:footnote w:id="21">
    <w:p w:rsidR="00845ECF" w:rsidRPr="000515FF" w:rsidRDefault="00845ECF" w:rsidP="00BB28C8">
      <w:pPr>
        <w:pStyle w:val="af2"/>
        <w:widowControl w:val="0"/>
        <w:rPr>
          <w:ins w:id="18" w:author="Vardan" w:date="2023-07-06T22:58:00Z"/>
          <w:rFonts w:asciiTheme="minorHAnsi" w:hAnsiTheme="minorHAnsi"/>
        </w:rPr>
      </w:pPr>
      <w:ins w:id="19" w:author="Vardan" w:date="2023-07-06T22:58:00Z">
        <w:r w:rsidRPr="000515FF">
          <w:rPr>
            <w:rFonts w:asciiTheme="minorHAnsi" w:hAnsiTheme="minorHAnsi"/>
          </w:rPr>
          <w:t>*</w:t>
        </w:r>
        <w:r w:rsidRPr="000515F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20" w:author="Vardan" w:date="2023-07-06T22:59:00Z">
        <w:r w:rsidRPr="000515FF">
          <w:rPr>
            <w:rFonts w:ascii="GHEA Grapalat" w:hAnsi="GHEA Grapalat"/>
            <w:i/>
          </w:rPr>
          <w:t xml:space="preserve">м </w:t>
        </w:r>
      </w:ins>
      <w:ins w:id="21" w:author="Vardan" w:date="2023-07-06T22:58:00Z">
        <w:r w:rsidRPr="000515FF">
          <w:rPr>
            <w:rFonts w:ascii="GHEA Grapalat" w:hAnsi="GHEA Grapalat"/>
            <w:i/>
          </w:rPr>
          <w:t>прав и обязанностей сторон, за исключением случая, когда отобранный участник соглашается выполнить работу в более короткий срок</w:t>
        </w:r>
      </w:ins>
    </w:p>
    <w:p w:rsidR="00845ECF" w:rsidRDefault="00845ECF" w:rsidP="00BB28C8">
      <w:pPr>
        <w:pStyle w:val="af2"/>
        <w:widowControl w:val="0"/>
        <w:rPr>
          <w:rFonts w:ascii="GHEA Grapalat" w:hAnsi="GHEA Grapalat"/>
          <w:i/>
        </w:rPr>
      </w:pPr>
      <w:r w:rsidRPr="000515FF">
        <w:rPr>
          <w:rStyle w:val="af6"/>
        </w:rPr>
        <w:t>**</w:t>
      </w:r>
      <w:r w:rsidRPr="000515FF">
        <w:t xml:space="preserve"> </w:t>
      </w:r>
      <w:r w:rsidRPr="000515FF">
        <w:rPr>
          <w:rFonts w:ascii="GHEA Grapalat" w:hAnsi="GHEA Grapalat"/>
          <w:i/>
        </w:rPr>
        <w:t xml:space="preserve">Если договор </w:t>
      </w:r>
      <w:r w:rsidRPr="00124BE9">
        <w:rPr>
          <w:rFonts w:ascii="GHEA Grapalat" w:hAnsi="GHEA Grapalat"/>
          <w:i/>
        </w:rPr>
        <w:t xml:space="preserve">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p w:rsidR="00845ECF" w:rsidRDefault="00845ECF" w:rsidP="00BB28C8">
      <w:pPr>
        <w:pStyle w:val="af2"/>
        <w:widowControl w:val="0"/>
        <w:rPr>
          <w:rFonts w:asciiTheme="minorHAnsi" w:hAnsiTheme="minorHAnsi"/>
        </w:rPr>
      </w:pPr>
    </w:p>
    <w:p w:rsidR="00845ECF" w:rsidRDefault="00845ECF" w:rsidP="00BB28C8">
      <w:pPr>
        <w:pStyle w:val="af2"/>
        <w:widowControl w:val="0"/>
        <w:rPr>
          <w:rFonts w:asciiTheme="minorHAnsi" w:hAnsiTheme="minorHAnsi"/>
        </w:rPr>
      </w:pPr>
    </w:p>
    <w:p w:rsidR="00845ECF" w:rsidRPr="0043422B" w:rsidRDefault="00845ECF" w:rsidP="00BB28C8">
      <w:pPr>
        <w:pStyle w:val="af2"/>
        <w:widowControl w:val="0"/>
        <w:rPr>
          <w:rFonts w:asciiTheme="minorHAnsi" w:hAnsiTheme="minorHAnsi"/>
        </w:rPr>
      </w:pPr>
    </w:p>
  </w:footnote>
  <w:footnote w:id="22">
    <w:p w:rsidR="00845ECF" w:rsidRPr="00124BE9" w:rsidRDefault="00845ECF" w:rsidP="0043422B">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3">
    <w:p w:rsidR="00845ECF" w:rsidRDefault="00845ECF" w:rsidP="0043422B">
      <w:pPr>
        <w:pStyle w:val="af2"/>
        <w:widowControl w:val="0"/>
        <w:jc w:val="both"/>
        <w:rPr>
          <w:rFonts w:ascii="GHEA Grapalat" w:hAnsi="GHEA Grapalat"/>
          <w:i/>
        </w:rPr>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845ECF" w:rsidRDefault="00845ECF" w:rsidP="0043422B">
      <w:pPr>
        <w:pStyle w:val="af2"/>
        <w:widowControl w:val="0"/>
        <w:jc w:val="both"/>
        <w:rPr>
          <w:rFonts w:ascii="GHEA Grapalat" w:hAnsi="GHEA Grapalat"/>
          <w:i/>
        </w:rPr>
      </w:pPr>
    </w:p>
    <w:p w:rsidR="00845ECF" w:rsidRDefault="00845ECF" w:rsidP="0043422B">
      <w:pPr>
        <w:pStyle w:val="af2"/>
        <w:widowControl w:val="0"/>
        <w:jc w:val="both"/>
        <w:rPr>
          <w:rFonts w:ascii="GHEA Grapalat" w:hAnsi="GHEA Grapalat"/>
          <w:i/>
        </w:rPr>
      </w:pPr>
    </w:p>
    <w:p w:rsidR="00845ECF" w:rsidRDefault="00845ECF" w:rsidP="0043422B">
      <w:pPr>
        <w:pStyle w:val="af2"/>
        <w:widowControl w:val="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845ECF" w:rsidRPr="000515FF" w:rsidTr="004529D3">
        <w:trPr>
          <w:jc w:val="center"/>
        </w:trPr>
        <w:tc>
          <w:tcPr>
            <w:tcW w:w="4536" w:type="dxa"/>
          </w:tcPr>
          <w:p w:rsidR="00845ECF" w:rsidRPr="000515FF" w:rsidRDefault="00845ECF" w:rsidP="00151FE8">
            <w:pPr>
              <w:widowControl w:val="0"/>
              <w:spacing w:after="160" w:line="360" w:lineRule="auto"/>
              <w:jc w:val="center"/>
              <w:rPr>
                <w:rFonts w:ascii="GHEA Grapalat" w:hAnsi="GHEA Grapalat" w:cs="Sylfaen"/>
                <w:b/>
                <w:bCs/>
                <w:sz w:val="22"/>
              </w:rPr>
            </w:pPr>
            <w:r w:rsidRPr="000515FF">
              <w:rPr>
                <w:rFonts w:ascii="GHEA Grapalat" w:hAnsi="GHEA Grapalat"/>
                <w:b/>
                <w:sz w:val="22"/>
              </w:rPr>
              <w:t>ЗАКАЗЧИК</w:t>
            </w:r>
          </w:p>
          <w:p w:rsidR="00845ECF" w:rsidRPr="000515FF" w:rsidRDefault="00845ECF" w:rsidP="00151FE8">
            <w:pPr>
              <w:widowControl w:val="0"/>
              <w:jc w:val="center"/>
              <w:rPr>
                <w:rFonts w:ascii="GHEA Grapalat" w:hAnsi="GHEA Grapalat"/>
                <w:sz w:val="22"/>
                <w:lang w:val="en-US"/>
              </w:rPr>
            </w:pPr>
            <w:r w:rsidRPr="000515FF">
              <w:rPr>
                <w:rFonts w:ascii="GHEA Grapalat" w:hAnsi="GHEA Grapalat"/>
                <w:sz w:val="22"/>
                <w:lang w:val="en-US"/>
              </w:rPr>
              <w:t>______________________</w:t>
            </w:r>
          </w:p>
          <w:p w:rsidR="00845ECF" w:rsidRPr="000515FF" w:rsidRDefault="00845ECF" w:rsidP="00151FE8">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845ECF" w:rsidRPr="000515FF" w:rsidRDefault="00845ECF" w:rsidP="00151FE8">
            <w:pPr>
              <w:widowControl w:val="0"/>
              <w:spacing w:after="160" w:line="360" w:lineRule="auto"/>
              <w:jc w:val="center"/>
              <w:rPr>
                <w:rFonts w:ascii="GHEA Grapalat" w:hAnsi="GHEA Grapalat"/>
                <w:sz w:val="22"/>
              </w:rPr>
            </w:pPr>
            <w:r w:rsidRPr="000515FF">
              <w:rPr>
                <w:rFonts w:ascii="GHEA Grapalat" w:hAnsi="GHEA Grapalat"/>
                <w:sz w:val="22"/>
              </w:rPr>
              <w:t>М. П.</w:t>
            </w:r>
          </w:p>
        </w:tc>
        <w:tc>
          <w:tcPr>
            <w:tcW w:w="760" w:type="dxa"/>
          </w:tcPr>
          <w:p w:rsidR="00845ECF" w:rsidRPr="000515FF" w:rsidRDefault="00845ECF" w:rsidP="00151FE8">
            <w:pPr>
              <w:widowControl w:val="0"/>
              <w:spacing w:after="160" w:line="360" w:lineRule="auto"/>
              <w:jc w:val="center"/>
              <w:rPr>
                <w:rFonts w:ascii="GHEA Grapalat" w:hAnsi="GHEA Grapalat"/>
                <w:sz w:val="22"/>
              </w:rPr>
            </w:pPr>
          </w:p>
        </w:tc>
        <w:tc>
          <w:tcPr>
            <w:tcW w:w="4343" w:type="dxa"/>
          </w:tcPr>
          <w:p w:rsidR="00845ECF" w:rsidRPr="000515FF" w:rsidRDefault="00845ECF" w:rsidP="00151FE8">
            <w:pPr>
              <w:widowControl w:val="0"/>
              <w:spacing w:after="160" w:line="360" w:lineRule="auto"/>
              <w:jc w:val="center"/>
              <w:rPr>
                <w:rFonts w:ascii="GHEA Grapalat" w:hAnsi="GHEA Grapalat" w:cs="Sylfaen"/>
                <w:b/>
                <w:bCs/>
                <w:sz w:val="22"/>
              </w:rPr>
            </w:pPr>
            <w:r w:rsidRPr="000515FF">
              <w:rPr>
                <w:rFonts w:ascii="GHEA Grapalat" w:hAnsi="GHEA Grapalat"/>
                <w:b/>
                <w:sz w:val="22"/>
              </w:rPr>
              <w:t>ПОДРЯДЧИК</w:t>
            </w:r>
          </w:p>
          <w:p w:rsidR="00845ECF" w:rsidRPr="000515FF" w:rsidRDefault="00845ECF" w:rsidP="00151FE8">
            <w:pPr>
              <w:widowControl w:val="0"/>
              <w:jc w:val="center"/>
              <w:rPr>
                <w:rFonts w:ascii="GHEA Grapalat" w:hAnsi="GHEA Grapalat"/>
                <w:sz w:val="22"/>
                <w:lang w:val="en-US"/>
              </w:rPr>
            </w:pPr>
            <w:r w:rsidRPr="000515FF">
              <w:rPr>
                <w:rFonts w:ascii="GHEA Grapalat" w:hAnsi="GHEA Grapalat"/>
                <w:sz w:val="22"/>
                <w:lang w:val="en-US"/>
              </w:rPr>
              <w:t>_____________________</w:t>
            </w:r>
          </w:p>
          <w:p w:rsidR="00845ECF" w:rsidRPr="000515FF" w:rsidRDefault="00845ECF" w:rsidP="00151FE8">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845ECF" w:rsidRPr="000515FF" w:rsidRDefault="00845ECF" w:rsidP="00151FE8">
            <w:pPr>
              <w:widowControl w:val="0"/>
              <w:spacing w:after="160" w:line="360" w:lineRule="auto"/>
              <w:jc w:val="center"/>
              <w:rPr>
                <w:rFonts w:ascii="GHEA Grapalat" w:hAnsi="GHEA Grapalat"/>
                <w:sz w:val="22"/>
              </w:rPr>
            </w:pPr>
            <w:r w:rsidRPr="000515FF">
              <w:rPr>
                <w:rFonts w:ascii="GHEA Grapalat" w:hAnsi="GHEA Grapalat"/>
                <w:sz w:val="22"/>
              </w:rPr>
              <w:t>М. П.</w:t>
            </w:r>
          </w:p>
        </w:tc>
      </w:tr>
    </w:tbl>
    <w:p w:rsidR="00845ECF" w:rsidRPr="00124BE9" w:rsidRDefault="00845ECF" w:rsidP="0043422B">
      <w:pPr>
        <w:pStyle w:val="af2"/>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 w:numId="6">
    <w:abstractNumId w:val="8"/>
  </w:num>
  <w:num w:numId="7">
    <w:abstractNumId w:val="7"/>
  </w:num>
  <w:num w:numId="8">
    <w:abstractNumId w:val="5"/>
  </w:num>
  <w:num w:numId="9">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519"/>
    <w:rsid w:val="00000958"/>
    <w:rsid w:val="00000F20"/>
    <w:rsid w:val="000013D6"/>
    <w:rsid w:val="000016BB"/>
    <w:rsid w:val="000016CC"/>
    <w:rsid w:val="000028D1"/>
    <w:rsid w:val="00002C23"/>
    <w:rsid w:val="000031E3"/>
    <w:rsid w:val="000033BC"/>
    <w:rsid w:val="00003DF0"/>
    <w:rsid w:val="00004ACA"/>
    <w:rsid w:val="00005048"/>
    <w:rsid w:val="0000511B"/>
    <w:rsid w:val="000058CF"/>
    <w:rsid w:val="00005D30"/>
    <w:rsid w:val="0000622A"/>
    <w:rsid w:val="0000683E"/>
    <w:rsid w:val="00006A31"/>
    <w:rsid w:val="000076A1"/>
    <w:rsid w:val="0000776B"/>
    <w:rsid w:val="000109D5"/>
    <w:rsid w:val="00010ECA"/>
    <w:rsid w:val="00011CB9"/>
    <w:rsid w:val="00012347"/>
    <w:rsid w:val="00012E2C"/>
    <w:rsid w:val="00012EB0"/>
    <w:rsid w:val="00013093"/>
    <w:rsid w:val="00013192"/>
    <w:rsid w:val="000132F3"/>
    <w:rsid w:val="00013C24"/>
    <w:rsid w:val="0001541E"/>
    <w:rsid w:val="00016653"/>
    <w:rsid w:val="00016DFB"/>
    <w:rsid w:val="00017447"/>
    <w:rsid w:val="00017484"/>
    <w:rsid w:val="00017585"/>
    <w:rsid w:val="00017C23"/>
    <w:rsid w:val="000202C3"/>
    <w:rsid w:val="000209D3"/>
    <w:rsid w:val="000209EE"/>
    <w:rsid w:val="00020B2E"/>
    <w:rsid w:val="00020C83"/>
    <w:rsid w:val="00021876"/>
    <w:rsid w:val="00021C2E"/>
    <w:rsid w:val="000224F8"/>
    <w:rsid w:val="00023384"/>
    <w:rsid w:val="000237B4"/>
    <w:rsid w:val="000237EB"/>
    <w:rsid w:val="000238FE"/>
    <w:rsid w:val="00023AFA"/>
    <w:rsid w:val="00023F8F"/>
    <w:rsid w:val="000246E6"/>
    <w:rsid w:val="00024B87"/>
    <w:rsid w:val="0002526E"/>
    <w:rsid w:val="00025353"/>
    <w:rsid w:val="00025A85"/>
    <w:rsid w:val="00026351"/>
    <w:rsid w:val="00027166"/>
    <w:rsid w:val="000275BF"/>
    <w:rsid w:val="000303DC"/>
    <w:rsid w:val="00030D40"/>
    <w:rsid w:val="000312D9"/>
    <w:rsid w:val="000313A6"/>
    <w:rsid w:val="000316DF"/>
    <w:rsid w:val="000320D9"/>
    <w:rsid w:val="000330A3"/>
    <w:rsid w:val="00033768"/>
    <w:rsid w:val="00033946"/>
    <w:rsid w:val="0003396C"/>
    <w:rsid w:val="00033B20"/>
    <w:rsid w:val="00033C85"/>
    <w:rsid w:val="00033F9A"/>
    <w:rsid w:val="00034CED"/>
    <w:rsid w:val="0003539F"/>
    <w:rsid w:val="00037DDE"/>
    <w:rsid w:val="00040367"/>
    <w:rsid w:val="000408A7"/>
    <w:rsid w:val="000408D8"/>
    <w:rsid w:val="00041366"/>
    <w:rsid w:val="00041CEA"/>
    <w:rsid w:val="000424BA"/>
    <w:rsid w:val="000429FE"/>
    <w:rsid w:val="00042BD4"/>
    <w:rsid w:val="00043225"/>
    <w:rsid w:val="0004387F"/>
    <w:rsid w:val="00044689"/>
    <w:rsid w:val="00046758"/>
    <w:rsid w:val="00046BAC"/>
    <w:rsid w:val="000473EF"/>
    <w:rsid w:val="00047CFA"/>
    <w:rsid w:val="00051225"/>
    <w:rsid w:val="00051490"/>
    <w:rsid w:val="000515FF"/>
    <w:rsid w:val="0005165A"/>
    <w:rsid w:val="00051B7F"/>
    <w:rsid w:val="00051F89"/>
    <w:rsid w:val="00052084"/>
    <w:rsid w:val="0005218B"/>
    <w:rsid w:val="00052D29"/>
    <w:rsid w:val="00052F77"/>
    <w:rsid w:val="000537FF"/>
    <w:rsid w:val="00053BFB"/>
    <w:rsid w:val="000540F1"/>
    <w:rsid w:val="00054DC9"/>
    <w:rsid w:val="00055094"/>
    <w:rsid w:val="000550DA"/>
    <w:rsid w:val="00055129"/>
    <w:rsid w:val="00055195"/>
    <w:rsid w:val="000559E8"/>
    <w:rsid w:val="00055CC2"/>
    <w:rsid w:val="00056516"/>
    <w:rsid w:val="00056AB4"/>
    <w:rsid w:val="00056E11"/>
    <w:rsid w:val="0005710B"/>
    <w:rsid w:val="00057264"/>
    <w:rsid w:val="00057692"/>
    <w:rsid w:val="00057803"/>
    <w:rsid w:val="000604CF"/>
    <w:rsid w:val="00060DB0"/>
    <w:rsid w:val="00060DE7"/>
    <w:rsid w:val="00060FB1"/>
    <w:rsid w:val="00061243"/>
    <w:rsid w:val="000612B9"/>
    <w:rsid w:val="0006220B"/>
    <w:rsid w:val="0006311D"/>
    <w:rsid w:val="00063AEF"/>
    <w:rsid w:val="000645AA"/>
    <w:rsid w:val="00065C3B"/>
    <w:rsid w:val="00065DAE"/>
    <w:rsid w:val="0006703E"/>
    <w:rsid w:val="000702A0"/>
    <w:rsid w:val="000704B9"/>
    <w:rsid w:val="00070DBB"/>
    <w:rsid w:val="00070FFF"/>
    <w:rsid w:val="00071119"/>
    <w:rsid w:val="00071450"/>
    <w:rsid w:val="00071C53"/>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6F80"/>
    <w:rsid w:val="00077062"/>
    <w:rsid w:val="00077BB9"/>
    <w:rsid w:val="00080C4E"/>
    <w:rsid w:val="00080E73"/>
    <w:rsid w:val="000811C1"/>
    <w:rsid w:val="000814B8"/>
    <w:rsid w:val="000820B2"/>
    <w:rsid w:val="000822C1"/>
    <w:rsid w:val="00082679"/>
    <w:rsid w:val="00082ADC"/>
    <w:rsid w:val="00082DE0"/>
    <w:rsid w:val="00082DF2"/>
    <w:rsid w:val="00083558"/>
    <w:rsid w:val="000836D9"/>
    <w:rsid w:val="000845F6"/>
    <w:rsid w:val="00084B51"/>
    <w:rsid w:val="0008509D"/>
    <w:rsid w:val="000858EB"/>
    <w:rsid w:val="00085931"/>
    <w:rsid w:val="00087428"/>
    <w:rsid w:val="000878DB"/>
    <w:rsid w:val="00087A30"/>
    <w:rsid w:val="00090699"/>
    <w:rsid w:val="0009069D"/>
    <w:rsid w:val="0009093D"/>
    <w:rsid w:val="000911CA"/>
    <w:rsid w:val="00091309"/>
    <w:rsid w:val="000921F4"/>
    <w:rsid w:val="00092D0A"/>
    <w:rsid w:val="00092E73"/>
    <w:rsid w:val="0009380C"/>
    <w:rsid w:val="00093F69"/>
    <w:rsid w:val="0009416C"/>
    <w:rsid w:val="0009449B"/>
    <w:rsid w:val="000946A3"/>
    <w:rsid w:val="00094711"/>
    <w:rsid w:val="00094CDD"/>
    <w:rsid w:val="00094F5C"/>
    <w:rsid w:val="00095885"/>
    <w:rsid w:val="00095EB1"/>
    <w:rsid w:val="000964F1"/>
    <w:rsid w:val="00096865"/>
    <w:rsid w:val="0009758F"/>
    <w:rsid w:val="00097DE8"/>
    <w:rsid w:val="000A0C49"/>
    <w:rsid w:val="000A15F9"/>
    <w:rsid w:val="000A214C"/>
    <w:rsid w:val="000A323C"/>
    <w:rsid w:val="000A359E"/>
    <w:rsid w:val="000A37CE"/>
    <w:rsid w:val="000A3CA1"/>
    <w:rsid w:val="000A4B60"/>
    <w:rsid w:val="000A4FC5"/>
    <w:rsid w:val="000A504A"/>
    <w:rsid w:val="000A5316"/>
    <w:rsid w:val="000A5B16"/>
    <w:rsid w:val="000A679A"/>
    <w:rsid w:val="000A6B75"/>
    <w:rsid w:val="000A72AD"/>
    <w:rsid w:val="000A73C7"/>
    <w:rsid w:val="000A7528"/>
    <w:rsid w:val="000B033F"/>
    <w:rsid w:val="000B0B17"/>
    <w:rsid w:val="000B14F3"/>
    <w:rsid w:val="000B259E"/>
    <w:rsid w:val="000B269D"/>
    <w:rsid w:val="000B271C"/>
    <w:rsid w:val="000B2958"/>
    <w:rsid w:val="000B2CFA"/>
    <w:rsid w:val="000B33B2"/>
    <w:rsid w:val="000B3864"/>
    <w:rsid w:val="000B5EDF"/>
    <w:rsid w:val="000B679C"/>
    <w:rsid w:val="000B6A70"/>
    <w:rsid w:val="000B6C50"/>
    <w:rsid w:val="000B6E8D"/>
    <w:rsid w:val="000B700B"/>
    <w:rsid w:val="000B751B"/>
    <w:rsid w:val="000B7641"/>
    <w:rsid w:val="000B7BB3"/>
    <w:rsid w:val="000B7C54"/>
    <w:rsid w:val="000C062F"/>
    <w:rsid w:val="000C0A9D"/>
    <w:rsid w:val="000C165F"/>
    <w:rsid w:val="000C1F01"/>
    <w:rsid w:val="000C264F"/>
    <w:rsid w:val="000C2FB2"/>
    <w:rsid w:val="000C36C6"/>
    <w:rsid w:val="000C37BD"/>
    <w:rsid w:val="000C3BD3"/>
    <w:rsid w:val="000C3F69"/>
    <w:rsid w:val="000C4FEC"/>
    <w:rsid w:val="000C50AF"/>
    <w:rsid w:val="000C5A09"/>
    <w:rsid w:val="000C5CC1"/>
    <w:rsid w:val="000C5D3D"/>
    <w:rsid w:val="000C66DA"/>
    <w:rsid w:val="000C67E4"/>
    <w:rsid w:val="000C6BA1"/>
    <w:rsid w:val="000C6E1C"/>
    <w:rsid w:val="000C6F81"/>
    <w:rsid w:val="000C7C27"/>
    <w:rsid w:val="000D07E4"/>
    <w:rsid w:val="000D10F1"/>
    <w:rsid w:val="000D16B6"/>
    <w:rsid w:val="000D18B8"/>
    <w:rsid w:val="000D1BED"/>
    <w:rsid w:val="000D1C9D"/>
    <w:rsid w:val="000D2347"/>
    <w:rsid w:val="000D2527"/>
    <w:rsid w:val="000D273F"/>
    <w:rsid w:val="000D2D8A"/>
    <w:rsid w:val="000D3188"/>
    <w:rsid w:val="000D34C8"/>
    <w:rsid w:val="000D3B6D"/>
    <w:rsid w:val="000D4471"/>
    <w:rsid w:val="000D48B6"/>
    <w:rsid w:val="000D5756"/>
    <w:rsid w:val="000D5766"/>
    <w:rsid w:val="000D58E0"/>
    <w:rsid w:val="000D590A"/>
    <w:rsid w:val="000D5A96"/>
    <w:rsid w:val="000D5C8F"/>
    <w:rsid w:val="000D6018"/>
    <w:rsid w:val="000D6730"/>
    <w:rsid w:val="000D6A89"/>
    <w:rsid w:val="000D6C21"/>
    <w:rsid w:val="000D701E"/>
    <w:rsid w:val="000D77C1"/>
    <w:rsid w:val="000E037B"/>
    <w:rsid w:val="000E1C31"/>
    <w:rsid w:val="000E2427"/>
    <w:rsid w:val="000E267C"/>
    <w:rsid w:val="000E308B"/>
    <w:rsid w:val="000E3724"/>
    <w:rsid w:val="000E3D1E"/>
    <w:rsid w:val="000E3EFC"/>
    <w:rsid w:val="000E3F9A"/>
    <w:rsid w:val="000E4039"/>
    <w:rsid w:val="000E426E"/>
    <w:rsid w:val="000E4C35"/>
    <w:rsid w:val="000E530A"/>
    <w:rsid w:val="000E56E6"/>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3E0E"/>
    <w:rsid w:val="000F4628"/>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C1D"/>
    <w:rsid w:val="0010519D"/>
    <w:rsid w:val="0010550B"/>
    <w:rsid w:val="00106365"/>
    <w:rsid w:val="00106D44"/>
    <w:rsid w:val="00106DEE"/>
    <w:rsid w:val="00107136"/>
    <w:rsid w:val="00107F51"/>
    <w:rsid w:val="00110330"/>
    <w:rsid w:val="00110534"/>
    <w:rsid w:val="00110C05"/>
    <w:rsid w:val="00110D13"/>
    <w:rsid w:val="00111FFB"/>
    <w:rsid w:val="001126EC"/>
    <w:rsid w:val="0011340E"/>
    <w:rsid w:val="00113F0D"/>
    <w:rsid w:val="0011423D"/>
    <w:rsid w:val="001152D7"/>
    <w:rsid w:val="00115905"/>
    <w:rsid w:val="001159FA"/>
    <w:rsid w:val="0011611E"/>
    <w:rsid w:val="001166B7"/>
    <w:rsid w:val="00116BD4"/>
    <w:rsid w:val="00117020"/>
    <w:rsid w:val="00117833"/>
    <w:rsid w:val="00117964"/>
    <w:rsid w:val="00117DAA"/>
    <w:rsid w:val="0012024E"/>
    <w:rsid w:val="00120306"/>
    <w:rsid w:val="00120B4A"/>
    <w:rsid w:val="00120EA6"/>
    <w:rsid w:val="00121F1F"/>
    <w:rsid w:val="00122FC9"/>
    <w:rsid w:val="00123294"/>
    <w:rsid w:val="001235E7"/>
    <w:rsid w:val="00123A23"/>
    <w:rsid w:val="00123F5E"/>
    <w:rsid w:val="00124461"/>
    <w:rsid w:val="001247C7"/>
    <w:rsid w:val="00125AA6"/>
    <w:rsid w:val="00126420"/>
    <w:rsid w:val="00126D48"/>
    <w:rsid w:val="00127380"/>
    <w:rsid w:val="00127520"/>
    <w:rsid w:val="001276C9"/>
    <w:rsid w:val="00130202"/>
    <w:rsid w:val="001305C6"/>
    <w:rsid w:val="00130A69"/>
    <w:rsid w:val="00130B15"/>
    <w:rsid w:val="00130CD2"/>
    <w:rsid w:val="00131417"/>
    <w:rsid w:val="00131E9C"/>
    <w:rsid w:val="00132533"/>
    <w:rsid w:val="00132FA8"/>
    <w:rsid w:val="00133A5A"/>
    <w:rsid w:val="00133CE4"/>
    <w:rsid w:val="00134C7D"/>
    <w:rsid w:val="00134D6E"/>
    <w:rsid w:val="00134DC5"/>
    <w:rsid w:val="00134FE3"/>
    <w:rsid w:val="001355F9"/>
    <w:rsid w:val="00135840"/>
    <w:rsid w:val="001361B2"/>
    <w:rsid w:val="001369CB"/>
    <w:rsid w:val="001377BA"/>
    <w:rsid w:val="00137A5C"/>
    <w:rsid w:val="0014000D"/>
    <w:rsid w:val="001403AE"/>
    <w:rsid w:val="00140841"/>
    <w:rsid w:val="001410BC"/>
    <w:rsid w:val="00141E83"/>
    <w:rsid w:val="001423B9"/>
    <w:rsid w:val="00142496"/>
    <w:rsid w:val="001434A5"/>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1FE8"/>
    <w:rsid w:val="001522CE"/>
    <w:rsid w:val="00152564"/>
    <w:rsid w:val="00152788"/>
    <w:rsid w:val="001533F5"/>
    <w:rsid w:val="00153A85"/>
    <w:rsid w:val="00153B9F"/>
    <w:rsid w:val="00153C87"/>
    <w:rsid w:val="00155555"/>
    <w:rsid w:val="0015583C"/>
    <w:rsid w:val="0015589E"/>
    <w:rsid w:val="001558FC"/>
    <w:rsid w:val="00155C35"/>
    <w:rsid w:val="001561A5"/>
    <w:rsid w:val="001578A1"/>
    <w:rsid w:val="001578D4"/>
    <w:rsid w:val="0016001A"/>
    <w:rsid w:val="00160029"/>
    <w:rsid w:val="001600FF"/>
    <w:rsid w:val="0016055A"/>
    <w:rsid w:val="001605E1"/>
    <w:rsid w:val="001605F8"/>
    <w:rsid w:val="001609F6"/>
    <w:rsid w:val="00160AE4"/>
    <w:rsid w:val="00160BB4"/>
    <w:rsid w:val="00161428"/>
    <w:rsid w:val="00161B32"/>
    <w:rsid w:val="0016213E"/>
    <w:rsid w:val="001627D0"/>
    <w:rsid w:val="00163324"/>
    <w:rsid w:val="0016332C"/>
    <w:rsid w:val="001647D2"/>
    <w:rsid w:val="00164BBC"/>
    <w:rsid w:val="0016519F"/>
    <w:rsid w:val="00165A51"/>
    <w:rsid w:val="00166832"/>
    <w:rsid w:val="001670E2"/>
    <w:rsid w:val="001675BD"/>
    <w:rsid w:val="00167898"/>
    <w:rsid w:val="001679A6"/>
    <w:rsid w:val="00171E80"/>
    <w:rsid w:val="001723D6"/>
    <w:rsid w:val="001724D7"/>
    <w:rsid w:val="00172B38"/>
    <w:rsid w:val="00172BC4"/>
    <w:rsid w:val="001732FB"/>
    <w:rsid w:val="00173708"/>
    <w:rsid w:val="00174007"/>
    <w:rsid w:val="0017417F"/>
    <w:rsid w:val="00174304"/>
    <w:rsid w:val="00174DAB"/>
    <w:rsid w:val="00174FE1"/>
    <w:rsid w:val="0017563B"/>
    <w:rsid w:val="00175F3E"/>
    <w:rsid w:val="00175F8F"/>
    <w:rsid w:val="00175FDC"/>
    <w:rsid w:val="001763F5"/>
    <w:rsid w:val="00176A38"/>
    <w:rsid w:val="00176A92"/>
    <w:rsid w:val="00176C64"/>
    <w:rsid w:val="0017704A"/>
    <w:rsid w:val="001775FE"/>
    <w:rsid w:val="00177A5C"/>
    <w:rsid w:val="00177D71"/>
    <w:rsid w:val="00180134"/>
    <w:rsid w:val="00180C39"/>
    <w:rsid w:val="00180D64"/>
    <w:rsid w:val="00180EB9"/>
    <w:rsid w:val="00180EE9"/>
    <w:rsid w:val="00181C60"/>
    <w:rsid w:val="00181F0F"/>
    <w:rsid w:val="00181F75"/>
    <w:rsid w:val="00182AAC"/>
    <w:rsid w:val="00183004"/>
    <w:rsid w:val="0018301A"/>
    <w:rsid w:val="00183022"/>
    <w:rsid w:val="001831C4"/>
    <w:rsid w:val="001838F6"/>
    <w:rsid w:val="00183DD8"/>
    <w:rsid w:val="00183FEA"/>
    <w:rsid w:val="00184D18"/>
    <w:rsid w:val="00184F17"/>
    <w:rsid w:val="0018541C"/>
    <w:rsid w:val="00185684"/>
    <w:rsid w:val="0018591C"/>
    <w:rsid w:val="00185BB2"/>
    <w:rsid w:val="00185DF9"/>
    <w:rsid w:val="00186559"/>
    <w:rsid w:val="001870D7"/>
    <w:rsid w:val="001878F0"/>
    <w:rsid w:val="00187EDB"/>
    <w:rsid w:val="00190792"/>
    <w:rsid w:val="0019092D"/>
    <w:rsid w:val="00191193"/>
    <w:rsid w:val="001916AA"/>
    <w:rsid w:val="00191D27"/>
    <w:rsid w:val="00191D5F"/>
    <w:rsid w:val="001925CB"/>
    <w:rsid w:val="00192606"/>
    <w:rsid w:val="001926B2"/>
    <w:rsid w:val="00192862"/>
    <w:rsid w:val="00192A1C"/>
    <w:rsid w:val="001932A7"/>
    <w:rsid w:val="001936D6"/>
    <w:rsid w:val="00193871"/>
    <w:rsid w:val="0019402F"/>
    <w:rsid w:val="00194598"/>
    <w:rsid w:val="00195926"/>
    <w:rsid w:val="00195A47"/>
    <w:rsid w:val="00195F24"/>
    <w:rsid w:val="00196487"/>
    <w:rsid w:val="00196A56"/>
    <w:rsid w:val="00196BF0"/>
    <w:rsid w:val="00196F14"/>
    <w:rsid w:val="00197051"/>
    <w:rsid w:val="001A070B"/>
    <w:rsid w:val="001A1CC1"/>
    <w:rsid w:val="001A23A6"/>
    <w:rsid w:val="001A2474"/>
    <w:rsid w:val="001A2568"/>
    <w:rsid w:val="001A2579"/>
    <w:rsid w:val="001A27E5"/>
    <w:rsid w:val="001A2F72"/>
    <w:rsid w:val="001A3FEC"/>
    <w:rsid w:val="001A43A4"/>
    <w:rsid w:val="001A4EF7"/>
    <w:rsid w:val="001A57D0"/>
    <w:rsid w:val="001A5952"/>
    <w:rsid w:val="001A5BC8"/>
    <w:rsid w:val="001A5C02"/>
    <w:rsid w:val="001A654C"/>
    <w:rsid w:val="001A6561"/>
    <w:rsid w:val="001A6994"/>
    <w:rsid w:val="001A6B31"/>
    <w:rsid w:val="001A77DF"/>
    <w:rsid w:val="001A7934"/>
    <w:rsid w:val="001B0D9A"/>
    <w:rsid w:val="001B1050"/>
    <w:rsid w:val="001B12B1"/>
    <w:rsid w:val="001B1370"/>
    <w:rsid w:val="001B1C67"/>
    <w:rsid w:val="001B1FC4"/>
    <w:rsid w:val="001B29E0"/>
    <w:rsid w:val="001B2AFD"/>
    <w:rsid w:val="001B32D9"/>
    <w:rsid w:val="001B34A3"/>
    <w:rsid w:val="001B37D2"/>
    <w:rsid w:val="001B40EF"/>
    <w:rsid w:val="001B45A9"/>
    <w:rsid w:val="001B478E"/>
    <w:rsid w:val="001B6087"/>
    <w:rsid w:val="001B655C"/>
    <w:rsid w:val="001B6FCF"/>
    <w:rsid w:val="001B708D"/>
    <w:rsid w:val="001B7249"/>
    <w:rsid w:val="001B73EA"/>
    <w:rsid w:val="001C07C6"/>
    <w:rsid w:val="001C0849"/>
    <w:rsid w:val="001C12B6"/>
    <w:rsid w:val="001C1570"/>
    <w:rsid w:val="001C1BED"/>
    <w:rsid w:val="001C1C0C"/>
    <w:rsid w:val="001C301C"/>
    <w:rsid w:val="001C3897"/>
    <w:rsid w:val="001C3ACB"/>
    <w:rsid w:val="001C3D83"/>
    <w:rsid w:val="001C3E9E"/>
    <w:rsid w:val="001C3F6C"/>
    <w:rsid w:val="001C502F"/>
    <w:rsid w:val="001C5460"/>
    <w:rsid w:val="001C57DE"/>
    <w:rsid w:val="001C5F4B"/>
    <w:rsid w:val="001C6221"/>
    <w:rsid w:val="001C6287"/>
    <w:rsid w:val="001C6688"/>
    <w:rsid w:val="001C76F7"/>
    <w:rsid w:val="001D0249"/>
    <w:rsid w:val="001D0BA2"/>
    <w:rsid w:val="001D129F"/>
    <w:rsid w:val="001D179F"/>
    <w:rsid w:val="001D1CFF"/>
    <w:rsid w:val="001D1D00"/>
    <w:rsid w:val="001D209D"/>
    <w:rsid w:val="001D2D62"/>
    <w:rsid w:val="001D3660"/>
    <w:rsid w:val="001D4FB3"/>
    <w:rsid w:val="001D56DD"/>
    <w:rsid w:val="001D5785"/>
    <w:rsid w:val="001D5EBF"/>
    <w:rsid w:val="001D5FF7"/>
    <w:rsid w:val="001D6531"/>
    <w:rsid w:val="001D6627"/>
    <w:rsid w:val="001D7228"/>
    <w:rsid w:val="001D74FA"/>
    <w:rsid w:val="001D78C5"/>
    <w:rsid w:val="001E0216"/>
    <w:rsid w:val="001E06D6"/>
    <w:rsid w:val="001E0BC2"/>
    <w:rsid w:val="001E1AF9"/>
    <w:rsid w:val="001E1B04"/>
    <w:rsid w:val="001E1B15"/>
    <w:rsid w:val="001E1CE3"/>
    <w:rsid w:val="001E2794"/>
    <w:rsid w:val="001E2814"/>
    <w:rsid w:val="001E3678"/>
    <w:rsid w:val="001E3C1F"/>
    <w:rsid w:val="001E3D3F"/>
    <w:rsid w:val="001E4149"/>
    <w:rsid w:val="001E47D5"/>
    <w:rsid w:val="001E4A24"/>
    <w:rsid w:val="001E5396"/>
    <w:rsid w:val="001E5412"/>
    <w:rsid w:val="001E55B2"/>
    <w:rsid w:val="001E5866"/>
    <w:rsid w:val="001E61E7"/>
    <w:rsid w:val="001E65D1"/>
    <w:rsid w:val="001E7733"/>
    <w:rsid w:val="001F0335"/>
    <w:rsid w:val="001F0371"/>
    <w:rsid w:val="001F0B18"/>
    <w:rsid w:val="001F0EDC"/>
    <w:rsid w:val="001F0F43"/>
    <w:rsid w:val="001F0F81"/>
    <w:rsid w:val="001F1DF0"/>
    <w:rsid w:val="001F1DF7"/>
    <w:rsid w:val="001F2926"/>
    <w:rsid w:val="001F3237"/>
    <w:rsid w:val="001F37E9"/>
    <w:rsid w:val="001F3830"/>
    <w:rsid w:val="001F386B"/>
    <w:rsid w:val="001F3D79"/>
    <w:rsid w:val="001F3FAE"/>
    <w:rsid w:val="001F46DD"/>
    <w:rsid w:val="001F48B5"/>
    <w:rsid w:val="001F50B7"/>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7F2"/>
    <w:rsid w:val="00202EB4"/>
    <w:rsid w:val="00202F4D"/>
    <w:rsid w:val="002032CE"/>
    <w:rsid w:val="00203917"/>
    <w:rsid w:val="002046BF"/>
    <w:rsid w:val="002047E4"/>
    <w:rsid w:val="00204B03"/>
    <w:rsid w:val="00204E53"/>
    <w:rsid w:val="00204EEA"/>
    <w:rsid w:val="00205689"/>
    <w:rsid w:val="002069C9"/>
    <w:rsid w:val="00206AF8"/>
    <w:rsid w:val="00206D4F"/>
    <w:rsid w:val="0020701A"/>
    <w:rsid w:val="00207490"/>
    <w:rsid w:val="002100B3"/>
    <w:rsid w:val="002101F2"/>
    <w:rsid w:val="00210A9B"/>
    <w:rsid w:val="00210F0C"/>
    <w:rsid w:val="00211425"/>
    <w:rsid w:val="002117A5"/>
    <w:rsid w:val="00212B71"/>
    <w:rsid w:val="00212EDE"/>
    <w:rsid w:val="002137E6"/>
    <w:rsid w:val="00213830"/>
    <w:rsid w:val="00213EB8"/>
    <w:rsid w:val="00214313"/>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B3"/>
    <w:rsid w:val="002252CD"/>
    <w:rsid w:val="00225EB7"/>
    <w:rsid w:val="00226168"/>
    <w:rsid w:val="00226412"/>
    <w:rsid w:val="00226F1B"/>
    <w:rsid w:val="002273AD"/>
    <w:rsid w:val="0022770A"/>
    <w:rsid w:val="00227C9F"/>
    <w:rsid w:val="00230460"/>
    <w:rsid w:val="00230B12"/>
    <w:rsid w:val="00230C8F"/>
    <w:rsid w:val="00230D36"/>
    <w:rsid w:val="00232E72"/>
    <w:rsid w:val="00232FE2"/>
    <w:rsid w:val="00233B5F"/>
    <w:rsid w:val="00233BB7"/>
    <w:rsid w:val="00233CE8"/>
    <w:rsid w:val="00233F14"/>
    <w:rsid w:val="00234E75"/>
    <w:rsid w:val="00235549"/>
    <w:rsid w:val="0023571C"/>
    <w:rsid w:val="00235D56"/>
    <w:rsid w:val="00235DAA"/>
    <w:rsid w:val="00236B75"/>
    <w:rsid w:val="00236B98"/>
    <w:rsid w:val="00236C5F"/>
    <w:rsid w:val="00236F86"/>
    <w:rsid w:val="002370BC"/>
    <w:rsid w:val="00237C32"/>
    <w:rsid w:val="0024027D"/>
    <w:rsid w:val="00240289"/>
    <w:rsid w:val="002406D8"/>
    <w:rsid w:val="002408DB"/>
    <w:rsid w:val="0024135E"/>
    <w:rsid w:val="0024186B"/>
    <w:rsid w:val="00241C72"/>
    <w:rsid w:val="00241F05"/>
    <w:rsid w:val="0024205E"/>
    <w:rsid w:val="00242D73"/>
    <w:rsid w:val="00242FA0"/>
    <w:rsid w:val="002430CB"/>
    <w:rsid w:val="002438EB"/>
    <w:rsid w:val="00243E78"/>
    <w:rsid w:val="00244B38"/>
    <w:rsid w:val="00244E70"/>
    <w:rsid w:val="00246C8C"/>
    <w:rsid w:val="0025145E"/>
    <w:rsid w:val="00251CF9"/>
    <w:rsid w:val="002520C4"/>
    <w:rsid w:val="00252C9C"/>
    <w:rsid w:val="00253D8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9A0"/>
    <w:rsid w:val="00263035"/>
    <w:rsid w:val="00263094"/>
    <w:rsid w:val="002638A5"/>
    <w:rsid w:val="00263C22"/>
    <w:rsid w:val="00263D72"/>
    <w:rsid w:val="00263E28"/>
    <w:rsid w:val="0026426F"/>
    <w:rsid w:val="00264B4D"/>
    <w:rsid w:val="00264FB1"/>
    <w:rsid w:val="002651DE"/>
    <w:rsid w:val="002653D9"/>
    <w:rsid w:val="00265A4B"/>
    <w:rsid w:val="00265D18"/>
    <w:rsid w:val="00266522"/>
    <w:rsid w:val="002665A4"/>
    <w:rsid w:val="00266E8C"/>
    <w:rsid w:val="00266F2F"/>
    <w:rsid w:val="002674D5"/>
    <w:rsid w:val="0027022D"/>
    <w:rsid w:val="002704F9"/>
    <w:rsid w:val="0027052A"/>
    <w:rsid w:val="00270A9A"/>
    <w:rsid w:val="00270D59"/>
    <w:rsid w:val="00271427"/>
    <w:rsid w:val="0027153B"/>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0FF"/>
    <w:rsid w:val="00276441"/>
    <w:rsid w:val="00276830"/>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1F57"/>
    <w:rsid w:val="002920F1"/>
    <w:rsid w:val="002926D4"/>
    <w:rsid w:val="0029293C"/>
    <w:rsid w:val="002931A8"/>
    <w:rsid w:val="00293A25"/>
    <w:rsid w:val="00293A76"/>
    <w:rsid w:val="002941F2"/>
    <w:rsid w:val="00294BD5"/>
    <w:rsid w:val="00294F67"/>
    <w:rsid w:val="00294FFF"/>
    <w:rsid w:val="0029515A"/>
    <w:rsid w:val="00295409"/>
    <w:rsid w:val="0029776A"/>
    <w:rsid w:val="00297E7F"/>
    <w:rsid w:val="002A058F"/>
    <w:rsid w:val="002A0700"/>
    <w:rsid w:val="002A0C06"/>
    <w:rsid w:val="002A0D1E"/>
    <w:rsid w:val="002A0F45"/>
    <w:rsid w:val="002A10B2"/>
    <w:rsid w:val="002A1866"/>
    <w:rsid w:val="002A1FAC"/>
    <w:rsid w:val="002A26AD"/>
    <w:rsid w:val="002A294A"/>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341"/>
    <w:rsid w:val="002B155B"/>
    <w:rsid w:val="002B1ABE"/>
    <w:rsid w:val="002B2388"/>
    <w:rsid w:val="002B24A4"/>
    <w:rsid w:val="002B24E8"/>
    <w:rsid w:val="002B27AA"/>
    <w:rsid w:val="002B2E37"/>
    <w:rsid w:val="002B32D6"/>
    <w:rsid w:val="002B372D"/>
    <w:rsid w:val="002B3E53"/>
    <w:rsid w:val="002B4892"/>
    <w:rsid w:val="002B4FD9"/>
    <w:rsid w:val="002B51FB"/>
    <w:rsid w:val="002B5805"/>
    <w:rsid w:val="002B5F87"/>
    <w:rsid w:val="002B6474"/>
    <w:rsid w:val="002B6548"/>
    <w:rsid w:val="002B6968"/>
    <w:rsid w:val="002B6CF4"/>
    <w:rsid w:val="002B7388"/>
    <w:rsid w:val="002B7594"/>
    <w:rsid w:val="002B7DD0"/>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2EA2"/>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298"/>
    <w:rsid w:val="002D5580"/>
    <w:rsid w:val="002D5CF0"/>
    <w:rsid w:val="002D601F"/>
    <w:rsid w:val="002D6A4F"/>
    <w:rsid w:val="002D778C"/>
    <w:rsid w:val="002D7881"/>
    <w:rsid w:val="002D7D70"/>
    <w:rsid w:val="002E02AD"/>
    <w:rsid w:val="002E069D"/>
    <w:rsid w:val="002E0768"/>
    <w:rsid w:val="002E0877"/>
    <w:rsid w:val="002E3165"/>
    <w:rsid w:val="002E3258"/>
    <w:rsid w:val="002E361E"/>
    <w:rsid w:val="002E3DFA"/>
    <w:rsid w:val="002E4305"/>
    <w:rsid w:val="002E477F"/>
    <w:rsid w:val="002E530A"/>
    <w:rsid w:val="002E531D"/>
    <w:rsid w:val="002E5FDA"/>
    <w:rsid w:val="002E66AE"/>
    <w:rsid w:val="002E727E"/>
    <w:rsid w:val="002E7B9F"/>
    <w:rsid w:val="002E7EE1"/>
    <w:rsid w:val="002F0651"/>
    <w:rsid w:val="002F0989"/>
    <w:rsid w:val="002F0A66"/>
    <w:rsid w:val="002F1AB3"/>
    <w:rsid w:val="002F1F78"/>
    <w:rsid w:val="002F2045"/>
    <w:rsid w:val="002F2657"/>
    <w:rsid w:val="002F2A55"/>
    <w:rsid w:val="002F2B23"/>
    <w:rsid w:val="002F35FE"/>
    <w:rsid w:val="002F3816"/>
    <w:rsid w:val="002F447E"/>
    <w:rsid w:val="002F45B0"/>
    <w:rsid w:val="002F46AE"/>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060"/>
    <w:rsid w:val="00302E06"/>
    <w:rsid w:val="00303402"/>
    <w:rsid w:val="00303732"/>
    <w:rsid w:val="00304008"/>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4B98"/>
    <w:rsid w:val="00316381"/>
    <w:rsid w:val="003163A5"/>
    <w:rsid w:val="003169A4"/>
    <w:rsid w:val="00316A13"/>
    <w:rsid w:val="003172A5"/>
    <w:rsid w:val="00317BD2"/>
    <w:rsid w:val="0032071C"/>
    <w:rsid w:val="00321A56"/>
    <w:rsid w:val="00321B20"/>
    <w:rsid w:val="0032245B"/>
    <w:rsid w:val="00322C0D"/>
    <w:rsid w:val="003240F7"/>
    <w:rsid w:val="00325043"/>
    <w:rsid w:val="00325546"/>
    <w:rsid w:val="003259C5"/>
    <w:rsid w:val="00325CC0"/>
    <w:rsid w:val="00326507"/>
    <w:rsid w:val="003267C8"/>
    <w:rsid w:val="00327436"/>
    <w:rsid w:val="00330A61"/>
    <w:rsid w:val="00331472"/>
    <w:rsid w:val="0033253D"/>
    <w:rsid w:val="0033269B"/>
    <w:rsid w:val="00333314"/>
    <w:rsid w:val="00333B85"/>
    <w:rsid w:val="00334475"/>
    <w:rsid w:val="00334564"/>
    <w:rsid w:val="003347CE"/>
    <w:rsid w:val="0033522F"/>
    <w:rsid w:val="00335430"/>
    <w:rsid w:val="0033571F"/>
    <w:rsid w:val="00335BA2"/>
    <w:rsid w:val="00335C2A"/>
    <w:rsid w:val="00335DAA"/>
    <w:rsid w:val="00336709"/>
    <w:rsid w:val="00336F9A"/>
    <w:rsid w:val="0033737C"/>
    <w:rsid w:val="0033740E"/>
    <w:rsid w:val="00337C99"/>
    <w:rsid w:val="00340083"/>
    <w:rsid w:val="00340659"/>
    <w:rsid w:val="003409FA"/>
    <w:rsid w:val="00340E99"/>
    <w:rsid w:val="00341345"/>
    <w:rsid w:val="003414F9"/>
    <w:rsid w:val="00341747"/>
    <w:rsid w:val="00341940"/>
    <w:rsid w:val="00341945"/>
    <w:rsid w:val="00341A74"/>
    <w:rsid w:val="00341AFD"/>
    <w:rsid w:val="00341D7A"/>
    <w:rsid w:val="00341ED4"/>
    <w:rsid w:val="003427DF"/>
    <w:rsid w:val="00342D29"/>
    <w:rsid w:val="00343088"/>
    <w:rsid w:val="003436A5"/>
    <w:rsid w:val="003445A2"/>
    <w:rsid w:val="00345909"/>
    <w:rsid w:val="00345DEC"/>
    <w:rsid w:val="0034683C"/>
    <w:rsid w:val="003468B8"/>
    <w:rsid w:val="00346A23"/>
    <w:rsid w:val="00346D7B"/>
    <w:rsid w:val="00347499"/>
    <w:rsid w:val="003475E1"/>
    <w:rsid w:val="0034777A"/>
    <w:rsid w:val="003500D1"/>
    <w:rsid w:val="00350210"/>
    <w:rsid w:val="003508B8"/>
    <w:rsid w:val="00350B70"/>
    <w:rsid w:val="00351270"/>
    <w:rsid w:val="003529EA"/>
    <w:rsid w:val="00352D04"/>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EE1"/>
    <w:rsid w:val="003605D5"/>
    <w:rsid w:val="0036230B"/>
    <w:rsid w:val="003629F7"/>
    <w:rsid w:val="00363298"/>
    <w:rsid w:val="00363335"/>
    <w:rsid w:val="00363627"/>
    <w:rsid w:val="00363E98"/>
    <w:rsid w:val="003649FA"/>
    <w:rsid w:val="00364A04"/>
    <w:rsid w:val="00364E7A"/>
    <w:rsid w:val="003650C5"/>
    <w:rsid w:val="00365152"/>
    <w:rsid w:val="0036520F"/>
    <w:rsid w:val="003653B7"/>
    <w:rsid w:val="0036570F"/>
    <w:rsid w:val="00365AD5"/>
    <w:rsid w:val="00366704"/>
    <w:rsid w:val="00366C4E"/>
    <w:rsid w:val="00367A9A"/>
    <w:rsid w:val="00367EDA"/>
    <w:rsid w:val="00367F26"/>
    <w:rsid w:val="00370ECD"/>
    <w:rsid w:val="00371681"/>
    <w:rsid w:val="0037177E"/>
    <w:rsid w:val="003717AE"/>
    <w:rsid w:val="003717D2"/>
    <w:rsid w:val="00372412"/>
    <w:rsid w:val="003726A6"/>
    <w:rsid w:val="00372C2B"/>
    <w:rsid w:val="00372C67"/>
    <w:rsid w:val="00372D7E"/>
    <w:rsid w:val="00372FAD"/>
    <w:rsid w:val="0037329F"/>
    <w:rsid w:val="00373EC9"/>
    <w:rsid w:val="00374F4A"/>
    <w:rsid w:val="0037529F"/>
    <w:rsid w:val="003755FD"/>
    <w:rsid w:val="00375A71"/>
    <w:rsid w:val="00375BC6"/>
    <w:rsid w:val="00375D38"/>
    <w:rsid w:val="00375E5E"/>
    <w:rsid w:val="00375FD2"/>
    <w:rsid w:val="003760B7"/>
    <w:rsid w:val="00376924"/>
    <w:rsid w:val="00376A9D"/>
    <w:rsid w:val="00377532"/>
    <w:rsid w:val="00377976"/>
    <w:rsid w:val="003802B8"/>
    <w:rsid w:val="00380721"/>
    <w:rsid w:val="00381658"/>
    <w:rsid w:val="00381E92"/>
    <w:rsid w:val="00382538"/>
    <w:rsid w:val="00382B60"/>
    <w:rsid w:val="00382E92"/>
    <w:rsid w:val="00382F3B"/>
    <w:rsid w:val="0038317B"/>
    <w:rsid w:val="00383467"/>
    <w:rsid w:val="0038400D"/>
    <w:rsid w:val="0038438D"/>
    <w:rsid w:val="0038517B"/>
    <w:rsid w:val="00385C27"/>
    <w:rsid w:val="00386E4B"/>
    <w:rsid w:val="003871DA"/>
    <w:rsid w:val="00387F87"/>
    <w:rsid w:val="00390109"/>
    <w:rsid w:val="00391276"/>
    <w:rsid w:val="0039134D"/>
    <w:rsid w:val="00391963"/>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2D8"/>
    <w:rsid w:val="003A0A31"/>
    <w:rsid w:val="003A145D"/>
    <w:rsid w:val="003A1EBB"/>
    <w:rsid w:val="003A2A31"/>
    <w:rsid w:val="003A2BE0"/>
    <w:rsid w:val="003A2D11"/>
    <w:rsid w:val="003A39AC"/>
    <w:rsid w:val="003A4F7D"/>
    <w:rsid w:val="003A5049"/>
    <w:rsid w:val="003A5500"/>
    <w:rsid w:val="003A5533"/>
    <w:rsid w:val="003A58C4"/>
    <w:rsid w:val="003A62A4"/>
    <w:rsid w:val="003A645E"/>
    <w:rsid w:val="003A6791"/>
    <w:rsid w:val="003A734A"/>
    <w:rsid w:val="003A7AEA"/>
    <w:rsid w:val="003B0D6E"/>
    <w:rsid w:val="003B173D"/>
    <w:rsid w:val="003B1BC5"/>
    <w:rsid w:val="003B1D5C"/>
    <w:rsid w:val="003B1FC0"/>
    <w:rsid w:val="003B1FE5"/>
    <w:rsid w:val="003B2091"/>
    <w:rsid w:val="003B3302"/>
    <w:rsid w:val="003B3A13"/>
    <w:rsid w:val="003B3E74"/>
    <w:rsid w:val="003B487D"/>
    <w:rsid w:val="003B4A74"/>
    <w:rsid w:val="003B4C09"/>
    <w:rsid w:val="003B5123"/>
    <w:rsid w:val="003B585C"/>
    <w:rsid w:val="003B5BE3"/>
    <w:rsid w:val="003B5E36"/>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161"/>
    <w:rsid w:val="003C4278"/>
    <w:rsid w:val="003C53D4"/>
    <w:rsid w:val="003C5653"/>
    <w:rsid w:val="003C56D6"/>
    <w:rsid w:val="003C5795"/>
    <w:rsid w:val="003C57CD"/>
    <w:rsid w:val="003C5E16"/>
    <w:rsid w:val="003C61D5"/>
    <w:rsid w:val="003C664F"/>
    <w:rsid w:val="003C670C"/>
    <w:rsid w:val="003C6A92"/>
    <w:rsid w:val="003C6C6F"/>
    <w:rsid w:val="003C6F3A"/>
    <w:rsid w:val="003C7160"/>
    <w:rsid w:val="003C7D12"/>
    <w:rsid w:val="003D0075"/>
    <w:rsid w:val="003D06C3"/>
    <w:rsid w:val="003D0BE0"/>
    <w:rsid w:val="003D0E3C"/>
    <w:rsid w:val="003D1153"/>
    <w:rsid w:val="003D14E9"/>
    <w:rsid w:val="003D1598"/>
    <w:rsid w:val="003D1CF4"/>
    <w:rsid w:val="003D2146"/>
    <w:rsid w:val="003D256D"/>
    <w:rsid w:val="003D2FE2"/>
    <w:rsid w:val="003D3794"/>
    <w:rsid w:val="003D395E"/>
    <w:rsid w:val="003D3964"/>
    <w:rsid w:val="003D3EB8"/>
    <w:rsid w:val="003D4A9C"/>
    <w:rsid w:val="003D4D45"/>
    <w:rsid w:val="003D4FD0"/>
    <w:rsid w:val="003D56A5"/>
    <w:rsid w:val="003D75D8"/>
    <w:rsid w:val="003D7720"/>
    <w:rsid w:val="003D7F8E"/>
    <w:rsid w:val="003E01D5"/>
    <w:rsid w:val="003E029A"/>
    <w:rsid w:val="003E077D"/>
    <w:rsid w:val="003E097A"/>
    <w:rsid w:val="003E0A5B"/>
    <w:rsid w:val="003E0D1E"/>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196"/>
    <w:rsid w:val="003E731F"/>
    <w:rsid w:val="003E7802"/>
    <w:rsid w:val="003F04FE"/>
    <w:rsid w:val="003F060F"/>
    <w:rsid w:val="003F0741"/>
    <w:rsid w:val="003F081D"/>
    <w:rsid w:val="003F1EEA"/>
    <w:rsid w:val="003F208A"/>
    <w:rsid w:val="003F24FF"/>
    <w:rsid w:val="003F264A"/>
    <w:rsid w:val="003F28E4"/>
    <w:rsid w:val="003F300B"/>
    <w:rsid w:val="003F37DD"/>
    <w:rsid w:val="003F4583"/>
    <w:rsid w:val="003F4C5E"/>
    <w:rsid w:val="003F5302"/>
    <w:rsid w:val="003F5854"/>
    <w:rsid w:val="003F58FE"/>
    <w:rsid w:val="003F64C5"/>
    <w:rsid w:val="003F66A5"/>
    <w:rsid w:val="003F6CF8"/>
    <w:rsid w:val="003F6E75"/>
    <w:rsid w:val="003F71DE"/>
    <w:rsid w:val="003F762C"/>
    <w:rsid w:val="003F7B41"/>
    <w:rsid w:val="003F7F2F"/>
    <w:rsid w:val="004004BE"/>
    <w:rsid w:val="00400DC3"/>
    <w:rsid w:val="0040112D"/>
    <w:rsid w:val="0040140A"/>
    <w:rsid w:val="004015B6"/>
    <w:rsid w:val="00401B30"/>
    <w:rsid w:val="00401BA5"/>
    <w:rsid w:val="00402941"/>
    <w:rsid w:val="00402BC3"/>
    <w:rsid w:val="00403109"/>
    <w:rsid w:val="0040323A"/>
    <w:rsid w:val="0040346A"/>
    <w:rsid w:val="00404B20"/>
    <w:rsid w:val="00404B39"/>
    <w:rsid w:val="00404DE4"/>
    <w:rsid w:val="00405194"/>
    <w:rsid w:val="004051E4"/>
    <w:rsid w:val="004055C1"/>
    <w:rsid w:val="00405996"/>
    <w:rsid w:val="00405F21"/>
    <w:rsid w:val="004060A5"/>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5D61"/>
    <w:rsid w:val="00416905"/>
    <w:rsid w:val="004169C7"/>
    <w:rsid w:val="00416F1E"/>
    <w:rsid w:val="0041739A"/>
    <w:rsid w:val="004175B6"/>
    <w:rsid w:val="004177DA"/>
    <w:rsid w:val="00417E48"/>
    <w:rsid w:val="00417F33"/>
    <w:rsid w:val="00420FAD"/>
    <w:rsid w:val="004216C5"/>
    <w:rsid w:val="00421A16"/>
    <w:rsid w:val="00421AEB"/>
    <w:rsid w:val="00422802"/>
    <w:rsid w:val="00422F57"/>
    <w:rsid w:val="0042421E"/>
    <w:rsid w:val="00424BF7"/>
    <w:rsid w:val="00424E1F"/>
    <w:rsid w:val="00426969"/>
    <w:rsid w:val="0042709C"/>
    <w:rsid w:val="0042712B"/>
    <w:rsid w:val="00427AAE"/>
    <w:rsid w:val="00427EAA"/>
    <w:rsid w:val="00430296"/>
    <w:rsid w:val="00431998"/>
    <w:rsid w:val="004320F2"/>
    <w:rsid w:val="004321E6"/>
    <w:rsid w:val="0043422B"/>
    <w:rsid w:val="004343EC"/>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63F"/>
    <w:rsid w:val="004429F7"/>
    <w:rsid w:val="00442A06"/>
    <w:rsid w:val="00442ED8"/>
    <w:rsid w:val="00442FBA"/>
    <w:rsid w:val="00443208"/>
    <w:rsid w:val="00443302"/>
    <w:rsid w:val="00443317"/>
    <w:rsid w:val="00443A55"/>
    <w:rsid w:val="00443B50"/>
    <w:rsid w:val="00443B7A"/>
    <w:rsid w:val="00443CA5"/>
    <w:rsid w:val="00444026"/>
    <w:rsid w:val="00444069"/>
    <w:rsid w:val="004444EC"/>
    <w:rsid w:val="00444E87"/>
    <w:rsid w:val="00445330"/>
    <w:rsid w:val="0044556F"/>
    <w:rsid w:val="00445D54"/>
    <w:rsid w:val="0044660E"/>
    <w:rsid w:val="00446A37"/>
    <w:rsid w:val="00446D7F"/>
    <w:rsid w:val="00447808"/>
    <w:rsid w:val="00447B76"/>
    <w:rsid w:val="00447FFD"/>
    <w:rsid w:val="004504F0"/>
    <w:rsid w:val="00450C30"/>
    <w:rsid w:val="00451492"/>
    <w:rsid w:val="00452138"/>
    <w:rsid w:val="004521BB"/>
    <w:rsid w:val="00452896"/>
    <w:rsid w:val="004529D3"/>
    <w:rsid w:val="00452A17"/>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8BF"/>
    <w:rsid w:val="00464D3A"/>
    <w:rsid w:val="00464DA7"/>
    <w:rsid w:val="0046522E"/>
    <w:rsid w:val="0046586E"/>
    <w:rsid w:val="00465F19"/>
    <w:rsid w:val="00466094"/>
    <w:rsid w:val="00466714"/>
    <w:rsid w:val="004669F7"/>
    <w:rsid w:val="00466E69"/>
    <w:rsid w:val="00466F7A"/>
    <w:rsid w:val="004672FC"/>
    <w:rsid w:val="004677EF"/>
    <w:rsid w:val="004678B4"/>
    <w:rsid w:val="00467B47"/>
    <w:rsid w:val="00467E75"/>
    <w:rsid w:val="0047117B"/>
    <w:rsid w:val="00471867"/>
    <w:rsid w:val="004722BC"/>
    <w:rsid w:val="0047258C"/>
    <w:rsid w:val="00472743"/>
    <w:rsid w:val="00472963"/>
    <w:rsid w:val="00472E68"/>
    <w:rsid w:val="00473186"/>
    <w:rsid w:val="00473C49"/>
    <w:rsid w:val="00473CF5"/>
    <w:rsid w:val="004749BD"/>
    <w:rsid w:val="00475591"/>
    <w:rsid w:val="00475DA7"/>
    <w:rsid w:val="0047619C"/>
    <w:rsid w:val="00476A47"/>
    <w:rsid w:val="004775ED"/>
    <w:rsid w:val="00477E9F"/>
    <w:rsid w:val="00480162"/>
    <w:rsid w:val="0048059F"/>
    <w:rsid w:val="00480914"/>
    <w:rsid w:val="004813B3"/>
    <w:rsid w:val="0048230A"/>
    <w:rsid w:val="00483428"/>
    <w:rsid w:val="004834BA"/>
    <w:rsid w:val="00483944"/>
    <w:rsid w:val="0048419C"/>
    <w:rsid w:val="00484FED"/>
    <w:rsid w:val="00485531"/>
    <w:rsid w:val="004859E2"/>
    <w:rsid w:val="00485AD9"/>
    <w:rsid w:val="004865CE"/>
    <w:rsid w:val="00486B55"/>
    <w:rsid w:val="00487189"/>
    <w:rsid w:val="00487402"/>
    <w:rsid w:val="004874EC"/>
    <w:rsid w:val="00487592"/>
    <w:rsid w:val="0049031F"/>
    <w:rsid w:val="00490743"/>
    <w:rsid w:val="0049110C"/>
    <w:rsid w:val="00491397"/>
    <w:rsid w:val="00491745"/>
    <w:rsid w:val="00491B1B"/>
    <w:rsid w:val="004929E4"/>
    <w:rsid w:val="0049374F"/>
    <w:rsid w:val="00493AF9"/>
    <w:rsid w:val="00493CC7"/>
    <w:rsid w:val="00493D92"/>
    <w:rsid w:val="0049623A"/>
    <w:rsid w:val="0049655D"/>
    <w:rsid w:val="00496650"/>
    <w:rsid w:val="0049697A"/>
    <w:rsid w:val="00496D21"/>
    <w:rsid w:val="004974D8"/>
    <w:rsid w:val="004975D5"/>
    <w:rsid w:val="00497672"/>
    <w:rsid w:val="00497981"/>
    <w:rsid w:val="004A013A"/>
    <w:rsid w:val="004A0302"/>
    <w:rsid w:val="004A0321"/>
    <w:rsid w:val="004A1645"/>
    <w:rsid w:val="004A1734"/>
    <w:rsid w:val="004A1BBC"/>
    <w:rsid w:val="004A1C5D"/>
    <w:rsid w:val="004A3051"/>
    <w:rsid w:val="004A51CE"/>
    <w:rsid w:val="004A5748"/>
    <w:rsid w:val="004A6204"/>
    <w:rsid w:val="004A6250"/>
    <w:rsid w:val="004A666B"/>
    <w:rsid w:val="004A6990"/>
    <w:rsid w:val="004A712A"/>
    <w:rsid w:val="004A74EE"/>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57B1"/>
    <w:rsid w:val="004B5D42"/>
    <w:rsid w:val="004B60F5"/>
    <w:rsid w:val="004B61C2"/>
    <w:rsid w:val="004B6A49"/>
    <w:rsid w:val="004B6D52"/>
    <w:rsid w:val="004B753B"/>
    <w:rsid w:val="004B7B69"/>
    <w:rsid w:val="004C0662"/>
    <w:rsid w:val="004C17D2"/>
    <w:rsid w:val="004C1D9B"/>
    <w:rsid w:val="004C217A"/>
    <w:rsid w:val="004C2EEA"/>
    <w:rsid w:val="004C3803"/>
    <w:rsid w:val="004C4CC7"/>
    <w:rsid w:val="004C5319"/>
    <w:rsid w:val="004C5C21"/>
    <w:rsid w:val="004C5CF3"/>
    <w:rsid w:val="004C78E7"/>
    <w:rsid w:val="004D0281"/>
    <w:rsid w:val="004D0AE2"/>
    <w:rsid w:val="004D0D74"/>
    <w:rsid w:val="004D0EA7"/>
    <w:rsid w:val="004D1C32"/>
    <w:rsid w:val="004D1C68"/>
    <w:rsid w:val="004D1E87"/>
    <w:rsid w:val="004D2727"/>
    <w:rsid w:val="004D2751"/>
    <w:rsid w:val="004D28BA"/>
    <w:rsid w:val="004D2B0B"/>
    <w:rsid w:val="004D2B4B"/>
    <w:rsid w:val="004D4D29"/>
    <w:rsid w:val="004D5671"/>
    <w:rsid w:val="004D5A00"/>
    <w:rsid w:val="004D5C19"/>
    <w:rsid w:val="004D5C3B"/>
    <w:rsid w:val="004D5FF6"/>
    <w:rsid w:val="004D6073"/>
    <w:rsid w:val="004D64A9"/>
    <w:rsid w:val="004D6568"/>
    <w:rsid w:val="004D6C23"/>
    <w:rsid w:val="004D728A"/>
    <w:rsid w:val="004D7784"/>
    <w:rsid w:val="004D77AD"/>
    <w:rsid w:val="004D7D5B"/>
    <w:rsid w:val="004E0241"/>
    <w:rsid w:val="004E037F"/>
    <w:rsid w:val="004E0B7B"/>
    <w:rsid w:val="004E1117"/>
    <w:rsid w:val="004E13D3"/>
    <w:rsid w:val="004E144F"/>
    <w:rsid w:val="004E1503"/>
    <w:rsid w:val="004E17EA"/>
    <w:rsid w:val="004E1977"/>
    <w:rsid w:val="004E1B0A"/>
    <w:rsid w:val="004E1C69"/>
    <w:rsid w:val="004E1C8E"/>
    <w:rsid w:val="004E27C5"/>
    <w:rsid w:val="004E2F11"/>
    <w:rsid w:val="004E2FC6"/>
    <w:rsid w:val="004E442C"/>
    <w:rsid w:val="004E54F5"/>
    <w:rsid w:val="004E5843"/>
    <w:rsid w:val="004E67A9"/>
    <w:rsid w:val="004E68E6"/>
    <w:rsid w:val="004E6A12"/>
    <w:rsid w:val="004E6E9A"/>
    <w:rsid w:val="004E76C9"/>
    <w:rsid w:val="004F0147"/>
    <w:rsid w:val="004F023B"/>
    <w:rsid w:val="004F0926"/>
    <w:rsid w:val="004F0CAA"/>
    <w:rsid w:val="004F1062"/>
    <w:rsid w:val="004F1392"/>
    <w:rsid w:val="004F2130"/>
    <w:rsid w:val="004F2639"/>
    <w:rsid w:val="004F2C09"/>
    <w:rsid w:val="004F2E2A"/>
    <w:rsid w:val="004F2E76"/>
    <w:rsid w:val="004F30DA"/>
    <w:rsid w:val="004F314C"/>
    <w:rsid w:val="004F39FD"/>
    <w:rsid w:val="004F3AA7"/>
    <w:rsid w:val="004F3B83"/>
    <w:rsid w:val="004F3C4E"/>
    <w:rsid w:val="004F423F"/>
    <w:rsid w:val="004F46F2"/>
    <w:rsid w:val="004F4D14"/>
    <w:rsid w:val="004F5190"/>
    <w:rsid w:val="004F5208"/>
    <w:rsid w:val="004F5518"/>
    <w:rsid w:val="004F5524"/>
    <w:rsid w:val="004F5616"/>
    <w:rsid w:val="004F5EC8"/>
    <w:rsid w:val="004F6DE8"/>
    <w:rsid w:val="004F709A"/>
    <w:rsid w:val="004F78B4"/>
    <w:rsid w:val="004F78EF"/>
    <w:rsid w:val="004F7933"/>
    <w:rsid w:val="00500780"/>
    <w:rsid w:val="00501516"/>
    <w:rsid w:val="0050161D"/>
    <w:rsid w:val="005020A2"/>
    <w:rsid w:val="005021F7"/>
    <w:rsid w:val="00502397"/>
    <w:rsid w:val="005024D2"/>
    <w:rsid w:val="00503288"/>
    <w:rsid w:val="00503B5D"/>
    <w:rsid w:val="00503BFB"/>
    <w:rsid w:val="00504133"/>
    <w:rsid w:val="0050520C"/>
    <w:rsid w:val="00505A8A"/>
    <w:rsid w:val="00505A8F"/>
    <w:rsid w:val="00506416"/>
    <w:rsid w:val="00506832"/>
    <w:rsid w:val="00506873"/>
    <w:rsid w:val="005071E3"/>
    <w:rsid w:val="005075D9"/>
    <w:rsid w:val="00507FEA"/>
    <w:rsid w:val="00510110"/>
    <w:rsid w:val="00510176"/>
    <w:rsid w:val="005106CC"/>
    <w:rsid w:val="00510C3D"/>
    <w:rsid w:val="00510CB7"/>
    <w:rsid w:val="005111C3"/>
    <w:rsid w:val="005114D0"/>
    <w:rsid w:val="00511941"/>
    <w:rsid w:val="00511966"/>
    <w:rsid w:val="00511D8D"/>
    <w:rsid w:val="00511E87"/>
    <w:rsid w:val="0051223D"/>
    <w:rsid w:val="00512292"/>
    <w:rsid w:val="00512B02"/>
    <w:rsid w:val="00512D1F"/>
    <w:rsid w:val="00512DDB"/>
    <w:rsid w:val="00513057"/>
    <w:rsid w:val="00513C9C"/>
    <w:rsid w:val="005143CD"/>
    <w:rsid w:val="00514466"/>
    <w:rsid w:val="00514B2A"/>
    <w:rsid w:val="00514B3D"/>
    <w:rsid w:val="0051520A"/>
    <w:rsid w:val="0051620A"/>
    <w:rsid w:val="005162B1"/>
    <w:rsid w:val="005167C7"/>
    <w:rsid w:val="005169CF"/>
    <w:rsid w:val="00516DDC"/>
    <w:rsid w:val="005170F3"/>
    <w:rsid w:val="00517278"/>
    <w:rsid w:val="00517D12"/>
    <w:rsid w:val="0052034C"/>
    <w:rsid w:val="00520445"/>
    <w:rsid w:val="00520480"/>
    <w:rsid w:val="00520508"/>
    <w:rsid w:val="0052057E"/>
    <w:rsid w:val="00520BDB"/>
    <w:rsid w:val="00520F57"/>
    <w:rsid w:val="005213BF"/>
    <w:rsid w:val="005215E3"/>
    <w:rsid w:val="005216EB"/>
    <w:rsid w:val="00521B22"/>
    <w:rsid w:val="00521B59"/>
    <w:rsid w:val="00521E66"/>
    <w:rsid w:val="0052220B"/>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161"/>
    <w:rsid w:val="00526BA5"/>
    <w:rsid w:val="00526C15"/>
    <w:rsid w:val="0052769A"/>
    <w:rsid w:val="00527793"/>
    <w:rsid w:val="00527AF1"/>
    <w:rsid w:val="005305C8"/>
    <w:rsid w:val="00530C17"/>
    <w:rsid w:val="00530DA1"/>
    <w:rsid w:val="00530F97"/>
    <w:rsid w:val="0053262C"/>
    <w:rsid w:val="00532EDD"/>
    <w:rsid w:val="00533989"/>
    <w:rsid w:val="00534395"/>
    <w:rsid w:val="00534468"/>
    <w:rsid w:val="00534B71"/>
    <w:rsid w:val="00534BCF"/>
    <w:rsid w:val="00535520"/>
    <w:rsid w:val="005358F5"/>
    <w:rsid w:val="00535C30"/>
    <w:rsid w:val="00535F96"/>
    <w:rsid w:val="00536021"/>
    <w:rsid w:val="00536225"/>
    <w:rsid w:val="00536BFB"/>
    <w:rsid w:val="00536FD1"/>
    <w:rsid w:val="005370DC"/>
    <w:rsid w:val="00537173"/>
    <w:rsid w:val="005372A4"/>
    <w:rsid w:val="005378EA"/>
    <w:rsid w:val="00537D1D"/>
    <w:rsid w:val="00537D28"/>
    <w:rsid w:val="00537E15"/>
    <w:rsid w:val="00540468"/>
    <w:rsid w:val="0054054D"/>
    <w:rsid w:val="005409B7"/>
    <w:rsid w:val="005409F4"/>
    <w:rsid w:val="00540C5F"/>
    <w:rsid w:val="00540D68"/>
    <w:rsid w:val="00541313"/>
    <w:rsid w:val="00541390"/>
    <w:rsid w:val="005414E5"/>
    <w:rsid w:val="00541A22"/>
    <w:rsid w:val="00541C66"/>
    <w:rsid w:val="00542053"/>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35C"/>
    <w:rsid w:val="00551891"/>
    <w:rsid w:val="005525A4"/>
    <w:rsid w:val="00552934"/>
    <w:rsid w:val="00552D6E"/>
    <w:rsid w:val="00553028"/>
    <w:rsid w:val="005539E3"/>
    <w:rsid w:val="00553DFD"/>
    <w:rsid w:val="005544AC"/>
    <w:rsid w:val="0055469F"/>
    <w:rsid w:val="00554CD2"/>
    <w:rsid w:val="0055590F"/>
    <w:rsid w:val="0055623A"/>
    <w:rsid w:val="005563D9"/>
    <w:rsid w:val="00556FCB"/>
    <w:rsid w:val="005575F6"/>
    <w:rsid w:val="00557E3D"/>
    <w:rsid w:val="005604C6"/>
    <w:rsid w:val="00560F47"/>
    <w:rsid w:val="005613B9"/>
    <w:rsid w:val="005613D6"/>
    <w:rsid w:val="005614A3"/>
    <w:rsid w:val="00561817"/>
    <w:rsid w:val="00561AD9"/>
    <w:rsid w:val="0056242B"/>
    <w:rsid w:val="00562EB1"/>
    <w:rsid w:val="0056331A"/>
    <w:rsid w:val="00563362"/>
    <w:rsid w:val="005639B0"/>
    <w:rsid w:val="005646FC"/>
    <w:rsid w:val="005656C2"/>
    <w:rsid w:val="00565C30"/>
    <w:rsid w:val="0056625A"/>
    <w:rsid w:val="00566BD2"/>
    <w:rsid w:val="00567040"/>
    <w:rsid w:val="00567893"/>
    <w:rsid w:val="00570E3E"/>
    <w:rsid w:val="00570E84"/>
    <w:rsid w:val="005716B8"/>
    <w:rsid w:val="00571702"/>
    <w:rsid w:val="00571AE9"/>
    <w:rsid w:val="00571F29"/>
    <w:rsid w:val="00572A57"/>
    <w:rsid w:val="005735F4"/>
    <w:rsid w:val="005739AB"/>
    <w:rsid w:val="00573BCB"/>
    <w:rsid w:val="005744FC"/>
    <w:rsid w:val="00574EAD"/>
    <w:rsid w:val="005757D1"/>
    <w:rsid w:val="00575BBD"/>
    <w:rsid w:val="00575C75"/>
    <w:rsid w:val="005760E1"/>
    <w:rsid w:val="00576B25"/>
    <w:rsid w:val="00576BB4"/>
    <w:rsid w:val="00577582"/>
    <w:rsid w:val="00580F33"/>
    <w:rsid w:val="00581057"/>
    <w:rsid w:val="00581569"/>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5E20"/>
    <w:rsid w:val="00585F22"/>
    <w:rsid w:val="00586BD8"/>
    <w:rsid w:val="00587072"/>
    <w:rsid w:val="00587521"/>
    <w:rsid w:val="00587699"/>
    <w:rsid w:val="005876A3"/>
    <w:rsid w:val="00587836"/>
    <w:rsid w:val="005900F2"/>
    <w:rsid w:val="0059159E"/>
    <w:rsid w:val="005918A4"/>
    <w:rsid w:val="00591B6B"/>
    <w:rsid w:val="00591EB1"/>
    <w:rsid w:val="00592A50"/>
    <w:rsid w:val="00592F35"/>
    <w:rsid w:val="005939DE"/>
    <w:rsid w:val="00593B80"/>
    <w:rsid w:val="00593E76"/>
    <w:rsid w:val="00594C31"/>
    <w:rsid w:val="00594D27"/>
    <w:rsid w:val="00594FEE"/>
    <w:rsid w:val="005953F4"/>
    <w:rsid w:val="00595BF3"/>
    <w:rsid w:val="005960B4"/>
    <w:rsid w:val="0059636E"/>
    <w:rsid w:val="00596565"/>
    <w:rsid w:val="005972CF"/>
    <w:rsid w:val="005A0192"/>
    <w:rsid w:val="005A1236"/>
    <w:rsid w:val="005A159E"/>
    <w:rsid w:val="005A170B"/>
    <w:rsid w:val="005A17BE"/>
    <w:rsid w:val="005A2D0A"/>
    <w:rsid w:val="005A3009"/>
    <w:rsid w:val="005A3362"/>
    <w:rsid w:val="005A3776"/>
    <w:rsid w:val="005A3A35"/>
    <w:rsid w:val="005A3D17"/>
    <w:rsid w:val="005A3D72"/>
    <w:rsid w:val="005A3DC6"/>
    <w:rsid w:val="005A3EB8"/>
    <w:rsid w:val="005A3EDC"/>
    <w:rsid w:val="005A405F"/>
    <w:rsid w:val="005A4324"/>
    <w:rsid w:val="005A46E2"/>
    <w:rsid w:val="005A57B8"/>
    <w:rsid w:val="005A6435"/>
    <w:rsid w:val="005A6587"/>
    <w:rsid w:val="005A68AB"/>
    <w:rsid w:val="005A6E91"/>
    <w:rsid w:val="005A79EE"/>
    <w:rsid w:val="005A7A04"/>
    <w:rsid w:val="005A7FD2"/>
    <w:rsid w:val="005B0ADA"/>
    <w:rsid w:val="005B1797"/>
    <w:rsid w:val="005B18D8"/>
    <w:rsid w:val="005B1AC1"/>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9C2"/>
    <w:rsid w:val="005D0AB6"/>
    <w:rsid w:val="005D0BF1"/>
    <w:rsid w:val="005D0D93"/>
    <w:rsid w:val="005D13A9"/>
    <w:rsid w:val="005D191A"/>
    <w:rsid w:val="005D1A14"/>
    <w:rsid w:val="005D1ACD"/>
    <w:rsid w:val="005D21CA"/>
    <w:rsid w:val="005D2459"/>
    <w:rsid w:val="005D26DF"/>
    <w:rsid w:val="005D27D0"/>
    <w:rsid w:val="005D2AF2"/>
    <w:rsid w:val="005D2EDB"/>
    <w:rsid w:val="005D3318"/>
    <w:rsid w:val="005D35D8"/>
    <w:rsid w:val="005D3674"/>
    <w:rsid w:val="005D3786"/>
    <w:rsid w:val="005D4705"/>
    <w:rsid w:val="005D4D30"/>
    <w:rsid w:val="005D4EC7"/>
    <w:rsid w:val="005D5478"/>
    <w:rsid w:val="005D5D7D"/>
    <w:rsid w:val="005D60E5"/>
    <w:rsid w:val="005D6B8C"/>
    <w:rsid w:val="005D71EF"/>
    <w:rsid w:val="005D7469"/>
    <w:rsid w:val="005D7731"/>
    <w:rsid w:val="005D7FA6"/>
    <w:rsid w:val="005E019C"/>
    <w:rsid w:val="005E0725"/>
    <w:rsid w:val="005E0E50"/>
    <w:rsid w:val="005E1EA4"/>
    <w:rsid w:val="005E1F72"/>
    <w:rsid w:val="005E1FBA"/>
    <w:rsid w:val="005E24FD"/>
    <w:rsid w:val="005E2F4D"/>
    <w:rsid w:val="005E2FA5"/>
    <w:rsid w:val="005E3476"/>
    <w:rsid w:val="005E3501"/>
    <w:rsid w:val="005E3FC4"/>
    <w:rsid w:val="005E434C"/>
    <w:rsid w:val="005E4C8D"/>
    <w:rsid w:val="005E4DDB"/>
    <w:rsid w:val="005E4FD0"/>
    <w:rsid w:val="005E52ED"/>
    <w:rsid w:val="005E52F1"/>
    <w:rsid w:val="005E573E"/>
    <w:rsid w:val="005E6606"/>
    <w:rsid w:val="005E6697"/>
    <w:rsid w:val="005E6D42"/>
    <w:rsid w:val="005E7AC1"/>
    <w:rsid w:val="005E7DD1"/>
    <w:rsid w:val="005F013A"/>
    <w:rsid w:val="005F0638"/>
    <w:rsid w:val="005F0715"/>
    <w:rsid w:val="005F09CE"/>
    <w:rsid w:val="005F1406"/>
    <w:rsid w:val="005F1551"/>
    <w:rsid w:val="005F1793"/>
    <w:rsid w:val="005F1CC0"/>
    <w:rsid w:val="005F1DBB"/>
    <w:rsid w:val="005F1F95"/>
    <w:rsid w:val="005F25EF"/>
    <w:rsid w:val="005F2C25"/>
    <w:rsid w:val="005F2F3B"/>
    <w:rsid w:val="005F34E9"/>
    <w:rsid w:val="005F53F2"/>
    <w:rsid w:val="005F581A"/>
    <w:rsid w:val="005F5A10"/>
    <w:rsid w:val="005F6312"/>
    <w:rsid w:val="005F6537"/>
    <w:rsid w:val="005F6DED"/>
    <w:rsid w:val="005F7C1D"/>
    <w:rsid w:val="00601148"/>
    <w:rsid w:val="0060127E"/>
    <w:rsid w:val="00605075"/>
    <w:rsid w:val="0060526C"/>
    <w:rsid w:val="00605382"/>
    <w:rsid w:val="00605AA8"/>
    <w:rsid w:val="00605E28"/>
    <w:rsid w:val="00606328"/>
    <w:rsid w:val="0060652B"/>
    <w:rsid w:val="00606B84"/>
    <w:rsid w:val="00607120"/>
    <w:rsid w:val="00607F7B"/>
    <w:rsid w:val="00610084"/>
    <w:rsid w:val="006105DA"/>
    <w:rsid w:val="00610F61"/>
    <w:rsid w:val="00611036"/>
    <w:rsid w:val="00611998"/>
    <w:rsid w:val="006132E7"/>
    <w:rsid w:val="006132ED"/>
    <w:rsid w:val="0061425C"/>
    <w:rsid w:val="00614934"/>
    <w:rsid w:val="0061522D"/>
    <w:rsid w:val="006154C5"/>
    <w:rsid w:val="00615570"/>
    <w:rsid w:val="00615B35"/>
    <w:rsid w:val="00616AAA"/>
    <w:rsid w:val="0061731B"/>
    <w:rsid w:val="00617764"/>
    <w:rsid w:val="0061787C"/>
    <w:rsid w:val="00617A6E"/>
    <w:rsid w:val="00617E3A"/>
    <w:rsid w:val="00621255"/>
    <w:rsid w:val="00621D3B"/>
    <w:rsid w:val="006220CA"/>
    <w:rsid w:val="00623038"/>
    <w:rsid w:val="006237BD"/>
    <w:rsid w:val="00623998"/>
    <w:rsid w:val="00623F24"/>
    <w:rsid w:val="00624725"/>
    <w:rsid w:val="00624E49"/>
    <w:rsid w:val="006250F2"/>
    <w:rsid w:val="00625529"/>
    <w:rsid w:val="00626211"/>
    <w:rsid w:val="0062720A"/>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129"/>
    <w:rsid w:val="0063461E"/>
    <w:rsid w:val="00634DC9"/>
    <w:rsid w:val="00635D52"/>
    <w:rsid w:val="006368CA"/>
    <w:rsid w:val="00636A8E"/>
    <w:rsid w:val="006371D0"/>
    <w:rsid w:val="00637DAB"/>
    <w:rsid w:val="006402EA"/>
    <w:rsid w:val="00640905"/>
    <w:rsid w:val="00640BD8"/>
    <w:rsid w:val="006417C7"/>
    <w:rsid w:val="00641D5C"/>
    <w:rsid w:val="00642172"/>
    <w:rsid w:val="006422E0"/>
    <w:rsid w:val="00642EFE"/>
    <w:rsid w:val="00643C0B"/>
    <w:rsid w:val="0064473D"/>
    <w:rsid w:val="00644850"/>
    <w:rsid w:val="00644CE2"/>
    <w:rsid w:val="00645866"/>
    <w:rsid w:val="006458AE"/>
    <w:rsid w:val="006462F4"/>
    <w:rsid w:val="00650073"/>
    <w:rsid w:val="00650458"/>
    <w:rsid w:val="006505D2"/>
    <w:rsid w:val="00650ED8"/>
    <w:rsid w:val="0065124D"/>
    <w:rsid w:val="00651408"/>
    <w:rsid w:val="006519EF"/>
    <w:rsid w:val="00651E02"/>
    <w:rsid w:val="00651F31"/>
    <w:rsid w:val="006521E5"/>
    <w:rsid w:val="006527F8"/>
    <w:rsid w:val="00653418"/>
    <w:rsid w:val="00653939"/>
    <w:rsid w:val="00654013"/>
    <w:rsid w:val="00654484"/>
    <w:rsid w:val="00654A51"/>
    <w:rsid w:val="00654ADD"/>
    <w:rsid w:val="00654B3F"/>
    <w:rsid w:val="00655E71"/>
    <w:rsid w:val="00655EBD"/>
    <w:rsid w:val="00655F15"/>
    <w:rsid w:val="006560E3"/>
    <w:rsid w:val="0065655A"/>
    <w:rsid w:val="0065686C"/>
    <w:rsid w:val="00656EB4"/>
    <w:rsid w:val="00660138"/>
    <w:rsid w:val="00660717"/>
    <w:rsid w:val="006607D5"/>
    <w:rsid w:val="006608AD"/>
    <w:rsid w:val="006609DE"/>
    <w:rsid w:val="00661E7D"/>
    <w:rsid w:val="00662165"/>
    <w:rsid w:val="0066240F"/>
    <w:rsid w:val="00662623"/>
    <w:rsid w:val="0066349B"/>
    <w:rsid w:val="00664BFB"/>
    <w:rsid w:val="00665120"/>
    <w:rsid w:val="006657A3"/>
    <w:rsid w:val="006657EE"/>
    <w:rsid w:val="0066621D"/>
    <w:rsid w:val="006672E6"/>
    <w:rsid w:val="00667A56"/>
    <w:rsid w:val="00667C83"/>
    <w:rsid w:val="00667E01"/>
    <w:rsid w:val="0067066B"/>
    <w:rsid w:val="006708B9"/>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7CA"/>
    <w:rsid w:val="00683E0A"/>
    <w:rsid w:val="006844DF"/>
    <w:rsid w:val="00685962"/>
    <w:rsid w:val="00685A30"/>
    <w:rsid w:val="00685A8C"/>
    <w:rsid w:val="00685C48"/>
    <w:rsid w:val="00686D3B"/>
    <w:rsid w:val="00687D28"/>
    <w:rsid w:val="00687E34"/>
    <w:rsid w:val="00690121"/>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97F6F"/>
    <w:rsid w:val="006A0321"/>
    <w:rsid w:val="006A0323"/>
    <w:rsid w:val="006A0A16"/>
    <w:rsid w:val="006A0A80"/>
    <w:rsid w:val="006A0D8B"/>
    <w:rsid w:val="006A134C"/>
    <w:rsid w:val="006A13FB"/>
    <w:rsid w:val="006A14B3"/>
    <w:rsid w:val="006A180E"/>
    <w:rsid w:val="006A1922"/>
    <w:rsid w:val="006A1991"/>
    <w:rsid w:val="006A1E2A"/>
    <w:rsid w:val="006A1F61"/>
    <w:rsid w:val="006A202F"/>
    <w:rsid w:val="006A2300"/>
    <w:rsid w:val="006A2609"/>
    <w:rsid w:val="006A26BE"/>
    <w:rsid w:val="006A2A1A"/>
    <w:rsid w:val="006A3C8A"/>
    <w:rsid w:val="006A475C"/>
    <w:rsid w:val="006A4AFC"/>
    <w:rsid w:val="006A5026"/>
    <w:rsid w:val="006A680F"/>
    <w:rsid w:val="006A6D19"/>
    <w:rsid w:val="006A6E86"/>
    <w:rsid w:val="006B0116"/>
    <w:rsid w:val="006B0566"/>
    <w:rsid w:val="006B2369"/>
    <w:rsid w:val="006B2F02"/>
    <w:rsid w:val="006B30BA"/>
    <w:rsid w:val="006B3AE3"/>
    <w:rsid w:val="006B3B3D"/>
    <w:rsid w:val="006B3E56"/>
    <w:rsid w:val="006B3E66"/>
    <w:rsid w:val="006B3F44"/>
    <w:rsid w:val="006B4238"/>
    <w:rsid w:val="006B50F3"/>
    <w:rsid w:val="006B5588"/>
    <w:rsid w:val="006B572D"/>
    <w:rsid w:val="006B5849"/>
    <w:rsid w:val="006B5893"/>
    <w:rsid w:val="006B6337"/>
    <w:rsid w:val="006B6951"/>
    <w:rsid w:val="006B70FD"/>
    <w:rsid w:val="006B79A6"/>
    <w:rsid w:val="006C00C9"/>
    <w:rsid w:val="006C0236"/>
    <w:rsid w:val="006C02C6"/>
    <w:rsid w:val="006C08B6"/>
    <w:rsid w:val="006C1293"/>
    <w:rsid w:val="006C12EC"/>
    <w:rsid w:val="006C15F1"/>
    <w:rsid w:val="006C1866"/>
    <w:rsid w:val="006C1A34"/>
    <w:rsid w:val="006C1D25"/>
    <w:rsid w:val="006C223C"/>
    <w:rsid w:val="006C229E"/>
    <w:rsid w:val="006C2B56"/>
    <w:rsid w:val="006C2C13"/>
    <w:rsid w:val="006C2F98"/>
    <w:rsid w:val="006C3068"/>
    <w:rsid w:val="006C3115"/>
    <w:rsid w:val="006C312E"/>
    <w:rsid w:val="006C330D"/>
    <w:rsid w:val="006C47F0"/>
    <w:rsid w:val="006C5D5D"/>
    <w:rsid w:val="006C679A"/>
    <w:rsid w:val="006C7FD7"/>
    <w:rsid w:val="006D00DE"/>
    <w:rsid w:val="006D0A3A"/>
    <w:rsid w:val="006D0B02"/>
    <w:rsid w:val="006D0D6F"/>
    <w:rsid w:val="006D0E83"/>
    <w:rsid w:val="006D1196"/>
    <w:rsid w:val="006D1826"/>
    <w:rsid w:val="006D1BA0"/>
    <w:rsid w:val="006D22CA"/>
    <w:rsid w:val="006D2DF7"/>
    <w:rsid w:val="006D2F99"/>
    <w:rsid w:val="006D32C0"/>
    <w:rsid w:val="006D3EDB"/>
    <w:rsid w:val="006D42EB"/>
    <w:rsid w:val="006D4448"/>
    <w:rsid w:val="006D49CE"/>
    <w:rsid w:val="006D4E1D"/>
    <w:rsid w:val="006D5516"/>
    <w:rsid w:val="006D6150"/>
    <w:rsid w:val="006D619D"/>
    <w:rsid w:val="006D682E"/>
    <w:rsid w:val="006D684E"/>
    <w:rsid w:val="006D6C3D"/>
    <w:rsid w:val="006D7219"/>
    <w:rsid w:val="006E15CD"/>
    <w:rsid w:val="006E1E8F"/>
    <w:rsid w:val="006E20F2"/>
    <w:rsid w:val="006E35A0"/>
    <w:rsid w:val="006E49D7"/>
    <w:rsid w:val="006E50E4"/>
    <w:rsid w:val="006E51B0"/>
    <w:rsid w:val="006E5904"/>
    <w:rsid w:val="006E5CC5"/>
    <w:rsid w:val="006E6903"/>
    <w:rsid w:val="006E6F97"/>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FA0"/>
    <w:rsid w:val="00707091"/>
    <w:rsid w:val="007070DF"/>
    <w:rsid w:val="007072C5"/>
    <w:rsid w:val="0070731F"/>
    <w:rsid w:val="0070768C"/>
    <w:rsid w:val="00707B86"/>
    <w:rsid w:val="00710597"/>
    <w:rsid w:val="00710C1B"/>
    <w:rsid w:val="00712311"/>
    <w:rsid w:val="0071252A"/>
    <w:rsid w:val="00712DB8"/>
    <w:rsid w:val="007131F4"/>
    <w:rsid w:val="00713746"/>
    <w:rsid w:val="00713A8E"/>
    <w:rsid w:val="007149E9"/>
    <w:rsid w:val="00714A00"/>
    <w:rsid w:val="0071687B"/>
    <w:rsid w:val="0071689A"/>
    <w:rsid w:val="00716F47"/>
    <w:rsid w:val="00720334"/>
    <w:rsid w:val="007204FD"/>
    <w:rsid w:val="00720542"/>
    <w:rsid w:val="00720A81"/>
    <w:rsid w:val="00720D1E"/>
    <w:rsid w:val="007210AC"/>
    <w:rsid w:val="00721677"/>
    <w:rsid w:val="00721A7B"/>
    <w:rsid w:val="00721CBC"/>
    <w:rsid w:val="00721D06"/>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530"/>
    <w:rsid w:val="00732871"/>
    <w:rsid w:val="00733993"/>
    <w:rsid w:val="00734D15"/>
    <w:rsid w:val="00735365"/>
    <w:rsid w:val="00736056"/>
    <w:rsid w:val="00736959"/>
    <w:rsid w:val="00736A43"/>
    <w:rsid w:val="007370D4"/>
    <w:rsid w:val="00737729"/>
    <w:rsid w:val="00737986"/>
    <w:rsid w:val="00737B2F"/>
    <w:rsid w:val="00737D8E"/>
    <w:rsid w:val="00737F25"/>
    <w:rsid w:val="00740919"/>
    <w:rsid w:val="00740EF5"/>
    <w:rsid w:val="007414E0"/>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574D"/>
    <w:rsid w:val="00745A4B"/>
    <w:rsid w:val="00745D55"/>
    <w:rsid w:val="00746774"/>
    <w:rsid w:val="007468A9"/>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07"/>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CC"/>
    <w:rsid w:val="007606F8"/>
    <w:rsid w:val="00760CCC"/>
    <w:rsid w:val="00760E9B"/>
    <w:rsid w:val="0076159E"/>
    <w:rsid w:val="00761A4D"/>
    <w:rsid w:val="00761EC8"/>
    <w:rsid w:val="00762026"/>
    <w:rsid w:val="0076257C"/>
    <w:rsid w:val="0076368E"/>
    <w:rsid w:val="0076384C"/>
    <w:rsid w:val="007642C2"/>
    <w:rsid w:val="007646F8"/>
    <w:rsid w:val="007648C5"/>
    <w:rsid w:val="00764AAD"/>
    <w:rsid w:val="00765007"/>
    <w:rsid w:val="00766702"/>
    <w:rsid w:val="0076695C"/>
    <w:rsid w:val="0076724B"/>
    <w:rsid w:val="0076747F"/>
    <w:rsid w:val="0076763C"/>
    <w:rsid w:val="007677BE"/>
    <w:rsid w:val="00767AD3"/>
    <w:rsid w:val="00767B04"/>
    <w:rsid w:val="0077039F"/>
    <w:rsid w:val="007706D9"/>
    <w:rsid w:val="00770B03"/>
    <w:rsid w:val="00771A24"/>
    <w:rsid w:val="00771A7D"/>
    <w:rsid w:val="00771C0F"/>
    <w:rsid w:val="00771DCB"/>
    <w:rsid w:val="00771F58"/>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5D5"/>
    <w:rsid w:val="007827C7"/>
    <w:rsid w:val="00782D3C"/>
    <w:rsid w:val="00782D60"/>
    <w:rsid w:val="00782ED2"/>
    <w:rsid w:val="00782FDC"/>
    <w:rsid w:val="0078387F"/>
    <w:rsid w:val="007839C9"/>
    <w:rsid w:val="007839E7"/>
    <w:rsid w:val="00783A79"/>
    <w:rsid w:val="00783AA5"/>
    <w:rsid w:val="00784CB7"/>
    <w:rsid w:val="007854B2"/>
    <w:rsid w:val="00785640"/>
    <w:rsid w:val="00786A78"/>
    <w:rsid w:val="00786EB3"/>
    <w:rsid w:val="007874CB"/>
    <w:rsid w:val="0078774A"/>
    <w:rsid w:val="00790715"/>
    <w:rsid w:val="00790C72"/>
    <w:rsid w:val="0079162A"/>
    <w:rsid w:val="00791764"/>
    <w:rsid w:val="00791FE4"/>
    <w:rsid w:val="0079260F"/>
    <w:rsid w:val="007930E2"/>
    <w:rsid w:val="00793108"/>
    <w:rsid w:val="00793343"/>
    <w:rsid w:val="007938B0"/>
    <w:rsid w:val="007938E5"/>
    <w:rsid w:val="007939F0"/>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2E5"/>
    <w:rsid w:val="007A08E5"/>
    <w:rsid w:val="007A0FC0"/>
    <w:rsid w:val="007A12AE"/>
    <w:rsid w:val="007A16FB"/>
    <w:rsid w:val="007A2020"/>
    <w:rsid w:val="007A2E03"/>
    <w:rsid w:val="007A2FC9"/>
    <w:rsid w:val="007A3487"/>
    <w:rsid w:val="007A34A6"/>
    <w:rsid w:val="007A3BAB"/>
    <w:rsid w:val="007A3EE6"/>
    <w:rsid w:val="007A40C1"/>
    <w:rsid w:val="007A4212"/>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A06"/>
    <w:rsid w:val="007B2EA4"/>
    <w:rsid w:val="007B36E4"/>
    <w:rsid w:val="007B38F0"/>
    <w:rsid w:val="007B3A2A"/>
    <w:rsid w:val="007B3F5F"/>
    <w:rsid w:val="007B4664"/>
    <w:rsid w:val="007B570E"/>
    <w:rsid w:val="007B6811"/>
    <w:rsid w:val="007C081F"/>
    <w:rsid w:val="007C0837"/>
    <w:rsid w:val="007C089F"/>
    <w:rsid w:val="007C0C4C"/>
    <w:rsid w:val="007C0E13"/>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478"/>
    <w:rsid w:val="007C55BD"/>
    <w:rsid w:val="007C5F44"/>
    <w:rsid w:val="007C60CD"/>
    <w:rsid w:val="007C6A92"/>
    <w:rsid w:val="007C6CF3"/>
    <w:rsid w:val="007C6F4D"/>
    <w:rsid w:val="007C79AA"/>
    <w:rsid w:val="007D02FE"/>
    <w:rsid w:val="007D0452"/>
    <w:rsid w:val="007D0927"/>
    <w:rsid w:val="007D0C96"/>
    <w:rsid w:val="007D1213"/>
    <w:rsid w:val="007D12B1"/>
    <w:rsid w:val="007D13EE"/>
    <w:rsid w:val="007D1692"/>
    <w:rsid w:val="007D1E6C"/>
    <w:rsid w:val="007D27B8"/>
    <w:rsid w:val="007D2B56"/>
    <w:rsid w:val="007D2D1D"/>
    <w:rsid w:val="007D3C2E"/>
    <w:rsid w:val="007D3E45"/>
    <w:rsid w:val="007D4017"/>
    <w:rsid w:val="007D4470"/>
    <w:rsid w:val="007D4E09"/>
    <w:rsid w:val="007D52DB"/>
    <w:rsid w:val="007D57BA"/>
    <w:rsid w:val="007D5B15"/>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47"/>
    <w:rsid w:val="007E46FE"/>
    <w:rsid w:val="007E4B42"/>
    <w:rsid w:val="007E6636"/>
    <w:rsid w:val="007E6804"/>
    <w:rsid w:val="007E6E01"/>
    <w:rsid w:val="007E7A22"/>
    <w:rsid w:val="007F12DE"/>
    <w:rsid w:val="007F1314"/>
    <w:rsid w:val="007F1840"/>
    <w:rsid w:val="007F1C07"/>
    <w:rsid w:val="007F281F"/>
    <w:rsid w:val="007F2861"/>
    <w:rsid w:val="007F3ABE"/>
    <w:rsid w:val="007F44EE"/>
    <w:rsid w:val="007F495A"/>
    <w:rsid w:val="007F503F"/>
    <w:rsid w:val="007F537D"/>
    <w:rsid w:val="007F5A5F"/>
    <w:rsid w:val="007F5CDC"/>
    <w:rsid w:val="007F6722"/>
    <w:rsid w:val="007F7FBA"/>
    <w:rsid w:val="00800B26"/>
    <w:rsid w:val="0080112C"/>
    <w:rsid w:val="008013BF"/>
    <w:rsid w:val="008013DA"/>
    <w:rsid w:val="00801AC7"/>
    <w:rsid w:val="00802C55"/>
    <w:rsid w:val="008030B6"/>
    <w:rsid w:val="0080394B"/>
    <w:rsid w:val="00803ED8"/>
    <w:rsid w:val="008040A9"/>
    <w:rsid w:val="0080436E"/>
    <w:rsid w:val="0080437A"/>
    <w:rsid w:val="0080490E"/>
    <w:rsid w:val="00804F1F"/>
    <w:rsid w:val="00804F33"/>
    <w:rsid w:val="008051B3"/>
    <w:rsid w:val="008055DB"/>
    <w:rsid w:val="00806EF0"/>
    <w:rsid w:val="00807178"/>
    <w:rsid w:val="0080777B"/>
    <w:rsid w:val="00807F1E"/>
    <w:rsid w:val="00807F3B"/>
    <w:rsid w:val="008105B4"/>
    <w:rsid w:val="0081060F"/>
    <w:rsid w:val="008106C0"/>
    <w:rsid w:val="0081091D"/>
    <w:rsid w:val="00810F23"/>
    <w:rsid w:val="00811421"/>
    <w:rsid w:val="00811D16"/>
    <w:rsid w:val="00812359"/>
    <w:rsid w:val="008127C8"/>
    <w:rsid w:val="00813485"/>
    <w:rsid w:val="00813BA0"/>
    <w:rsid w:val="00813CE0"/>
    <w:rsid w:val="00813F6E"/>
    <w:rsid w:val="00814309"/>
    <w:rsid w:val="00814DBD"/>
    <w:rsid w:val="0081568C"/>
    <w:rsid w:val="008160C0"/>
    <w:rsid w:val="00816381"/>
    <w:rsid w:val="008164F7"/>
    <w:rsid w:val="00816505"/>
    <w:rsid w:val="00816B3C"/>
    <w:rsid w:val="0081738C"/>
    <w:rsid w:val="00820257"/>
    <w:rsid w:val="00820BA4"/>
    <w:rsid w:val="0082102B"/>
    <w:rsid w:val="008218B4"/>
    <w:rsid w:val="00821921"/>
    <w:rsid w:val="00821F71"/>
    <w:rsid w:val="008223F5"/>
    <w:rsid w:val="00822942"/>
    <w:rsid w:val="008229D3"/>
    <w:rsid w:val="00822E50"/>
    <w:rsid w:val="00822F33"/>
    <w:rsid w:val="00823044"/>
    <w:rsid w:val="00823234"/>
    <w:rsid w:val="0082440E"/>
    <w:rsid w:val="00824A8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A62"/>
    <w:rsid w:val="00840FE0"/>
    <w:rsid w:val="00841032"/>
    <w:rsid w:val="0084142E"/>
    <w:rsid w:val="00842035"/>
    <w:rsid w:val="00842193"/>
    <w:rsid w:val="00842CDF"/>
    <w:rsid w:val="008435A4"/>
    <w:rsid w:val="008435DB"/>
    <w:rsid w:val="00843892"/>
    <w:rsid w:val="00844434"/>
    <w:rsid w:val="00845492"/>
    <w:rsid w:val="00845AA5"/>
    <w:rsid w:val="00845ECF"/>
    <w:rsid w:val="008463FB"/>
    <w:rsid w:val="00847660"/>
    <w:rsid w:val="00847EB9"/>
    <w:rsid w:val="008504E0"/>
    <w:rsid w:val="00850570"/>
    <w:rsid w:val="00850857"/>
    <w:rsid w:val="0085106B"/>
    <w:rsid w:val="008510F1"/>
    <w:rsid w:val="0085236E"/>
    <w:rsid w:val="00852545"/>
    <w:rsid w:val="00852B81"/>
    <w:rsid w:val="00853563"/>
    <w:rsid w:val="00853969"/>
    <w:rsid w:val="00853CBA"/>
    <w:rsid w:val="008546A0"/>
    <w:rsid w:val="00855622"/>
    <w:rsid w:val="008558B3"/>
    <w:rsid w:val="00855F55"/>
    <w:rsid w:val="0085639C"/>
    <w:rsid w:val="008568E9"/>
    <w:rsid w:val="0085792E"/>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65F8"/>
    <w:rsid w:val="00867FC3"/>
    <w:rsid w:val="008702CB"/>
    <w:rsid w:val="008716DF"/>
    <w:rsid w:val="0087175D"/>
    <w:rsid w:val="00871E55"/>
    <w:rsid w:val="0087222B"/>
    <w:rsid w:val="00872429"/>
    <w:rsid w:val="00872A26"/>
    <w:rsid w:val="008730A8"/>
    <w:rsid w:val="00873162"/>
    <w:rsid w:val="00873339"/>
    <w:rsid w:val="0087341E"/>
    <w:rsid w:val="0087360C"/>
    <w:rsid w:val="00873A3C"/>
    <w:rsid w:val="00873D42"/>
    <w:rsid w:val="00873FE9"/>
    <w:rsid w:val="008743F2"/>
    <w:rsid w:val="00874EE2"/>
    <w:rsid w:val="00875F09"/>
    <w:rsid w:val="008765FE"/>
    <w:rsid w:val="0087667F"/>
    <w:rsid w:val="008769B4"/>
    <w:rsid w:val="008769C2"/>
    <w:rsid w:val="00876D7D"/>
    <w:rsid w:val="0087711E"/>
    <w:rsid w:val="00877394"/>
    <w:rsid w:val="00877658"/>
    <w:rsid w:val="008777E0"/>
    <w:rsid w:val="00877B26"/>
    <w:rsid w:val="00877F1C"/>
    <w:rsid w:val="0088001E"/>
    <w:rsid w:val="00880500"/>
    <w:rsid w:val="00881C05"/>
    <w:rsid w:val="00881C22"/>
    <w:rsid w:val="008825E5"/>
    <w:rsid w:val="0088370A"/>
    <w:rsid w:val="0088384C"/>
    <w:rsid w:val="00883936"/>
    <w:rsid w:val="00883C3F"/>
    <w:rsid w:val="00884204"/>
    <w:rsid w:val="008842CE"/>
    <w:rsid w:val="00884822"/>
    <w:rsid w:val="00884B46"/>
    <w:rsid w:val="00886035"/>
    <w:rsid w:val="008860B6"/>
    <w:rsid w:val="00886A28"/>
    <w:rsid w:val="00886AA6"/>
    <w:rsid w:val="00886D11"/>
    <w:rsid w:val="00886EFE"/>
    <w:rsid w:val="008875C7"/>
    <w:rsid w:val="0088762B"/>
    <w:rsid w:val="00890035"/>
    <w:rsid w:val="00890F86"/>
    <w:rsid w:val="008916DE"/>
    <w:rsid w:val="00891EB6"/>
    <w:rsid w:val="00892068"/>
    <w:rsid w:val="008920F8"/>
    <w:rsid w:val="00892B95"/>
    <w:rsid w:val="008931EE"/>
    <w:rsid w:val="008933B7"/>
    <w:rsid w:val="00893487"/>
    <w:rsid w:val="00893F09"/>
    <w:rsid w:val="00894022"/>
    <w:rsid w:val="00894922"/>
    <w:rsid w:val="00894FC9"/>
    <w:rsid w:val="00895E05"/>
    <w:rsid w:val="00895E2E"/>
    <w:rsid w:val="00896212"/>
    <w:rsid w:val="0089622B"/>
    <w:rsid w:val="00896485"/>
    <w:rsid w:val="00896AAF"/>
    <w:rsid w:val="00897440"/>
    <w:rsid w:val="008974A5"/>
    <w:rsid w:val="008979D3"/>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8AA"/>
    <w:rsid w:val="008A7905"/>
    <w:rsid w:val="008B0198"/>
    <w:rsid w:val="008B0507"/>
    <w:rsid w:val="008B05A2"/>
    <w:rsid w:val="008B0EFF"/>
    <w:rsid w:val="008B1233"/>
    <w:rsid w:val="008B12AF"/>
    <w:rsid w:val="008B1605"/>
    <w:rsid w:val="008B314A"/>
    <w:rsid w:val="008B332C"/>
    <w:rsid w:val="008B4DB1"/>
    <w:rsid w:val="008B4FDA"/>
    <w:rsid w:val="008B56A4"/>
    <w:rsid w:val="008B5E8D"/>
    <w:rsid w:val="008B6288"/>
    <w:rsid w:val="008B73CD"/>
    <w:rsid w:val="008B7BE2"/>
    <w:rsid w:val="008B7F88"/>
    <w:rsid w:val="008C04A0"/>
    <w:rsid w:val="008C0FA8"/>
    <w:rsid w:val="008C16C2"/>
    <w:rsid w:val="008C17DA"/>
    <w:rsid w:val="008C208B"/>
    <w:rsid w:val="008C28C9"/>
    <w:rsid w:val="008C343E"/>
    <w:rsid w:val="008C3509"/>
    <w:rsid w:val="008C353D"/>
    <w:rsid w:val="008C417C"/>
    <w:rsid w:val="008C5402"/>
    <w:rsid w:val="008C56FA"/>
    <w:rsid w:val="008C5A17"/>
    <w:rsid w:val="008C5CAE"/>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966"/>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2A"/>
    <w:rsid w:val="008E5B7C"/>
    <w:rsid w:val="008E60B3"/>
    <w:rsid w:val="008E6273"/>
    <w:rsid w:val="008E653B"/>
    <w:rsid w:val="008E6E51"/>
    <w:rsid w:val="008E71FB"/>
    <w:rsid w:val="008E7CDA"/>
    <w:rsid w:val="008F0732"/>
    <w:rsid w:val="008F0D83"/>
    <w:rsid w:val="008F1F9B"/>
    <w:rsid w:val="008F2148"/>
    <w:rsid w:val="008F2365"/>
    <w:rsid w:val="008F2B76"/>
    <w:rsid w:val="008F44FB"/>
    <w:rsid w:val="008F527F"/>
    <w:rsid w:val="008F634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3"/>
    <w:rsid w:val="0090510C"/>
    <w:rsid w:val="00905152"/>
    <w:rsid w:val="009058F2"/>
    <w:rsid w:val="00905984"/>
    <w:rsid w:val="00906204"/>
    <w:rsid w:val="009065F2"/>
    <w:rsid w:val="00906D65"/>
    <w:rsid w:val="009070B2"/>
    <w:rsid w:val="0091042F"/>
    <w:rsid w:val="0091064F"/>
    <w:rsid w:val="00910938"/>
    <w:rsid w:val="00910A15"/>
    <w:rsid w:val="00910F71"/>
    <w:rsid w:val="009114A5"/>
    <w:rsid w:val="00911F57"/>
    <w:rsid w:val="009123CA"/>
    <w:rsid w:val="009134AF"/>
    <w:rsid w:val="00914489"/>
    <w:rsid w:val="00914B4A"/>
    <w:rsid w:val="00915104"/>
    <w:rsid w:val="00915337"/>
    <w:rsid w:val="00915A97"/>
    <w:rsid w:val="009160C2"/>
    <w:rsid w:val="00916A53"/>
    <w:rsid w:val="00916E77"/>
    <w:rsid w:val="009170A1"/>
    <w:rsid w:val="00917234"/>
    <w:rsid w:val="00917FAA"/>
    <w:rsid w:val="00920009"/>
    <w:rsid w:val="0092041F"/>
    <w:rsid w:val="009205C5"/>
    <w:rsid w:val="009215EA"/>
    <w:rsid w:val="00922963"/>
    <w:rsid w:val="009229DF"/>
    <w:rsid w:val="009230C2"/>
    <w:rsid w:val="00923711"/>
    <w:rsid w:val="0092416E"/>
    <w:rsid w:val="00924434"/>
    <w:rsid w:val="00925CAB"/>
    <w:rsid w:val="00926470"/>
    <w:rsid w:val="00926875"/>
    <w:rsid w:val="0092717E"/>
    <w:rsid w:val="00927888"/>
    <w:rsid w:val="009278B0"/>
    <w:rsid w:val="00930D97"/>
    <w:rsid w:val="00931A1F"/>
    <w:rsid w:val="00932115"/>
    <w:rsid w:val="009321EA"/>
    <w:rsid w:val="009333AF"/>
    <w:rsid w:val="0093354D"/>
    <w:rsid w:val="0093355C"/>
    <w:rsid w:val="009335A0"/>
    <w:rsid w:val="0093396A"/>
    <w:rsid w:val="0093460D"/>
    <w:rsid w:val="00934B33"/>
    <w:rsid w:val="00934FCC"/>
    <w:rsid w:val="00935003"/>
    <w:rsid w:val="00935445"/>
    <w:rsid w:val="009354D8"/>
    <w:rsid w:val="009355D6"/>
    <w:rsid w:val="00936000"/>
    <w:rsid w:val="0093610F"/>
    <w:rsid w:val="009363B0"/>
    <w:rsid w:val="009365B5"/>
    <w:rsid w:val="009366C7"/>
    <w:rsid w:val="009367A8"/>
    <w:rsid w:val="00936DF5"/>
    <w:rsid w:val="0093713C"/>
    <w:rsid w:val="0093721E"/>
    <w:rsid w:val="009374A0"/>
    <w:rsid w:val="00937B0F"/>
    <w:rsid w:val="00937B6A"/>
    <w:rsid w:val="00940007"/>
    <w:rsid w:val="0094047C"/>
    <w:rsid w:val="00940C2A"/>
    <w:rsid w:val="009414B2"/>
    <w:rsid w:val="00941728"/>
    <w:rsid w:val="009418AC"/>
    <w:rsid w:val="00941924"/>
    <w:rsid w:val="00941E17"/>
    <w:rsid w:val="009424EE"/>
    <w:rsid w:val="00942C30"/>
    <w:rsid w:val="00943D49"/>
    <w:rsid w:val="009440A2"/>
    <w:rsid w:val="00944C2A"/>
    <w:rsid w:val="0094515C"/>
    <w:rsid w:val="00945D31"/>
    <w:rsid w:val="009463DF"/>
    <w:rsid w:val="00946701"/>
    <w:rsid w:val="0094684E"/>
    <w:rsid w:val="009471C4"/>
    <w:rsid w:val="009475F4"/>
    <w:rsid w:val="00947B00"/>
    <w:rsid w:val="00947D03"/>
    <w:rsid w:val="00947ED1"/>
    <w:rsid w:val="0095176C"/>
    <w:rsid w:val="0095199F"/>
    <w:rsid w:val="00951CE5"/>
    <w:rsid w:val="00952531"/>
    <w:rsid w:val="009526D6"/>
    <w:rsid w:val="00952D39"/>
    <w:rsid w:val="00953ADF"/>
    <w:rsid w:val="00953F12"/>
    <w:rsid w:val="00954425"/>
    <w:rsid w:val="0095442F"/>
    <w:rsid w:val="009548D2"/>
    <w:rsid w:val="00954B28"/>
    <w:rsid w:val="00954C8E"/>
    <w:rsid w:val="00955135"/>
    <w:rsid w:val="009554F6"/>
    <w:rsid w:val="00955A07"/>
    <w:rsid w:val="00955A1E"/>
    <w:rsid w:val="00955E87"/>
    <w:rsid w:val="00956D11"/>
    <w:rsid w:val="0095738F"/>
    <w:rsid w:val="009574CD"/>
    <w:rsid w:val="009577E7"/>
    <w:rsid w:val="00957F23"/>
    <w:rsid w:val="00960802"/>
    <w:rsid w:val="009619D8"/>
    <w:rsid w:val="00962532"/>
    <w:rsid w:val="00962791"/>
    <w:rsid w:val="009627B3"/>
    <w:rsid w:val="00963403"/>
    <w:rsid w:val="009639DF"/>
    <w:rsid w:val="009639FF"/>
    <w:rsid w:val="00963E00"/>
    <w:rsid w:val="0096429A"/>
    <w:rsid w:val="009647B3"/>
    <w:rsid w:val="009648D5"/>
    <w:rsid w:val="00964960"/>
    <w:rsid w:val="00965350"/>
    <w:rsid w:val="00965901"/>
    <w:rsid w:val="00965B76"/>
    <w:rsid w:val="00965E05"/>
    <w:rsid w:val="00965FCF"/>
    <w:rsid w:val="009666E0"/>
    <w:rsid w:val="009673B8"/>
    <w:rsid w:val="00967680"/>
    <w:rsid w:val="00967BD5"/>
    <w:rsid w:val="00967E83"/>
    <w:rsid w:val="00970000"/>
    <w:rsid w:val="0097053A"/>
    <w:rsid w:val="0097080F"/>
    <w:rsid w:val="00970F2D"/>
    <w:rsid w:val="00971CAE"/>
    <w:rsid w:val="00971F12"/>
    <w:rsid w:val="00971F4A"/>
    <w:rsid w:val="00972AC5"/>
    <w:rsid w:val="00972C1A"/>
    <w:rsid w:val="009732B6"/>
    <w:rsid w:val="00973601"/>
    <w:rsid w:val="0097362A"/>
    <w:rsid w:val="00973BAB"/>
    <w:rsid w:val="00973FB1"/>
    <w:rsid w:val="009770E5"/>
    <w:rsid w:val="009771B9"/>
    <w:rsid w:val="009775DB"/>
    <w:rsid w:val="00981214"/>
    <w:rsid w:val="009813C4"/>
    <w:rsid w:val="00981540"/>
    <w:rsid w:val="00981DCF"/>
    <w:rsid w:val="0098244A"/>
    <w:rsid w:val="00982F12"/>
    <w:rsid w:val="00982F70"/>
    <w:rsid w:val="00983A27"/>
    <w:rsid w:val="00983AF5"/>
    <w:rsid w:val="0098409B"/>
    <w:rsid w:val="00984403"/>
    <w:rsid w:val="00984456"/>
    <w:rsid w:val="00984BDB"/>
    <w:rsid w:val="00985291"/>
    <w:rsid w:val="009852F9"/>
    <w:rsid w:val="0098546E"/>
    <w:rsid w:val="00985CE9"/>
    <w:rsid w:val="009865B0"/>
    <w:rsid w:val="009866C1"/>
    <w:rsid w:val="009873F3"/>
    <w:rsid w:val="009874C7"/>
    <w:rsid w:val="00987504"/>
    <w:rsid w:val="00987E2D"/>
    <w:rsid w:val="00987E76"/>
    <w:rsid w:val="00990375"/>
    <w:rsid w:val="0099052C"/>
    <w:rsid w:val="00990559"/>
    <w:rsid w:val="00990561"/>
    <w:rsid w:val="00990C42"/>
    <w:rsid w:val="009911A0"/>
    <w:rsid w:val="009918C0"/>
    <w:rsid w:val="00991CBB"/>
    <w:rsid w:val="009924E6"/>
    <w:rsid w:val="00992C08"/>
    <w:rsid w:val="00993191"/>
    <w:rsid w:val="00993891"/>
    <w:rsid w:val="00993B16"/>
    <w:rsid w:val="00993B84"/>
    <w:rsid w:val="00994A77"/>
    <w:rsid w:val="00995045"/>
    <w:rsid w:val="0099508F"/>
    <w:rsid w:val="00995804"/>
    <w:rsid w:val="009963C3"/>
    <w:rsid w:val="0099662D"/>
    <w:rsid w:val="00996C19"/>
    <w:rsid w:val="00996FDC"/>
    <w:rsid w:val="00997050"/>
    <w:rsid w:val="00997072"/>
    <w:rsid w:val="00997686"/>
    <w:rsid w:val="009A02B3"/>
    <w:rsid w:val="009A0467"/>
    <w:rsid w:val="009A04E3"/>
    <w:rsid w:val="009A05AC"/>
    <w:rsid w:val="009A0BDF"/>
    <w:rsid w:val="009A171D"/>
    <w:rsid w:val="009A172A"/>
    <w:rsid w:val="009A177C"/>
    <w:rsid w:val="009A2838"/>
    <w:rsid w:val="009A2CF5"/>
    <w:rsid w:val="009A2FDE"/>
    <w:rsid w:val="009A3961"/>
    <w:rsid w:val="009A4351"/>
    <w:rsid w:val="009A4802"/>
    <w:rsid w:val="009A5190"/>
    <w:rsid w:val="009A5986"/>
    <w:rsid w:val="009A5FA2"/>
    <w:rsid w:val="009A6A36"/>
    <w:rsid w:val="009A73D5"/>
    <w:rsid w:val="009A7400"/>
    <w:rsid w:val="009A796C"/>
    <w:rsid w:val="009B0273"/>
    <w:rsid w:val="009B0824"/>
    <w:rsid w:val="009B0DA1"/>
    <w:rsid w:val="009B127B"/>
    <w:rsid w:val="009B13C3"/>
    <w:rsid w:val="009B13E3"/>
    <w:rsid w:val="009B143C"/>
    <w:rsid w:val="009B173C"/>
    <w:rsid w:val="009B174C"/>
    <w:rsid w:val="009B18AF"/>
    <w:rsid w:val="009B3CA3"/>
    <w:rsid w:val="009B4F57"/>
    <w:rsid w:val="009B5628"/>
    <w:rsid w:val="009B5889"/>
    <w:rsid w:val="009B58F7"/>
    <w:rsid w:val="009B5ED1"/>
    <w:rsid w:val="009B6191"/>
    <w:rsid w:val="009B68A4"/>
    <w:rsid w:val="009B6D58"/>
    <w:rsid w:val="009B727E"/>
    <w:rsid w:val="009C064C"/>
    <w:rsid w:val="009C08B5"/>
    <w:rsid w:val="009C0ABA"/>
    <w:rsid w:val="009C183D"/>
    <w:rsid w:val="009C199B"/>
    <w:rsid w:val="009C1A9A"/>
    <w:rsid w:val="009C1A9B"/>
    <w:rsid w:val="009C1B8F"/>
    <w:rsid w:val="009C1D0F"/>
    <w:rsid w:val="009C35A4"/>
    <w:rsid w:val="009C3724"/>
    <w:rsid w:val="009C3A21"/>
    <w:rsid w:val="009C3B73"/>
    <w:rsid w:val="009C3EC5"/>
    <w:rsid w:val="009C3FD4"/>
    <w:rsid w:val="009C5A1D"/>
    <w:rsid w:val="009C5CF1"/>
    <w:rsid w:val="009C6103"/>
    <w:rsid w:val="009C6136"/>
    <w:rsid w:val="009C7913"/>
    <w:rsid w:val="009C7DF1"/>
    <w:rsid w:val="009C7F6C"/>
    <w:rsid w:val="009C7F6D"/>
    <w:rsid w:val="009D0916"/>
    <w:rsid w:val="009D0DB0"/>
    <w:rsid w:val="009D158E"/>
    <w:rsid w:val="009D1704"/>
    <w:rsid w:val="009D2AE5"/>
    <w:rsid w:val="009D352B"/>
    <w:rsid w:val="009D3F0E"/>
    <w:rsid w:val="009D47AF"/>
    <w:rsid w:val="009D5225"/>
    <w:rsid w:val="009D55A4"/>
    <w:rsid w:val="009D56C0"/>
    <w:rsid w:val="009D6D1A"/>
    <w:rsid w:val="009D70C3"/>
    <w:rsid w:val="009D71F8"/>
    <w:rsid w:val="009D78BC"/>
    <w:rsid w:val="009D7921"/>
    <w:rsid w:val="009D7EFF"/>
    <w:rsid w:val="009E07EE"/>
    <w:rsid w:val="009E0C7F"/>
    <w:rsid w:val="009E0D20"/>
    <w:rsid w:val="009E0E87"/>
    <w:rsid w:val="009E1181"/>
    <w:rsid w:val="009E1740"/>
    <w:rsid w:val="009E19C7"/>
    <w:rsid w:val="009E21BA"/>
    <w:rsid w:val="009E2578"/>
    <w:rsid w:val="009E2596"/>
    <w:rsid w:val="009E27FC"/>
    <w:rsid w:val="009E2B1C"/>
    <w:rsid w:val="009E304A"/>
    <w:rsid w:val="009E33E2"/>
    <w:rsid w:val="009E35C5"/>
    <w:rsid w:val="009E38B9"/>
    <w:rsid w:val="009E39FC"/>
    <w:rsid w:val="009E4265"/>
    <w:rsid w:val="009E45F3"/>
    <w:rsid w:val="009E49AB"/>
    <w:rsid w:val="009E4A0F"/>
    <w:rsid w:val="009E5048"/>
    <w:rsid w:val="009E637F"/>
    <w:rsid w:val="009E68A6"/>
    <w:rsid w:val="009E68F3"/>
    <w:rsid w:val="009E6B6E"/>
    <w:rsid w:val="009E7100"/>
    <w:rsid w:val="009F0660"/>
    <w:rsid w:val="009F06BA"/>
    <w:rsid w:val="009F0AB3"/>
    <w:rsid w:val="009F0C63"/>
    <w:rsid w:val="009F0C7C"/>
    <w:rsid w:val="009F0E95"/>
    <w:rsid w:val="009F10E4"/>
    <w:rsid w:val="009F18D0"/>
    <w:rsid w:val="009F1FF7"/>
    <w:rsid w:val="009F26C1"/>
    <w:rsid w:val="009F2C5D"/>
    <w:rsid w:val="009F30E4"/>
    <w:rsid w:val="009F337A"/>
    <w:rsid w:val="009F363B"/>
    <w:rsid w:val="009F3DC0"/>
    <w:rsid w:val="009F4638"/>
    <w:rsid w:val="009F5D9B"/>
    <w:rsid w:val="009F64A7"/>
    <w:rsid w:val="009F6734"/>
    <w:rsid w:val="009F7683"/>
    <w:rsid w:val="009F7A49"/>
    <w:rsid w:val="009F7BD5"/>
    <w:rsid w:val="009F7C54"/>
    <w:rsid w:val="009F7D78"/>
    <w:rsid w:val="00A006D6"/>
    <w:rsid w:val="00A00A1F"/>
    <w:rsid w:val="00A00BCA"/>
    <w:rsid w:val="00A00E74"/>
    <w:rsid w:val="00A01157"/>
    <w:rsid w:val="00A01C73"/>
    <w:rsid w:val="00A01F27"/>
    <w:rsid w:val="00A02830"/>
    <w:rsid w:val="00A0285A"/>
    <w:rsid w:val="00A02BF9"/>
    <w:rsid w:val="00A03791"/>
    <w:rsid w:val="00A03E76"/>
    <w:rsid w:val="00A03FEC"/>
    <w:rsid w:val="00A04202"/>
    <w:rsid w:val="00A046A8"/>
    <w:rsid w:val="00A04DB0"/>
    <w:rsid w:val="00A04E56"/>
    <w:rsid w:val="00A0551D"/>
    <w:rsid w:val="00A06CC8"/>
    <w:rsid w:val="00A0752B"/>
    <w:rsid w:val="00A07923"/>
    <w:rsid w:val="00A104D1"/>
    <w:rsid w:val="00A107EC"/>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42F"/>
    <w:rsid w:val="00A16FE6"/>
    <w:rsid w:val="00A17879"/>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2F33"/>
    <w:rsid w:val="00A23554"/>
    <w:rsid w:val="00A23C90"/>
    <w:rsid w:val="00A23E7B"/>
    <w:rsid w:val="00A24827"/>
    <w:rsid w:val="00A249DB"/>
    <w:rsid w:val="00A24F80"/>
    <w:rsid w:val="00A25288"/>
    <w:rsid w:val="00A25D1B"/>
    <w:rsid w:val="00A25ED4"/>
    <w:rsid w:val="00A265BE"/>
    <w:rsid w:val="00A27790"/>
    <w:rsid w:val="00A27FAF"/>
    <w:rsid w:val="00A3062D"/>
    <w:rsid w:val="00A3083E"/>
    <w:rsid w:val="00A30B3F"/>
    <w:rsid w:val="00A30BE3"/>
    <w:rsid w:val="00A31442"/>
    <w:rsid w:val="00A31673"/>
    <w:rsid w:val="00A31C5D"/>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96"/>
    <w:rsid w:val="00A412F1"/>
    <w:rsid w:val="00A4137D"/>
    <w:rsid w:val="00A41F94"/>
    <w:rsid w:val="00A423F0"/>
    <w:rsid w:val="00A429AA"/>
    <w:rsid w:val="00A42E71"/>
    <w:rsid w:val="00A43166"/>
    <w:rsid w:val="00A4360B"/>
    <w:rsid w:val="00A438E2"/>
    <w:rsid w:val="00A43A93"/>
    <w:rsid w:val="00A43D3A"/>
    <w:rsid w:val="00A4426D"/>
    <w:rsid w:val="00A4492E"/>
    <w:rsid w:val="00A45662"/>
    <w:rsid w:val="00A4566B"/>
    <w:rsid w:val="00A45946"/>
    <w:rsid w:val="00A45D0A"/>
    <w:rsid w:val="00A46389"/>
    <w:rsid w:val="00A46A54"/>
    <w:rsid w:val="00A46D89"/>
    <w:rsid w:val="00A46F92"/>
    <w:rsid w:val="00A4729F"/>
    <w:rsid w:val="00A501D3"/>
    <w:rsid w:val="00A5050E"/>
    <w:rsid w:val="00A509B3"/>
    <w:rsid w:val="00A50C53"/>
    <w:rsid w:val="00A519A8"/>
    <w:rsid w:val="00A51C9D"/>
    <w:rsid w:val="00A51D7C"/>
    <w:rsid w:val="00A52061"/>
    <w:rsid w:val="00A522EF"/>
    <w:rsid w:val="00A524AC"/>
    <w:rsid w:val="00A52BB4"/>
    <w:rsid w:val="00A5306D"/>
    <w:rsid w:val="00A530B3"/>
    <w:rsid w:val="00A5455C"/>
    <w:rsid w:val="00A5482B"/>
    <w:rsid w:val="00A5512C"/>
    <w:rsid w:val="00A55E59"/>
    <w:rsid w:val="00A55FEE"/>
    <w:rsid w:val="00A56536"/>
    <w:rsid w:val="00A57202"/>
    <w:rsid w:val="00A5722D"/>
    <w:rsid w:val="00A572D8"/>
    <w:rsid w:val="00A6067F"/>
    <w:rsid w:val="00A60D0F"/>
    <w:rsid w:val="00A60D60"/>
    <w:rsid w:val="00A61746"/>
    <w:rsid w:val="00A619F2"/>
    <w:rsid w:val="00A61B2C"/>
    <w:rsid w:val="00A61D1F"/>
    <w:rsid w:val="00A62933"/>
    <w:rsid w:val="00A63445"/>
    <w:rsid w:val="00A63D83"/>
    <w:rsid w:val="00A63EB8"/>
    <w:rsid w:val="00A64339"/>
    <w:rsid w:val="00A65307"/>
    <w:rsid w:val="00A65C38"/>
    <w:rsid w:val="00A6609C"/>
    <w:rsid w:val="00A660E4"/>
    <w:rsid w:val="00A66431"/>
    <w:rsid w:val="00A6693C"/>
    <w:rsid w:val="00A66E37"/>
    <w:rsid w:val="00A66EE1"/>
    <w:rsid w:val="00A6756D"/>
    <w:rsid w:val="00A677CD"/>
    <w:rsid w:val="00A67EAC"/>
    <w:rsid w:val="00A7010C"/>
    <w:rsid w:val="00A70210"/>
    <w:rsid w:val="00A70355"/>
    <w:rsid w:val="00A70482"/>
    <w:rsid w:val="00A71173"/>
    <w:rsid w:val="00A711AB"/>
    <w:rsid w:val="00A7178B"/>
    <w:rsid w:val="00A71BBC"/>
    <w:rsid w:val="00A71EFF"/>
    <w:rsid w:val="00A731B5"/>
    <w:rsid w:val="00A738F6"/>
    <w:rsid w:val="00A73AA2"/>
    <w:rsid w:val="00A74478"/>
    <w:rsid w:val="00A747D4"/>
    <w:rsid w:val="00A74AC9"/>
    <w:rsid w:val="00A74B2F"/>
    <w:rsid w:val="00A74D0E"/>
    <w:rsid w:val="00A75242"/>
    <w:rsid w:val="00A75CF1"/>
    <w:rsid w:val="00A76200"/>
    <w:rsid w:val="00A766CB"/>
    <w:rsid w:val="00A76C15"/>
    <w:rsid w:val="00A779D8"/>
    <w:rsid w:val="00A80298"/>
    <w:rsid w:val="00A8081F"/>
    <w:rsid w:val="00A808CD"/>
    <w:rsid w:val="00A8134C"/>
    <w:rsid w:val="00A81620"/>
    <w:rsid w:val="00A81DD5"/>
    <w:rsid w:val="00A82049"/>
    <w:rsid w:val="00A8328A"/>
    <w:rsid w:val="00A835E3"/>
    <w:rsid w:val="00A84A18"/>
    <w:rsid w:val="00A85EA5"/>
    <w:rsid w:val="00A8607B"/>
    <w:rsid w:val="00A861DE"/>
    <w:rsid w:val="00A86287"/>
    <w:rsid w:val="00A863CC"/>
    <w:rsid w:val="00A863E1"/>
    <w:rsid w:val="00A8671B"/>
    <w:rsid w:val="00A86F00"/>
    <w:rsid w:val="00A9038F"/>
    <w:rsid w:val="00A90E28"/>
    <w:rsid w:val="00A90FCD"/>
    <w:rsid w:val="00A9172D"/>
    <w:rsid w:val="00A91DBF"/>
    <w:rsid w:val="00A921FF"/>
    <w:rsid w:val="00A92861"/>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D2D"/>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6D41"/>
    <w:rsid w:val="00AB7311"/>
    <w:rsid w:val="00AB7629"/>
    <w:rsid w:val="00AB77E2"/>
    <w:rsid w:val="00AB7D2E"/>
    <w:rsid w:val="00AC0541"/>
    <w:rsid w:val="00AC082E"/>
    <w:rsid w:val="00AC1B67"/>
    <w:rsid w:val="00AC1D18"/>
    <w:rsid w:val="00AC27F7"/>
    <w:rsid w:val="00AC2B65"/>
    <w:rsid w:val="00AC309E"/>
    <w:rsid w:val="00AC30D5"/>
    <w:rsid w:val="00AC3B57"/>
    <w:rsid w:val="00AC3F2F"/>
    <w:rsid w:val="00AC4EAF"/>
    <w:rsid w:val="00AC5807"/>
    <w:rsid w:val="00AC6523"/>
    <w:rsid w:val="00AC6534"/>
    <w:rsid w:val="00AC743C"/>
    <w:rsid w:val="00AC75BC"/>
    <w:rsid w:val="00AC7A2E"/>
    <w:rsid w:val="00AD0A83"/>
    <w:rsid w:val="00AD0BEB"/>
    <w:rsid w:val="00AD1066"/>
    <w:rsid w:val="00AD1BFE"/>
    <w:rsid w:val="00AD1CBA"/>
    <w:rsid w:val="00AD2081"/>
    <w:rsid w:val="00AD24BF"/>
    <w:rsid w:val="00AD2D44"/>
    <w:rsid w:val="00AD305B"/>
    <w:rsid w:val="00AD30D3"/>
    <w:rsid w:val="00AD34C9"/>
    <w:rsid w:val="00AD3AA4"/>
    <w:rsid w:val="00AD51E0"/>
    <w:rsid w:val="00AD522C"/>
    <w:rsid w:val="00AD5625"/>
    <w:rsid w:val="00AD5D68"/>
    <w:rsid w:val="00AD6738"/>
    <w:rsid w:val="00AD684F"/>
    <w:rsid w:val="00AD7B20"/>
    <w:rsid w:val="00AD7BC7"/>
    <w:rsid w:val="00AD7D93"/>
    <w:rsid w:val="00AE00B8"/>
    <w:rsid w:val="00AE0514"/>
    <w:rsid w:val="00AE1606"/>
    <w:rsid w:val="00AE224E"/>
    <w:rsid w:val="00AE26C8"/>
    <w:rsid w:val="00AE30B2"/>
    <w:rsid w:val="00AE3135"/>
    <w:rsid w:val="00AE3822"/>
    <w:rsid w:val="00AE3B58"/>
    <w:rsid w:val="00AE4008"/>
    <w:rsid w:val="00AE43E4"/>
    <w:rsid w:val="00AE4B90"/>
    <w:rsid w:val="00AE4C32"/>
    <w:rsid w:val="00AE4DE3"/>
    <w:rsid w:val="00AE52DD"/>
    <w:rsid w:val="00AE55A3"/>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05E"/>
    <w:rsid w:val="00AF3655"/>
    <w:rsid w:val="00AF3F18"/>
    <w:rsid w:val="00AF4211"/>
    <w:rsid w:val="00AF4E1A"/>
    <w:rsid w:val="00AF564E"/>
    <w:rsid w:val="00AF582B"/>
    <w:rsid w:val="00AF591C"/>
    <w:rsid w:val="00AF5B0F"/>
    <w:rsid w:val="00AF5CA3"/>
    <w:rsid w:val="00AF7BE8"/>
    <w:rsid w:val="00B00003"/>
    <w:rsid w:val="00B00E8A"/>
    <w:rsid w:val="00B011DF"/>
    <w:rsid w:val="00B01495"/>
    <w:rsid w:val="00B01568"/>
    <w:rsid w:val="00B01959"/>
    <w:rsid w:val="00B025A2"/>
    <w:rsid w:val="00B027B8"/>
    <w:rsid w:val="00B02A31"/>
    <w:rsid w:val="00B03678"/>
    <w:rsid w:val="00B03F63"/>
    <w:rsid w:val="00B041E3"/>
    <w:rsid w:val="00B04537"/>
    <w:rsid w:val="00B04817"/>
    <w:rsid w:val="00B048B2"/>
    <w:rsid w:val="00B051BE"/>
    <w:rsid w:val="00B058D9"/>
    <w:rsid w:val="00B07942"/>
    <w:rsid w:val="00B07955"/>
    <w:rsid w:val="00B07E76"/>
    <w:rsid w:val="00B07EEC"/>
    <w:rsid w:val="00B101FF"/>
    <w:rsid w:val="00B105A4"/>
    <w:rsid w:val="00B10A75"/>
    <w:rsid w:val="00B110DE"/>
    <w:rsid w:val="00B1119D"/>
    <w:rsid w:val="00B11297"/>
    <w:rsid w:val="00B11432"/>
    <w:rsid w:val="00B11B38"/>
    <w:rsid w:val="00B12288"/>
    <w:rsid w:val="00B12330"/>
    <w:rsid w:val="00B12C72"/>
    <w:rsid w:val="00B1352B"/>
    <w:rsid w:val="00B138F3"/>
    <w:rsid w:val="00B13E10"/>
    <w:rsid w:val="00B13FB5"/>
    <w:rsid w:val="00B14473"/>
    <w:rsid w:val="00B14486"/>
    <w:rsid w:val="00B14E56"/>
    <w:rsid w:val="00B1537B"/>
    <w:rsid w:val="00B16483"/>
    <w:rsid w:val="00B16E83"/>
    <w:rsid w:val="00B1718B"/>
    <w:rsid w:val="00B176AF"/>
    <w:rsid w:val="00B178EA"/>
    <w:rsid w:val="00B17EB1"/>
    <w:rsid w:val="00B2007E"/>
    <w:rsid w:val="00B2066D"/>
    <w:rsid w:val="00B20FD7"/>
    <w:rsid w:val="00B21689"/>
    <w:rsid w:val="00B217A5"/>
    <w:rsid w:val="00B217BB"/>
    <w:rsid w:val="00B225D5"/>
    <w:rsid w:val="00B2283B"/>
    <w:rsid w:val="00B22B1B"/>
    <w:rsid w:val="00B234C3"/>
    <w:rsid w:val="00B237B4"/>
    <w:rsid w:val="00B240E6"/>
    <w:rsid w:val="00B25447"/>
    <w:rsid w:val="00B2561E"/>
    <w:rsid w:val="00B2572B"/>
    <w:rsid w:val="00B25DBD"/>
    <w:rsid w:val="00B25FC4"/>
    <w:rsid w:val="00B260B4"/>
    <w:rsid w:val="00B2681D"/>
    <w:rsid w:val="00B2752E"/>
    <w:rsid w:val="00B27E01"/>
    <w:rsid w:val="00B304E3"/>
    <w:rsid w:val="00B305F9"/>
    <w:rsid w:val="00B306E8"/>
    <w:rsid w:val="00B30994"/>
    <w:rsid w:val="00B31DFD"/>
    <w:rsid w:val="00B31FD1"/>
    <w:rsid w:val="00B32019"/>
    <w:rsid w:val="00B32124"/>
    <w:rsid w:val="00B32C46"/>
    <w:rsid w:val="00B32D39"/>
    <w:rsid w:val="00B333DF"/>
    <w:rsid w:val="00B33451"/>
    <w:rsid w:val="00B34D92"/>
    <w:rsid w:val="00B351F5"/>
    <w:rsid w:val="00B352C1"/>
    <w:rsid w:val="00B3612B"/>
    <w:rsid w:val="00B36765"/>
    <w:rsid w:val="00B368EF"/>
    <w:rsid w:val="00B369D8"/>
    <w:rsid w:val="00B37250"/>
    <w:rsid w:val="00B4006E"/>
    <w:rsid w:val="00B40233"/>
    <w:rsid w:val="00B413A8"/>
    <w:rsid w:val="00B425F0"/>
    <w:rsid w:val="00B42842"/>
    <w:rsid w:val="00B4364F"/>
    <w:rsid w:val="00B4374E"/>
    <w:rsid w:val="00B44A67"/>
    <w:rsid w:val="00B4517A"/>
    <w:rsid w:val="00B45B39"/>
    <w:rsid w:val="00B46279"/>
    <w:rsid w:val="00B4647B"/>
    <w:rsid w:val="00B46C09"/>
    <w:rsid w:val="00B46D58"/>
    <w:rsid w:val="00B4794D"/>
    <w:rsid w:val="00B47B3A"/>
    <w:rsid w:val="00B50054"/>
    <w:rsid w:val="00B5087B"/>
    <w:rsid w:val="00B5097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DA"/>
    <w:rsid w:val="00B5562A"/>
    <w:rsid w:val="00B57948"/>
    <w:rsid w:val="00B57D12"/>
    <w:rsid w:val="00B609E6"/>
    <w:rsid w:val="00B60BEB"/>
    <w:rsid w:val="00B61677"/>
    <w:rsid w:val="00B61F63"/>
    <w:rsid w:val="00B62020"/>
    <w:rsid w:val="00B62122"/>
    <w:rsid w:val="00B62D06"/>
    <w:rsid w:val="00B62F78"/>
    <w:rsid w:val="00B63078"/>
    <w:rsid w:val="00B633A2"/>
    <w:rsid w:val="00B63842"/>
    <w:rsid w:val="00B63C0A"/>
    <w:rsid w:val="00B63FF7"/>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F74"/>
    <w:rsid w:val="00B73109"/>
    <w:rsid w:val="00B73AB8"/>
    <w:rsid w:val="00B73DE0"/>
    <w:rsid w:val="00B74013"/>
    <w:rsid w:val="00B744F6"/>
    <w:rsid w:val="00B74B63"/>
    <w:rsid w:val="00B7559E"/>
    <w:rsid w:val="00B75687"/>
    <w:rsid w:val="00B76478"/>
    <w:rsid w:val="00B7699F"/>
    <w:rsid w:val="00B77FA6"/>
    <w:rsid w:val="00B8038B"/>
    <w:rsid w:val="00B80F2A"/>
    <w:rsid w:val="00B8177A"/>
    <w:rsid w:val="00B81AD3"/>
    <w:rsid w:val="00B83FD8"/>
    <w:rsid w:val="00B8411B"/>
    <w:rsid w:val="00B843BE"/>
    <w:rsid w:val="00B847B6"/>
    <w:rsid w:val="00B848EB"/>
    <w:rsid w:val="00B84983"/>
    <w:rsid w:val="00B853BF"/>
    <w:rsid w:val="00B8636F"/>
    <w:rsid w:val="00B86BCB"/>
    <w:rsid w:val="00B86C5F"/>
    <w:rsid w:val="00B8776B"/>
    <w:rsid w:val="00B90C52"/>
    <w:rsid w:val="00B9100A"/>
    <w:rsid w:val="00B92273"/>
    <w:rsid w:val="00B925B0"/>
    <w:rsid w:val="00B92A57"/>
    <w:rsid w:val="00B92CA7"/>
    <w:rsid w:val="00B92CCA"/>
    <w:rsid w:val="00B92FA1"/>
    <w:rsid w:val="00B932B8"/>
    <w:rsid w:val="00B939F1"/>
    <w:rsid w:val="00B93A16"/>
    <w:rsid w:val="00B93DA8"/>
    <w:rsid w:val="00B941D0"/>
    <w:rsid w:val="00B94D6E"/>
    <w:rsid w:val="00B956D8"/>
    <w:rsid w:val="00B95C59"/>
    <w:rsid w:val="00B95FE0"/>
    <w:rsid w:val="00B96317"/>
    <w:rsid w:val="00B96B73"/>
    <w:rsid w:val="00B975FA"/>
    <w:rsid w:val="00B9778A"/>
    <w:rsid w:val="00B9796D"/>
    <w:rsid w:val="00B97D91"/>
    <w:rsid w:val="00BA1336"/>
    <w:rsid w:val="00BA17C2"/>
    <w:rsid w:val="00BA2853"/>
    <w:rsid w:val="00BA3249"/>
    <w:rsid w:val="00BA3554"/>
    <w:rsid w:val="00BA4026"/>
    <w:rsid w:val="00BA632C"/>
    <w:rsid w:val="00BA6E63"/>
    <w:rsid w:val="00BA6FB2"/>
    <w:rsid w:val="00BA7128"/>
    <w:rsid w:val="00BB035A"/>
    <w:rsid w:val="00BB0DDC"/>
    <w:rsid w:val="00BB1B45"/>
    <w:rsid w:val="00BB1C9B"/>
    <w:rsid w:val="00BB21EC"/>
    <w:rsid w:val="00BB28C8"/>
    <w:rsid w:val="00BB3575"/>
    <w:rsid w:val="00BB3618"/>
    <w:rsid w:val="00BB3A31"/>
    <w:rsid w:val="00BB436D"/>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6B6"/>
    <w:rsid w:val="00BC50BB"/>
    <w:rsid w:val="00BC54CA"/>
    <w:rsid w:val="00BC5A02"/>
    <w:rsid w:val="00BC5D2F"/>
    <w:rsid w:val="00BC654F"/>
    <w:rsid w:val="00BC6807"/>
    <w:rsid w:val="00BC6E1C"/>
    <w:rsid w:val="00BC6EE1"/>
    <w:rsid w:val="00BC6FA9"/>
    <w:rsid w:val="00BC723A"/>
    <w:rsid w:val="00BC7EFC"/>
    <w:rsid w:val="00BD049E"/>
    <w:rsid w:val="00BD0588"/>
    <w:rsid w:val="00BD06B1"/>
    <w:rsid w:val="00BD0D0A"/>
    <w:rsid w:val="00BD16E0"/>
    <w:rsid w:val="00BD18AF"/>
    <w:rsid w:val="00BD1FBF"/>
    <w:rsid w:val="00BD24F2"/>
    <w:rsid w:val="00BD2920"/>
    <w:rsid w:val="00BD3389"/>
    <w:rsid w:val="00BD3B55"/>
    <w:rsid w:val="00BD3F93"/>
    <w:rsid w:val="00BD438D"/>
    <w:rsid w:val="00BD4817"/>
    <w:rsid w:val="00BD4B37"/>
    <w:rsid w:val="00BD50E7"/>
    <w:rsid w:val="00BD572E"/>
    <w:rsid w:val="00BD5929"/>
    <w:rsid w:val="00BD5F94"/>
    <w:rsid w:val="00BD62F5"/>
    <w:rsid w:val="00BD6BF7"/>
    <w:rsid w:val="00BD6E80"/>
    <w:rsid w:val="00BD72E6"/>
    <w:rsid w:val="00BD7495"/>
    <w:rsid w:val="00BE01AE"/>
    <w:rsid w:val="00BE18C3"/>
    <w:rsid w:val="00BE1C5E"/>
    <w:rsid w:val="00BE2236"/>
    <w:rsid w:val="00BE2572"/>
    <w:rsid w:val="00BE3188"/>
    <w:rsid w:val="00BE34AF"/>
    <w:rsid w:val="00BE3DEB"/>
    <w:rsid w:val="00BE40B1"/>
    <w:rsid w:val="00BE439E"/>
    <w:rsid w:val="00BE45B6"/>
    <w:rsid w:val="00BE4FD1"/>
    <w:rsid w:val="00BE5381"/>
    <w:rsid w:val="00BE54A9"/>
    <w:rsid w:val="00BE5525"/>
    <w:rsid w:val="00BE557F"/>
    <w:rsid w:val="00BE558C"/>
    <w:rsid w:val="00BE6363"/>
    <w:rsid w:val="00BE6EAD"/>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5431"/>
    <w:rsid w:val="00BF603D"/>
    <w:rsid w:val="00BF7253"/>
    <w:rsid w:val="00BF762F"/>
    <w:rsid w:val="00BF79C6"/>
    <w:rsid w:val="00BF7B09"/>
    <w:rsid w:val="00C008F7"/>
    <w:rsid w:val="00C00E33"/>
    <w:rsid w:val="00C010D8"/>
    <w:rsid w:val="00C017A2"/>
    <w:rsid w:val="00C018A2"/>
    <w:rsid w:val="00C021EC"/>
    <w:rsid w:val="00C0248B"/>
    <w:rsid w:val="00C024D3"/>
    <w:rsid w:val="00C029B6"/>
    <w:rsid w:val="00C031D0"/>
    <w:rsid w:val="00C0337E"/>
    <w:rsid w:val="00C03431"/>
    <w:rsid w:val="00C040A0"/>
    <w:rsid w:val="00C0413D"/>
    <w:rsid w:val="00C04176"/>
    <w:rsid w:val="00C061D3"/>
    <w:rsid w:val="00C061DC"/>
    <w:rsid w:val="00C06409"/>
    <w:rsid w:val="00C071C1"/>
    <w:rsid w:val="00C07E4B"/>
    <w:rsid w:val="00C07F24"/>
    <w:rsid w:val="00C1192F"/>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765"/>
    <w:rsid w:val="00C207A1"/>
    <w:rsid w:val="00C21394"/>
    <w:rsid w:val="00C2151D"/>
    <w:rsid w:val="00C21D5F"/>
    <w:rsid w:val="00C22421"/>
    <w:rsid w:val="00C231A0"/>
    <w:rsid w:val="00C232E0"/>
    <w:rsid w:val="00C23B1B"/>
    <w:rsid w:val="00C23C8E"/>
    <w:rsid w:val="00C23D48"/>
    <w:rsid w:val="00C23F1D"/>
    <w:rsid w:val="00C24256"/>
    <w:rsid w:val="00C24CA6"/>
    <w:rsid w:val="00C2502F"/>
    <w:rsid w:val="00C26B4D"/>
    <w:rsid w:val="00C26CF7"/>
    <w:rsid w:val="00C27623"/>
    <w:rsid w:val="00C27A88"/>
    <w:rsid w:val="00C27BA4"/>
    <w:rsid w:val="00C3050C"/>
    <w:rsid w:val="00C3071E"/>
    <w:rsid w:val="00C30BFB"/>
    <w:rsid w:val="00C30E3A"/>
    <w:rsid w:val="00C3130B"/>
    <w:rsid w:val="00C31373"/>
    <w:rsid w:val="00C3184B"/>
    <w:rsid w:val="00C31861"/>
    <w:rsid w:val="00C31CCE"/>
    <w:rsid w:val="00C324F0"/>
    <w:rsid w:val="00C32774"/>
    <w:rsid w:val="00C32A31"/>
    <w:rsid w:val="00C32A6D"/>
    <w:rsid w:val="00C32B5B"/>
    <w:rsid w:val="00C32E14"/>
    <w:rsid w:val="00C33115"/>
    <w:rsid w:val="00C33B35"/>
    <w:rsid w:val="00C3421C"/>
    <w:rsid w:val="00C34296"/>
    <w:rsid w:val="00C34414"/>
    <w:rsid w:val="00C3484C"/>
    <w:rsid w:val="00C34AFD"/>
    <w:rsid w:val="00C34C57"/>
    <w:rsid w:val="00C35487"/>
    <w:rsid w:val="00C354B8"/>
    <w:rsid w:val="00C356F6"/>
    <w:rsid w:val="00C358D1"/>
    <w:rsid w:val="00C358EA"/>
    <w:rsid w:val="00C3597B"/>
    <w:rsid w:val="00C35AA2"/>
    <w:rsid w:val="00C364E8"/>
    <w:rsid w:val="00C366B6"/>
    <w:rsid w:val="00C37724"/>
    <w:rsid w:val="00C3785E"/>
    <w:rsid w:val="00C3797F"/>
    <w:rsid w:val="00C4095B"/>
    <w:rsid w:val="00C40C1E"/>
    <w:rsid w:val="00C410E6"/>
    <w:rsid w:val="00C41609"/>
    <w:rsid w:val="00C42879"/>
    <w:rsid w:val="00C4306E"/>
    <w:rsid w:val="00C430F4"/>
    <w:rsid w:val="00C43213"/>
    <w:rsid w:val="00C43524"/>
    <w:rsid w:val="00C435DD"/>
    <w:rsid w:val="00C4399F"/>
    <w:rsid w:val="00C43C75"/>
    <w:rsid w:val="00C4487D"/>
    <w:rsid w:val="00C45620"/>
    <w:rsid w:val="00C45778"/>
    <w:rsid w:val="00C45B20"/>
    <w:rsid w:val="00C464BA"/>
    <w:rsid w:val="00C46DE7"/>
    <w:rsid w:val="00C47000"/>
    <w:rsid w:val="00C47315"/>
    <w:rsid w:val="00C47611"/>
    <w:rsid w:val="00C4795F"/>
    <w:rsid w:val="00C47A9F"/>
    <w:rsid w:val="00C47C21"/>
    <w:rsid w:val="00C47D55"/>
    <w:rsid w:val="00C50D71"/>
    <w:rsid w:val="00C51512"/>
    <w:rsid w:val="00C5180C"/>
    <w:rsid w:val="00C52337"/>
    <w:rsid w:val="00C527F9"/>
    <w:rsid w:val="00C5310C"/>
    <w:rsid w:val="00C531E5"/>
    <w:rsid w:val="00C53219"/>
    <w:rsid w:val="00C537B7"/>
    <w:rsid w:val="00C53926"/>
    <w:rsid w:val="00C53D1C"/>
    <w:rsid w:val="00C54CEE"/>
    <w:rsid w:val="00C54FF1"/>
    <w:rsid w:val="00C5588A"/>
    <w:rsid w:val="00C5590F"/>
    <w:rsid w:val="00C56A67"/>
    <w:rsid w:val="00C56BBA"/>
    <w:rsid w:val="00C57D7E"/>
    <w:rsid w:val="00C6054D"/>
    <w:rsid w:val="00C60EE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948"/>
    <w:rsid w:val="00C669EE"/>
    <w:rsid w:val="00C66A65"/>
    <w:rsid w:val="00C67E80"/>
    <w:rsid w:val="00C67FAB"/>
    <w:rsid w:val="00C706F4"/>
    <w:rsid w:val="00C70C1A"/>
    <w:rsid w:val="00C71222"/>
    <w:rsid w:val="00C71E26"/>
    <w:rsid w:val="00C72339"/>
    <w:rsid w:val="00C72606"/>
    <w:rsid w:val="00C7261B"/>
    <w:rsid w:val="00C72668"/>
    <w:rsid w:val="00C72D0E"/>
    <w:rsid w:val="00C72E21"/>
    <w:rsid w:val="00C73E62"/>
    <w:rsid w:val="00C7412D"/>
    <w:rsid w:val="00C748B5"/>
    <w:rsid w:val="00C752FC"/>
    <w:rsid w:val="00C7607F"/>
    <w:rsid w:val="00C77256"/>
    <w:rsid w:val="00C8055A"/>
    <w:rsid w:val="00C806B2"/>
    <w:rsid w:val="00C807D9"/>
    <w:rsid w:val="00C80B25"/>
    <w:rsid w:val="00C81187"/>
    <w:rsid w:val="00C81316"/>
    <w:rsid w:val="00C813A9"/>
    <w:rsid w:val="00C816CA"/>
    <w:rsid w:val="00C819E8"/>
    <w:rsid w:val="00C81FE2"/>
    <w:rsid w:val="00C82BD2"/>
    <w:rsid w:val="00C83042"/>
    <w:rsid w:val="00C8353D"/>
    <w:rsid w:val="00C83D8F"/>
    <w:rsid w:val="00C84419"/>
    <w:rsid w:val="00C85FFA"/>
    <w:rsid w:val="00C861E9"/>
    <w:rsid w:val="00C864DC"/>
    <w:rsid w:val="00C86AB3"/>
    <w:rsid w:val="00C8738E"/>
    <w:rsid w:val="00C90796"/>
    <w:rsid w:val="00C90881"/>
    <w:rsid w:val="00C90AA2"/>
    <w:rsid w:val="00C90BCA"/>
    <w:rsid w:val="00C90D3E"/>
    <w:rsid w:val="00C9153B"/>
    <w:rsid w:val="00C917AE"/>
    <w:rsid w:val="00C91F69"/>
    <w:rsid w:val="00C94323"/>
    <w:rsid w:val="00C945B7"/>
    <w:rsid w:val="00C94AA4"/>
    <w:rsid w:val="00C95F9C"/>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30D"/>
    <w:rsid w:val="00CA3661"/>
    <w:rsid w:val="00CA39AF"/>
    <w:rsid w:val="00CA4510"/>
    <w:rsid w:val="00CA485E"/>
    <w:rsid w:val="00CA4AB2"/>
    <w:rsid w:val="00CA5671"/>
    <w:rsid w:val="00CA590C"/>
    <w:rsid w:val="00CA5B8D"/>
    <w:rsid w:val="00CA5DD1"/>
    <w:rsid w:val="00CA6391"/>
    <w:rsid w:val="00CA770E"/>
    <w:rsid w:val="00CA7AA9"/>
    <w:rsid w:val="00CA7C54"/>
    <w:rsid w:val="00CA7D81"/>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331"/>
    <w:rsid w:val="00CB68EF"/>
    <w:rsid w:val="00CB6925"/>
    <w:rsid w:val="00CB7572"/>
    <w:rsid w:val="00CB759C"/>
    <w:rsid w:val="00CB79A4"/>
    <w:rsid w:val="00CB7E43"/>
    <w:rsid w:val="00CC0326"/>
    <w:rsid w:val="00CC041F"/>
    <w:rsid w:val="00CC0A8D"/>
    <w:rsid w:val="00CC19DC"/>
    <w:rsid w:val="00CC28E2"/>
    <w:rsid w:val="00CC2C37"/>
    <w:rsid w:val="00CC3BAC"/>
    <w:rsid w:val="00CC518E"/>
    <w:rsid w:val="00CC54D0"/>
    <w:rsid w:val="00CC5583"/>
    <w:rsid w:val="00CC6362"/>
    <w:rsid w:val="00CC69D0"/>
    <w:rsid w:val="00CC73F0"/>
    <w:rsid w:val="00CD01CC"/>
    <w:rsid w:val="00CD043A"/>
    <w:rsid w:val="00CD1CFB"/>
    <w:rsid w:val="00CD1E50"/>
    <w:rsid w:val="00CD2746"/>
    <w:rsid w:val="00CD2B4E"/>
    <w:rsid w:val="00CD3468"/>
    <w:rsid w:val="00CD3548"/>
    <w:rsid w:val="00CD3A66"/>
    <w:rsid w:val="00CD3E82"/>
    <w:rsid w:val="00CD4190"/>
    <w:rsid w:val="00CD435C"/>
    <w:rsid w:val="00CD4898"/>
    <w:rsid w:val="00CD6708"/>
    <w:rsid w:val="00CD6B60"/>
    <w:rsid w:val="00CD7A4F"/>
    <w:rsid w:val="00CE0ACA"/>
    <w:rsid w:val="00CE0D95"/>
    <w:rsid w:val="00CE10B2"/>
    <w:rsid w:val="00CE18BF"/>
    <w:rsid w:val="00CE1F1B"/>
    <w:rsid w:val="00CE1F84"/>
    <w:rsid w:val="00CE2264"/>
    <w:rsid w:val="00CE23B1"/>
    <w:rsid w:val="00CE296E"/>
    <w:rsid w:val="00CE4D1D"/>
    <w:rsid w:val="00CE4E4D"/>
    <w:rsid w:val="00CE56FD"/>
    <w:rsid w:val="00CE5E70"/>
    <w:rsid w:val="00CE5F93"/>
    <w:rsid w:val="00CE6113"/>
    <w:rsid w:val="00CE75A2"/>
    <w:rsid w:val="00CE7B83"/>
    <w:rsid w:val="00CE7BF1"/>
    <w:rsid w:val="00CE7FF8"/>
    <w:rsid w:val="00CF00C2"/>
    <w:rsid w:val="00CF0D0D"/>
    <w:rsid w:val="00CF15EC"/>
    <w:rsid w:val="00CF1653"/>
    <w:rsid w:val="00CF1742"/>
    <w:rsid w:val="00CF1DE0"/>
    <w:rsid w:val="00CF2304"/>
    <w:rsid w:val="00CF2692"/>
    <w:rsid w:val="00CF2789"/>
    <w:rsid w:val="00CF2EFB"/>
    <w:rsid w:val="00CF34D0"/>
    <w:rsid w:val="00CF34DE"/>
    <w:rsid w:val="00CF3B1A"/>
    <w:rsid w:val="00CF4BFB"/>
    <w:rsid w:val="00CF5D6D"/>
    <w:rsid w:val="00CF6F1A"/>
    <w:rsid w:val="00CF7A4E"/>
    <w:rsid w:val="00D00401"/>
    <w:rsid w:val="00D0068C"/>
    <w:rsid w:val="00D008B5"/>
    <w:rsid w:val="00D00956"/>
    <w:rsid w:val="00D00A61"/>
    <w:rsid w:val="00D00BED"/>
    <w:rsid w:val="00D00BFF"/>
    <w:rsid w:val="00D00DA3"/>
    <w:rsid w:val="00D019A4"/>
    <w:rsid w:val="00D01B3C"/>
    <w:rsid w:val="00D02623"/>
    <w:rsid w:val="00D02861"/>
    <w:rsid w:val="00D02980"/>
    <w:rsid w:val="00D03331"/>
    <w:rsid w:val="00D03489"/>
    <w:rsid w:val="00D03E1D"/>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198B"/>
    <w:rsid w:val="00D12548"/>
    <w:rsid w:val="00D12F4D"/>
    <w:rsid w:val="00D132BC"/>
    <w:rsid w:val="00D13662"/>
    <w:rsid w:val="00D136B0"/>
    <w:rsid w:val="00D13E20"/>
    <w:rsid w:val="00D14FAA"/>
    <w:rsid w:val="00D150B0"/>
    <w:rsid w:val="00D15272"/>
    <w:rsid w:val="00D161B8"/>
    <w:rsid w:val="00D17258"/>
    <w:rsid w:val="00D17EF9"/>
    <w:rsid w:val="00D21001"/>
    <w:rsid w:val="00D21019"/>
    <w:rsid w:val="00D21796"/>
    <w:rsid w:val="00D219A5"/>
    <w:rsid w:val="00D21AD1"/>
    <w:rsid w:val="00D21E30"/>
    <w:rsid w:val="00D22464"/>
    <w:rsid w:val="00D22690"/>
    <w:rsid w:val="00D22B3B"/>
    <w:rsid w:val="00D22CBB"/>
    <w:rsid w:val="00D23C17"/>
    <w:rsid w:val="00D23E36"/>
    <w:rsid w:val="00D23FB0"/>
    <w:rsid w:val="00D24392"/>
    <w:rsid w:val="00D24CB5"/>
    <w:rsid w:val="00D25A2A"/>
    <w:rsid w:val="00D26309"/>
    <w:rsid w:val="00D26FCF"/>
    <w:rsid w:val="00D27019"/>
    <w:rsid w:val="00D273E6"/>
    <w:rsid w:val="00D27476"/>
    <w:rsid w:val="00D27B1C"/>
    <w:rsid w:val="00D27BE8"/>
    <w:rsid w:val="00D27C21"/>
    <w:rsid w:val="00D30487"/>
    <w:rsid w:val="00D307A1"/>
    <w:rsid w:val="00D30D6C"/>
    <w:rsid w:val="00D30DA1"/>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AB1"/>
    <w:rsid w:val="00D35B5A"/>
    <w:rsid w:val="00D362DB"/>
    <w:rsid w:val="00D36D97"/>
    <w:rsid w:val="00D411B6"/>
    <w:rsid w:val="00D4164A"/>
    <w:rsid w:val="00D41AE8"/>
    <w:rsid w:val="00D41DE8"/>
    <w:rsid w:val="00D41F7D"/>
    <w:rsid w:val="00D429BF"/>
    <w:rsid w:val="00D42D33"/>
    <w:rsid w:val="00D42E80"/>
    <w:rsid w:val="00D433D6"/>
    <w:rsid w:val="00D43420"/>
    <w:rsid w:val="00D4381D"/>
    <w:rsid w:val="00D44829"/>
    <w:rsid w:val="00D4557B"/>
    <w:rsid w:val="00D45D58"/>
    <w:rsid w:val="00D463EA"/>
    <w:rsid w:val="00D46817"/>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521"/>
    <w:rsid w:val="00D54E6F"/>
    <w:rsid w:val="00D551FB"/>
    <w:rsid w:val="00D5541F"/>
    <w:rsid w:val="00D5674E"/>
    <w:rsid w:val="00D56D2A"/>
    <w:rsid w:val="00D57126"/>
    <w:rsid w:val="00D573E4"/>
    <w:rsid w:val="00D57531"/>
    <w:rsid w:val="00D57A21"/>
    <w:rsid w:val="00D60E8B"/>
    <w:rsid w:val="00D612BC"/>
    <w:rsid w:val="00D61D87"/>
    <w:rsid w:val="00D62855"/>
    <w:rsid w:val="00D62A25"/>
    <w:rsid w:val="00D62C0F"/>
    <w:rsid w:val="00D63151"/>
    <w:rsid w:val="00D63D15"/>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5FA"/>
    <w:rsid w:val="00D80916"/>
    <w:rsid w:val="00D80FD6"/>
    <w:rsid w:val="00D815D1"/>
    <w:rsid w:val="00D81660"/>
    <w:rsid w:val="00D81962"/>
    <w:rsid w:val="00D820D2"/>
    <w:rsid w:val="00D8293C"/>
    <w:rsid w:val="00D82DAD"/>
    <w:rsid w:val="00D82E27"/>
    <w:rsid w:val="00D83043"/>
    <w:rsid w:val="00D8313C"/>
    <w:rsid w:val="00D835F1"/>
    <w:rsid w:val="00D83BA9"/>
    <w:rsid w:val="00D840B6"/>
    <w:rsid w:val="00D847AB"/>
    <w:rsid w:val="00D84988"/>
    <w:rsid w:val="00D853AB"/>
    <w:rsid w:val="00D85A8B"/>
    <w:rsid w:val="00D860D7"/>
    <w:rsid w:val="00D86538"/>
    <w:rsid w:val="00D8675B"/>
    <w:rsid w:val="00D867C2"/>
    <w:rsid w:val="00D867E0"/>
    <w:rsid w:val="00D86A2E"/>
    <w:rsid w:val="00D86D56"/>
    <w:rsid w:val="00D871FE"/>
    <w:rsid w:val="00D873FE"/>
    <w:rsid w:val="00D875CB"/>
    <w:rsid w:val="00D877C5"/>
    <w:rsid w:val="00D90640"/>
    <w:rsid w:val="00D9081A"/>
    <w:rsid w:val="00D90CA1"/>
    <w:rsid w:val="00D91277"/>
    <w:rsid w:val="00D91AA5"/>
    <w:rsid w:val="00D91C7E"/>
    <w:rsid w:val="00D927EB"/>
    <w:rsid w:val="00D95F89"/>
    <w:rsid w:val="00D9703C"/>
    <w:rsid w:val="00D970D2"/>
    <w:rsid w:val="00D9766B"/>
    <w:rsid w:val="00D976EB"/>
    <w:rsid w:val="00D97875"/>
    <w:rsid w:val="00D97B6A"/>
    <w:rsid w:val="00DA0948"/>
    <w:rsid w:val="00DA0A4E"/>
    <w:rsid w:val="00DA0F94"/>
    <w:rsid w:val="00DA0FDD"/>
    <w:rsid w:val="00DA1AF1"/>
    <w:rsid w:val="00DA2289"/>
    <w:rsid w:val="00DA22FE"/>
    <w:rsid w:val="00DA2334"/>
    <w:rsid w:val="00DA2E9D"/>
    <w:rsid w:val="00DA3114"/>
    <w:rsid w:val="00DA3EA6"/>
    <w:rsid w:val="00DA3F9C"/>
    <w:rsid w:val="00DA41B1"/>
    <w:rsid w:val="00DA4643"/>
    <w:rsid w:val="00DA5604"/>
    <w:rsid w:val="00DA5D3D"/>
    <w:rsid w:val="00DA5E55"/>
    <w:rsid w:val="00DA687B"/>
    <w:rsid w:val="00DA6C97"/>
    <w:rsid w:val="00DA702C"/>
    <w:rsid w:val="00DA786C"/>
    <w:rsid w:val="00DB01A7"/>
    <w:rsid w:val="00DB14F9"/>
    <w:rsid w:val="00DB2BCC"/>
    <w:rsid w:val="00DB2D89"/>
    <w:rsid w:val="00DB34A0"/>
    <w:rsid w:val="00DB3E17"/>
    <w:rsid w:val="00DB40C0"/>
    <w:rsid w:val="00DB41B7"/>
    <w:rsid w:val="00DB4273"/>
    <w:rsid w:val="00DB474F"/>
    <w:rsid w:val="00DB4CC7"/>
    <w:rsid w:val="00DB584A"/>
    <w:rsid w:val="00DB64C8"/>
    <w:rsid w:val="00DB6629"/>
    <w:rsid w:val="00DB68BF"/>
    <w:rsid w:val="00DB6D02"/>
    <w:rsid w:val="00DB7289"/>
    <w:rsid w:val="00DB7295"/>
    <w:rsid w:val="00DB73F4"/>
    <w:rsid w:val="00DC0D74"/>
    <w:rsid w:val="00DC14CE"/>
    <w:rsid w:val="00DC1B3F"/>
    <w:rsid w:val="00DC2447"/>
    <w:rsid w:val="00DC2E71"/>
    <w:rsid w:val="00DC2F79"/>
    <w:rsid w:val="00DC30CC"/>
    <w:rsid w:val="00DC375D"/>
    <w:rsid w:val="00DC3955"/>
    <w:rsid w:val="00DC3C2E"/>
    <w:rsid w:val="00DC48FD"/>
    <w:rsid w:val="00DC49CB"/>
    <w:rsid w:val="00DC4E1C"/>
    <w:rsid w:val="00DC5294"/>
    <w:rsid w:val="00DC5332"/>
    <w:rsid w:val="00DC567F"/>
    <w:rsid w:val="00DC59F5"/>
    <w:rsid w:val="00DC619D"/>
    <w:rsid w:val="00DC64B5"/>
    <w:rsid w:val="00DC64D2"/>
    <w:rsid w:val="00DC66CD"/>
    <w:rsid w:val="00DC6FEB"/>
    <w:rsid w:val="00DC732B"/>
    <w:rsid w:val="00DC769E"/>
    <w:rsid w:val="00DD0158"/>
    <w:rsid w:val="00DD0737"/>
    <w:rsid w:val="00DD0FED"/>
    <w:rsid w:val="00DD1087"/>
    <w:rsid w:val="00DD1165"/>
    <w:rsid w:val="00DD2498"/>
    <w:rsid w:val="00DD27B0"/>
    <w:rsid w:val="00DD322C"/>
    <w:rsid w:val="00DD3270"/>
    <w:rsid w:val="00DD34A6"/>
    <w:rsid w:val="00DD3A15"/>
    <w:rsid w:val="00DD3E3D"/>
    <w:rsid w:val="00DD41E4"/>
    <w:rsid w:val="00DD420F"/>
    <w:rsid w:val="00DD4559"/>
    <w:rsid w:val="00DD4598"/>
    <w:rsid w:val="00DD4F48"/>
    <w:rsid w:val="00DD51F0"/>
    <w:rsid w:val="00DD533C"/>
    <w:rsid w:val="00DD559B"/>
    <w:rsid w:val="00DD56AA"/>
    <w:rsid w:val="00DD5CF3"/>
    <w:rsid w:val="00DD5CF9"/>
    <w:rsid w:val="00DD66E7"/>
    <w:rsid w:val="00DD6FDA"/>
    <w:rsid w:val="00DD7DE1"/>
    <w:rsid w:val="00DE0243"/>
    <w:rsid w:val="00DE06C5"/>
    <w:rsid w:val="00DE1323"/>
    <w:rsid w:val="00DE134D"/>
    <w:rsid w:val="00DE1D22"/>
    <w:rsid w:val="00DE24E8"/>
    <w:rsid w:val="00DE26E4"/>
    <w:rsid w:val="00DE2EA6"/>
    <w:rsid w:val="00DE3538"/>
    <w:rsid w:val="00DE3C28"/>
    <w:rsid w:val="00DE4B2D"/>
    <w:rsid w:val="00DE5B89"/>
    <w:rsid w:val="00DE65EA"/>
    <w:rsid w:val="00DE7706"/>
    <w:rsid w:val="00DE7753"/>
    <w:rsid w:val="00DE7BA2"/>
    <w:rsid w:val="00DE7DC0"/>
    <w:rsid w:val="00DE7F8F"/>
    <w:rsid w:val="00DF09E7"/>
    <w:rsid w:val="00DF0BD2"/>
    <w:rsid w:val="00DF11C4"/>
    <w:rsid w:val="00DF1625"/>
    <w:rsid w:val="00DF19A1"/>
    <w:rsid w:val="00DF1A90"/>
    <w:rsid w:val="00DF2066"/>
    <w:rsid w:val="00DF2686"/>
    <w:rsid w:val="00DF2F68"/>
    <w:rsid w:val="00DF2FB8"/>
    <w:rsid w:val="00DF3688"/>
    <w:rsid w:val="00DF44E3"/>
    <w:rsid w:val="00DF4504"/>
    <w:rsid w:val="00DF4D4B"/>
    <w:rsid w:val="00DF5182"/>
    <w:rsid w:val="00DF582C"/>
    <w:rsid w:val="00DF5D32"/>
    <w:rsid w:val="00DF686C"/>
    <w:rsid w:val="00DF6C95"/>
    <w:rsid w:val="00DF749E"/>
    <w:rsid w:val="00DF7D70"/>
    <w:rsid w:val="00E00176"/>
    <w:rsid w:val="00E00AD1"/>
    <w:rsid w:val="00E00DFE"/>
    <w:rsid w:val="00E01485"/>
    <w:rsid w:val="00E01503"/>
    <w:rsid w:val="00E020C1"/>
    <w:rsid w:val="00E02449"/>
    <w:rsid w:val="00E02AD2"/>
    <w:rsid w:val="00E02F60"/>
    <w:rsid w:val="00E03423"/>
    <w:rsid w:val="00E03EB4"/>
    <w:rsid w:val="00E040F0"/>
    <w:rsid w:val="00E04589"/>
    <w:rsid w:val="00E045AE"/>
    <w:rsid w:val="00E046C2"/>
    <w:rsid w:val="00E04FA9"/>
    <w:rsid w:val="00E05297"/>
    <w:rsid w:val="00E05F32"/>
    <w:rsid w:val="00E05FDF"/>
    <w:rsid w:val="00E06E9D"/>
    <w:rsid w:val="00E070E6"/>
    <w:rsid w:val="00E07523"/>
    <w:rsid w:val="00E10031"/>
    <w:rsid w:val="00E10624"/>
    <w:rsid w:val="00E10991"/>
    <w:rsid w:val="00E10BB7"/>
    <w:rsid w:val="00E123CE"/>
    <w:rsid w:val="00E127F0"/>
    <w:rsid w:val="00E12F7E"/>
    <w:rsid w:val="00E1385B"/>
    <w:rsid w:val="00E13CD8"/>
    <w:rsid w:val="00E141C7"/>
    <w:rsid w:val="00E1453A"/>
    <w:rsid w:val="00E14672"/>
    <w:rsid w:val="00E153F0"/>
    <w:rsid w:val="00E161F1"/>
    <w:rsid w:val="00E17450"/>
    <w:rsid w:val="00E17B7F"/>
    <w:rsid w:val="00E20011"/>
    <w:rsid w:val="00E207EB"/>
    <w:rsid w:val="00E20B3E"/>
    <w:rsid w:val="00E20E88"/>
    <w:rsid w:val="00E20E95"/>
    <w:rsid w:val="00E21547"/>
    <w:rsid w:val="00E2165D"/>
    <w:rsid w:val="00E2217F"/>
    <w:rsid w:val="00E222A7"/>
    <w:rsid w:val="00E22E51"/>
    <w:rsid w:val="00E2336B"/>
    <w:rsid w:val="00E2365C"/>
    <w:rsid w:val="00E23A7A"/>
    <w:rsid w:val="00E23A9A"/>
    <w:rsid w:val="00E23D2E"/>
    <w:rsid w:val="00E23F7F"/>
    <w:rsid w:val="00E23F8C"/>
    <w:rsid w:val="00E2406F"/>
    <w:rsid w:val="00E242FF"/>
    <w:rsid w:val="00E246E0"/>
    <w:rsid w:val="00E24AEE"/>
    <w:rsid w:val="00E24EBF"/>
    <w:rsid w:val="00E25411"/>
    <w:rsid w:val="00E25D59"/>
    <w:rsid w:val="00E2620A"/>
    <w:rsid w:val="00E2624C"/>
    <w:rsid w:val="00E267E5"/>
    <w:rsid w:val="00E26A48"/>
    <w:rsid w:val="00E30A9B"/>
    <w:rsid w:val="00E30E2D"/>
    <w:rsid w:val="00E30F0C"/>
    <w:rsid w:val="00E31209"/>
    <w:rsid w:val="00E31A0F"/>
    <w:rsid w:val="00E326DD"/>
    <w:rsid w:val="00E327B8"/>
    <w:rsid w:val="00E32CC2"/>
    <w:rsid w:val="00E32D5B"/>
    <w:rsid w:val="00E33157"/>
    <w:rsid w:val="00E333E5"/>
    <w:rsid w:val="00E3357F"/>
    <w:rsid w:val="00E33599"/>
    <w:rsid w:val="00E33E6B"/>
    <w:rsid w:val="00E343E7"/>
    <w:rsid w:val="00E34A2C"/>
    <w:rsid w:val="00E34F04"/>
    <w:rsid w:val="00E35623"/>
    <w:rsid w:val="00E358E9"/>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3CD"/>
    <w:rsid w:val="00E44D86"/>
    <w:rsid w:val="00E45007"/>
    <w:rsid w:val="00E45ACA"/>
    <w:rsid w:val="00E45C7F"/>
    <w:rsid w:val="00E46422"/>
    <w:rsid w:val="00E46DBA"/>
    <w:rsid w:val="00E46F0D"/>
    <w:rsid w:val="00E47580"/>
    <w:rsid w:val="00E47BEA"/>
    <w:rsid w:val="00E51117"/>
    <w:rsid w:val="00E51CD0"/>
    <w:rsid w:val="00E51D3B"/>
    <w:rsid w:val="00E51D78"/>
    <w:rsid w:val="00E51EEA"/>
    <w:rsid w:val="00E525C1"/>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2D60"/>
    <w:rsid w:val="00E63619"/>
    <w:rsid w:val="00E6367A"/>
    <w:rsid w:val="00E63B1D"/>
    <w:rsid w:val="00E63C8D"/>
    <w:rsid w:val="00E64337"/>
    <w:rsid w:val="00E6482F"/>
    <w:rsid w:val="00E648D1"/>
    <w:rsid w:val="00E64BCE"/>
    <w:rsid w:val="00E64D24"/>
    <w:rsid w:val="00E65F37"/>
    <w:rsid w:val="00E661BE"/>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794"/>
    <w:rsid w:val="00E77AD7"/>
    <w:rsid w:val="00E77EEE"/>
    <w:rsid w:val="00E805B6"/>
    <w:rsid w:val="00E8071D"/>
    <w:rsid w:val="00E816D4"/>
    <w:rsid w:val="00E81D32"/>
    <w:rsid w:val="00E81D4D"/>
    <w:rsid w:val="00E83290"/>
    <w:rsid w:val="00E83834"/>
    <w:rsid w:val="00E84171"/>
    <w:rsid w:val="00E8425F"/>
    <w:rsid w:val="00E85A49"/>
    <w:rsid w:val="00E861BF"/>
    <w:rsid w:val="00E86E47"/>
    <w:rsid w:val="00E8719E"/>
    <w:rsid w:val="00E87574"/>
    <w:rsid w:val="00E90CF6"/>
    <w:rsid w:val="00E90E72"/>
    <w:rsid w:val="00E90E9A"/>
    <w:rsid w:val="00E90FD0"/>
    <w:rsid w:val="00E91A69"/>
    <w:rsid w:val="00E91D37"/>
    <w:rsid w:val="00E91F17"/>
    <w:rsid w:val="00E91FC8"/>
    <w:rsid w:val="00E92272"/>
    <w:rsid w:val="00E92BAA"/>
    <w:rsid w:val="00E930B3"/>
    <w:rsid w:val="00E937AD"/>
    <w:rsid w:val="00E93B20"/>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942"/>
    <w:rsid w:val="00EA5C7F"/>
    <w:rsid w:val="00EA625E"/>
    <w:rsid w:val="00EA63E1"/>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70F"/>
    <w:rsid w:val="00EC09B0"/>
    <w:rsid w:val="00EC165E"/>
    <w:rsid w:val="00EC1C82"/>
    <w:rsid w:val="00EC1F84"/>
    <w:rsid w:val="00EC210F"/>
    <w:rsid w:val="00EC22F7"/>
    <w:rsid w:val="00EC2345"/>
    <w:rsid w:val="00EC243E"/>
    <w:rsid w:val="00EC2CDE"/>
    <w:rsid w:val="00EC3064"/>
    <w:rsid w:val="00EC31C1"/>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2E1"/>
    <w:rsid w:val="00ED33B3"/>
    <w:rsid w:val="00ED3BA4"/>
    <w:rsid w:val="00ED437B"/>
    <w:rsid w:val="00ED4719"/>
    <w:rsid w:val="00ED4C1D"/>
    <w:rsid w:val="00ED5061"/>
    <w:rsid w:val="00ED5972"/>
    <w:rsid w:val="00ED5C1C"/>
    <w:rsid w:val="00ED615F"/>
    <w:rsid w:val="00ED6836"/>
    <w:rsid w:val="00ED6A38"/>
    <w:rsid w:val="00EE0490"/>
    <w:rsid w:val="00EE09A4"/>
    <w:rsid w:val="00EE0CB1"/>
    <w:rsid w:val="00EE0E70"/>
    <w:rsid w:val="00EE0EB3"/>
    <w:rsid w:val="00EE0EF1"/>
    <w:rsid w:val="00EE1022"/>
    <w:rsid w:val="00EE2663"/>
    <w:rsid w:val="00EE343A"/>
    <w:rsid w:val="00EE364E"/>
    <w:rsid w:val="00EE4047"/>
    <w:rsid w:val="00EE538A"/>
    <w:rsid w:val="00EE55F5"/>
    <w:rsid w:val="00EE5855"/>
    <w:rsid w:val="00EE5A09"/>
    <w:rsid w:val="00EE6232"/>
    <w:rsid w:val="00EE62ED"/>
    <w:rsid w:val="00EE674C"/>
    <w:rsid w:val="00EE6B69"/>
    <w:rsid w:val="00EE7019"/>
    <w:rsid w:val="00EE73A8"/>
    <w:rsid w:val="00EE7698"/>
    <w:rsid w:val="00EE7758"/>
    <w:rsid w:val="00EE78C9"/>
    <w:rsid w:val="00EE7A99"/>
    <w:rsid w:val="00EE7CFB"/>
    <w:rsid w:val="00EE7DA2"/>
    <w:rsid w:val="00EE7E3D"/>
    <w:rsid w:val="00EF02E2"/>
    <w:rsid w:val="00EF096F"/>
    <w:rsid w:val="00EF0D99"/>
    <w:rsid w:val="00EF11FF"/>
    <w:rsid w:val="00EF1DA2"/>
    <w:rsid w:val="00EF24C7"/>
    <w:rsid w:val="00EF25F5"/>
    <w:rsid w:val="00EF273B"/>
    <w:rsid w:val="00EF2954"/>
    <w:rsid w:val="00EF2B43"/>
    <w:rsid w:val="00EF352E"/>
    <w:rsid w:val="00EF3639"/>
    <w:rsid w:val="00EF3662"/>
    <w:rsid w:val="00EF3867"/>
    <w:rsid w:val="00EF47ED"/>
    <w:rsid w:val="00EF491F"/>
    <w:rsid w:val="00EF548A"/>
    <w:rsid w:val="00EF5EF7"/>
    <w:rsid w:val="00EF632C"/>
    <w:rsid w:val="00EF6526"/>
    <w:rsid w:val="00EF6CF5"/>
    <w:rsid w:val="00EF6EB4"/>
    <w:rsid w:val="00EF725E"/>
    <w:rsid w:val="00EF7868"/>
    <w:rsid w:val="00F00565"/>
    <w:rsid w:val="00F005EE"/>
    <w:rsid w:val="00F00C96"/>
    <w:rsid w:val="00F00F71"/>
    <w:rsid w:val="00F01181"/>
    <w:rsid w:val="00F01C4B"/>
    <w:rsid w:val="00F01D1E"/>
    <w:rsid w:val="00F02639"/>
    <w:rsid w:val="00F02F00"/>
    <w:rsid w:val="00F04430"/>
    <w:rsid w:val="00F04AA1"/>
    <w:rsid w:val="00F04FC3"/>
    <w:rsid w:val="00F05618"/>
    <w:rsid w:val="00F06F30"/>
    <w:rsid w:val="00F0759D"/>
    <w:rsid w:val="00F102AB"/>
    <w:rsid w:val="00F11794"/>
    <w:rsid w:val="00F11AC7"/>
    <w:rsid w:val="00F11D9C"/>
    <w:rsid w:val="00F11E5A"/>
    <w:rsid w:val="00F1221A"/>
    <w:rsid w:val="00F125C4"/>
    <w:rsid w:val="00F128D2"/>
    <w:rsid w:val="00F12D9A"/>
    <w:rsid w:val="00F130E4"/>
    <w:rsid w:val="00F132A4"/>
    <w:rsid w:val="00F1389B"/>
    <w:rsid w:val="00F13B6F"/>
    <w:rsid w:val="00F13FFF"/>
    <w:rsid w:val="00F141E2"/>
    <w:rsid w:val="00F154A2"/>
    <w:rsid w:val="00F15CED"/>
    <w:rsid w:val="00F15F72"/>
    <w:rsid w:val="00F1611D"/>
    <w:rsid w:val="00F163B5"/>
    <w:rsid w:val="00F16819"/>
    <w:rsid w:val="00F16B2E"/>
    <w:rsid w:val="00F170EB"/>
    <w:rsid w:val="00F17162"/>
    <w:rsid w:val="00F1738A"/>
    <w:rsid w:val="00F17B6A"/>
    <w:rsid w:val="00F17C19"/>
    <w:rsid w:val="00F205A7"/>
    <w:rsid w:val="00F20AE5"/>
    <w:rsid w:val="00F20B78"/>
    <w:rsid w:val="00F20CF5"/>
    <w:rsid w:val="00F20DA5"/>
    <w:rsid w:val="00F20EA8"/>
    <w:rsid w:val="00F20F5D"/>
    <w:rsid w:val="00F21564"/>
    <w:rsid w:val="00F215E2"/>
    <w:rsid w:val="00F21A87"/>
    <w:rsid w:val="00F21C25"/>
    <w:rsid w:val="00F22027"/>
    <w:rsid w:val="00F23100"/>
    <w:rsid w:val="00F23466"/>
    <w:rsid w:val="00F23A51"/>
    <w:rsid w:val="00F23CD8"/>
    <w:rsid w:val="00F242D7"/>
    <w:rsid w:val="00F24327"/>
    <w:rsid w:val="00F24A51"/>
    <w:rsid w:val="00F24C2B"/>
    <w:rsid w:val="00F24E9E"/>
    <w:rsid w:val="00F25220"/>
    <w:rsid w:val="00F25525"/>
    <w:rsid w:val="00F25B39"/>
    <w:rsid w:val="00F25BC1"/>
    <w:rsid w:val="00F26162"/>
    <w:rsid w:val="00F263B3"/>
    <w:rsid w:val="00F26532"/>
    <w:rsid w:val="00F26A4C"/>
    <w:rsid w:val="00F26B08"/>
    <w:rsid w:val="00F274C5"/>
    <w:rsid w:val="00F27A50"/>
    <w:rsid w:val="00F32128"/>
    <w:rsid w:val="00F325A7"/>
    <w:rsid w:val="00F329B2"/>
    <w:rsid w:val="00F331AD"/>
    <w:rsid w:val="00F332DF"/>
    <w:rsid w:val="00F333A9"/>
    <w:rsid w:val="00F33976"/>
    <w:rsid w:val="00F339E3"/>
    <w:rsid w:val="00F33F5A"/>
    <w:rsid w:val="00F34417"/>
    <w:rsid w:val="00F35B53"/>
    <w:rsid w:val="00F35CFA"/>
    <w:rsid w:val="00F36154"/>
    <w:rsid w:val="00F36AD3"/>
    <w:rsid w:val="00F36C0A"/>
    <w:rsid w:val="00F36E1F"/>
    <w:rsid w:val="00F3770B"/>
    <w:rsid w:val="00F377C0"/>
    <w:rsid w:val="00F37C10"/>
    <w:rsid w:val="00F37F2C"/>
    <w:rsid w:val="00F40235"/>
    <w:rsid w:val="00F403A5"/>
    <w:rsid w:val="00F406AC"/>
    <w:rsid w:val="00F40D4D"/>
    <w:rsid w:val="00F41347"/>
    <w:rsid w:val="00F4140F"/>
    <w:rsid w:val="00F41477"/>
    <w:rsid w:val="00F41AE6"/>
    <w:rsid w:val="00F41D1E"/>
    <w:rsid w:val="00F4264D"/>
    <w:rsid w:val="00F42A40"/>
    <w:rsid w:val="00F4348E"/>
    <w:rsid w:val="00F4395E"/>
    <w:rsid w:val="00F43A66"/>
    <w:rsid w:val="00F43DE4"/>
    <w:rsid w:val="00F43FFD"/>
    <w:rsid w:val="00F442AD"/>
    <w:rsid w:val="00F449C0"/>
    <w:rsid w:val="00F44B31"/>
    <w:rsid w:val="00F44C5A"/>
    <w:rsid w:val="00F453C2"/>
    <w:rsid w:val="00F45B4D"/>
    <w:rsid w:val="00F45B8B"/>
    <w:rsid w:val="00F460E3"/>
    <w:rsid w:val="00F47B74"/>
    <w:rsid w:val="00F50A7A"/>
    <w:rsid w:val="00F5168A"/>
    <w:rsid w:val="00F52EDD"/>
    <w:rsid w:val="00F53B31"/>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98F"/>
    <w:rsid w:val="00F57C96"/>
    <w:rsid w:val="00F57E8E"/>
    <w:rsid w:val="00F603BF"/>
    <w:rsid w:val="00F60675"/>
    <w:rsid w:val="00F607C7"/>
    <w:rsid w:val="00F6084A"/>
    <w:rsid w:val="00F60A05"/>
    <w:rsid w:val="00F61196"/>
    <w:rsid w:val="00F614DD"/>
    <w:rsid w:val="00F615F1"/>
    <w:rsid w:val="00F61898"/>
    <w:rsid w:val="00F61A9D"/>
    <w:rsid w:val="00F61D7A"/>
    <w:rsid w:val="00F623CA"/>
    <w:rsid w:val="00F62714"/>
    <w:rsid w:val="00F62875"/>
    <w:rsid w:val="00F63223"/>
    <w:rsid w:val="00F63464"/>
    <w:rsid w:val="00F63BBB"/>
    <w:rsid w:val="00F645D2"/>
    <w:rsid w:val="00F64BF8"/>
    <w:rsid w:val="00F64C4A"/>
    <w:rsid w:val="00F64DF9"/>
    <w:rsid w:val="00F65659"/>
    <w:rsid w:val="00F658E7"/>
    <w:rsid w:val="00F667B5"/>
    <w:rsid w:val="00F6697F"/>
    <w:rsid w:val="00F676CB"/>
    <w:rsid w:val="00F67946"/>
    <w:rsid w:val="00F67CD4"/>
    <w:rsid w:val="00F705D6"/>
    <w:rsid w:val="00F70632"/>
    <w:rsid w:val="00F70E55"/>
    <w:rsid w:val="00F70FC4"/>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5E8"/>
    <w:rsid w:val="00F77711"/>
    <w:rsid w:val="00F77F4C"/>
    <w:rsid w:val="00F80698"/>
    <w:rsid w:val="00F80761"/>
    <w:rsid w:val="00F81AB9"/>
    <w:rsid w:val="00F81C04"/>
    <w:rsid w:val="00F821FE"/>
    <w:rsid w:val="00F825AC"/>
    <w:rsid w:val="00F82623"/>
    <w:rsid w:val="00F83409"/>
    <w:rsid w:val="00F834F8"/>
    <w:rsid w:val="00F836D5"/>
    <w:rsid w:val="00F839B3"/>
    <w:rsid w:val="00F83B76"/>
    <w:rsid w:val="00F83E0A"/>
    <w:rsid w:val="00F84300"/>
    <w:rsid w:val="00F8462A"/>
    <w:rsid w:val="00F855BB"/>
    <w:rsid w:val="00F85DFC"/>
    <w:rsid w:val="00F85F62"/>
    <w:rsid w:val="00F86162"/>
    <w:rsid w:val="00F86BCE"/>
    <w:rsid w:val="00F86ED5"/>
    <w:rsid w:val="00F871C2"/>
    <w:rsid w:val="00F87FD4"/>
    <w:rsid w:val="00F914CF"/>
    <w:rsid w:val="00F91818"/>
    <w:rsid w:val="00F91C3D"/>
    <w:rsid w:val="00F9206A"/>
    <w:rsid w:val="00F92A40"/>
    <w:rsid w:val="00F92A53"/>
    <w:rsid w:val="00F92AC4"/>
    <w:rsid w:val="00F930CD"/>
    <w:rsid w:val="00F932ED"/>
    <w:rsid w:val="00F93F4F"/>
    <w:rsid w:val="00F9441E"/>
    <w:rsid w:val="00F9448B"/>
    <w:rsid w:val="00F9465A"/>
    <w:rsid w:val="00F954E8"/>
    <w:rsid w:val="00F95BB0"/>
    <w:rsid w:val="00F95E94"/>
    <w:rsid w:val="00F95F68"/>
    <w:rsid w:val="00F9620A"/>
    <w:rsid w:val="00F96993"/>
    <w:rsid w:val="00F96A5A"/>
    <w:rsid w:val="00F96C3A"/>
    <w:rsid w:val="00F9729E"/>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149"/>
    <w:rsid w:val="00FA37C3"/>
    <w:rsid w:val="00FA3D8E"/>
    <w:rsid w:val="00FA409E"/>
    <w:rsid w:val="00FA4725"/>
    <w:rsid w:val="00FA4C0F"/>
    <w:rsid w:val="00FA4F9D"/>
    <w:rsid w:val="00FA5B17"/>
    <w:rsid w:val="00FA5CBD"/>
    <w:rsid w:val="00FA6793"/>
    <w:rsid w:val="00FA6B94"/>
    <w:rsid w:val="00FA6F47"/>
    <w:rsid w:val="00FA7B03"/>
    <w:rsid w:val="00FA7EAA"/>
    <w:rsid w:val="00FB068C"/>
    <w:rsid w:val="00FB0F35"/>
    <w:rsid w:val="00FB12F4"/>
    <w:rsid w:val="00FB1530"/>
    <w:rsid w:val="00FB15D0"/>
    <w:rsid w:val="00FB1769"/>
    <w:rsid w:val="00FB35D5"/>
    <w:rsid w:val="00FB3AE9"/>
    <w:rsid w:val="00FB3AFB"/>
    <w:rsid w:val="00FB3CC9"/>
    <w:rsid w:val="00FB48E0"/>
    <w:rsid w:val="00FB4ACF"/>
    <w:rsid w:val="00FB4AFE"/>
    <w:rsid w:val="00FB5CB0"/>
    <w:rsid w:val="00FB622C"/>
    <w:rsid w:val="00FB629F"/>
    <w:rsid w:val="00FB72F4"/>
    <w:rsid w:val="00FB72F7"/>
    <w:rsid w:val="00FB7899"/>
    <w:rsid w:val="00FB78E7"/>
    <w:rsid w:val="00FB796B"/>
    <w:rsid w:val="00FB7B97"/>
    <w:rsid w:val="00FC016A"/>
    <w:rsid w:val="00FC096C"/>
    <w:rsid w:val="00FC0A1D"/>
    <w:rsid w:val="00FC0FDC"/>
    <w:rsid w:val="00FC12CF"/>
    <w:rsid w:val="00FC22F4"/>
    <w:rsid w:val="00FC283C"/>
    <w:rsid w:val="00FC2FB3"/>
    <w:rsid w:val="00FC3A49"/>
    <w:rsid w:val="00FC4412"/>
    <w:rsid w:val="00FC4515"/>
    <w:rsid w:val="00FC4B16"/>
    <w:rsid w:val="00FC4E63"/>
    <w:rsid w:val="00FC6150"/>
    <w:rsid w:val="00FC69A8"/>
    <w:rsid w:val="00FC6B2B"/>
    <w:rsid w:val="00FC7014"/>
    <w:rsid w:val="00FC7431"/>
    <w:rsid w:val="00FC7E32"/>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551"/>
    <w:rsid w:val="00FD7772"/>
    <w:rsid w:val="00FE0CB8"/>
    <w:rsid w:val="00FE0FD2"/>
    <w:rsid w:val="00FE1316"/>
    <w:rsid w:val="00FE1DF6"/>
    <w:rsid w:val="00FE1E00"/>
    <w:rsid w:val="00FE1FAB"/>
    <w:rsid w:val="00FE2AA4"/>
    <w:rsid w:val="00FE2DB6"/>
    <w:rsid w:val="00FE3DC2"/>
    <w:rsid w:val="00FE431F"/>
    <w:rsid w:val="00FE447C"/>
    <w:rsid w:val="00FE449E"/>
    <w:rsid w:val="00FE54DC"/>
    <w:rsid w:val="00FE5743"/>
    <w:rsid w:val="00FE6887"/>
    <w:rsid w:val="00FE6C2A"/>
    <w:rsid w:val="00FE7064"/>
    <w:rsid w:val="00FE70D9"/>
    <w:rsid w:val="00FE7656"/>
    <w:rsid w:val="00FE76B9"/>
    <w:rsid w:val="00FE7898"/>
    <w:rsid w:val="00FF0766"/>
    <w:rsid w:val="00FF0775"/>
    <w:rsid w:val="00FF0FE2"/>
    <w:rsid w:val="00FF1D27"/>
    <w:rsid w:val="00FF2714"/>
    <w:rsid w:val="00FF28EE"/>
    <w:rsid w:val="00FF2E56"/>
    <w:rsid w:val="00FF3050"/>
    <w:rsid w:val="00FF331F"/>
    <w:rsid w:val="00FF3CA9"/>
    <w:rsid w:val="00FF3D6A"/>
    <w:rsid w:val="00FF3DE9"/>
    <w:rsid w:val="00FF3E38"/>
    <w:rsid w:val="00FF3E3D"/>
    <w:rsid w:val="00FF3F2A"/>
    <w:rsid w:val="00FF3F8F"/>
    <w:rsid w:val="00FF46B9"/>
    <w:rsid w:val="00FF5437"/>
    <w:rsid w:val="00FF5C13"/>
    <w:rsid w:val="00FF5CA9"/>
    <w:rsid w:val="00FF6076"/>
    <w:rsid w:val="00FF6934"/>
    <w:rsid w:val="00FF6ACF"/>
    <w:rsid w:val="00FF6FFD"/>
    <w:rsid w:val="00FF7971"/>
    <w:rsid w:val="00FF7A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5FEB79"/>
  <w15:docId w15:val="{E60FCC6A-D474-4E2F-B5F4-4DDF1D964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C35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C358D1"/>
    <w:rPr>
      <w:rFonts w:ascii="Courier New" w:hAnsi="Courier New" w:cs="Courier New"/>
      <w:lang w:bidi="ar-SA"/>
    </w:rPr>
  </w:style>
  <w:style w:type="character" w:customStyle="1" w:styleId="y2iqfc">
    <w:name w:val="y2iqfc"/>
    <w:basedOn w:val="a0"/>
    <w:rsid w:val="00C358D1"/>
  </w:style>
  <w:style w:type="character" w:customStyle="1" w:styleId="ezkurwreuab5ozgtqnkl">
    <w:name w:val="ezkurwreuab5ozgtqnkl"/>
    <w:basedOn w:val="a0"/>
    <w:rsid w:val="000408A7"/>
  </w:style>
  <w:style w:type="character" w:customStyle="1" w:styleId="UnresolvedMention1">
    <w:name w:val="Unresolved Mention1"/>
    <w:uiPriority w:val="99"/>
    <w:semiHidden/>
    <w:unhideWhenUsed/>
    <w:rsid w:val="00DA22FE"/>
    <w:rPr>
      <w:color w:val="605E5C"/>
      <w:shd w:val="clear" w:color="auto" w:fill="E1DFDD"/>
    </w:rPr>
  </w:style>
  <w:style w:type="paragraph" w:customStyle="1" w:styleId="xl143">
    <w:name w:val="xl14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44">
    <w:name w:val="xl144"/>
    <w:basedOn w:val="a"/>
    <w:rsid w:val="00DA22FE"/>
    <w:pPr>
      <w:spacing w:before="100" w:beforeAutospacing="1" w:after="100" w:afterAutospacing="1"/>
    </w:pPr>
    <w:rPr>
      <w:rFonts w:ascii="GHEA Grapalat" w:hAnsi="GHEA Grapalat"/>
      <w:sz w:val="18"/>
      <w:szCs w:val="18"/>
      <w:lang w:bidi="ar-SA"/>
    </w:rPr>
  </w:style>
  <w:style w:type="paragraph" w:customStyle="1" w:styleId="xl145">
    <w:name w:val="xl14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46">
    <w:name w:val="xl146"/>
    <w:basedOn w:val="a"/>
    <w:rsid w:val="00DA22FE"/>
    <w:pPr>
      <w:spacing w:before="100" w:beforeAutospacing="1" w:after="100" w:afterAutospacing="1"/>
      <w:jc w:val="center"/>
    </w:pPr>
    <w:rPr>
      <w:rFonts w:ascii="GHEA Grapalat" w:hAnsi="GHEA Grapalat"/>
      <w:sz w:val="18"/>
      <w:szCs w:val="18"/>
      <w:lang w:bidi="ar-SA"/>
    </w:rPr>
  </w:style>
  <w:style w:type="paragraph" w:customStyle="1" w:styleId="xl147">
    <w:name w:val="xl147"/>
    <w:basedOn w:val="a"/>
    <w:rsid w:val="00DA22FE"/>
    <w:pPr>
      <w:spacing w:before="100" w:beforeAutospacing="1" w:after="100" w:afterAutospacing="1"/>
      <w:jc w:val="center"/>
      <w:textAlignment w:val="center"/>
    </w:pPr>
    <w:rPr>
      <w:rFonts w:ascii="GHEA Grapalat" w:hAnsi="GHEA Grapalat"/>
      <w:sz w:val="18"/>
      <w:szCs w:val="18"/>
      <w:lang w:bidi="ar-SA"/>
    </w:rPr>
  </w:style>
  <w:style w:type="paragraph" w:customStyle="1" w:styleId="xl148">
    <w:name w:val="xl148"/>
    <w:basedOn w:val="a"/>
    <w:rsid w:val="00DA22FE"/>
    <w:pPr>
      <w:spacing w:before="100" w:beforeAutospacing="1" w:after="100" w:afterAutospacing="1"/>
    </w:pPr>
    <w:rPr>
      <w:rFonts w:ascii="GHEA Grapalat" w:hAnsi="GHEA Grapalat"/>
      <w:sz w:val="18"/>
      <w:szCs w:val="18"/>
      <w:lang w:bidi="ar-SA"/>
    </w:rPr>
  </w:style>
  <w:style w:type="paragraph" w:customStyle="1" w:styleId="xl149">
    <w:name w:val="xl14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0">
    <w:name w:val="xl150"/>
    <w:basedOn w:val="a"/>
    <w:rsid w:val="00DA22FE"/>
    <w:pPr>
      <w:spacing w:before="100" w:beforeAutospacing="1" w:after="100" w:afterAutospacing="1"/>
    </w:pPr>
    <w:rPr>
      <w:rFonts w:ascii="GHEA Grapalat" w:hAnsi="GHEA Grapalat"/>
      <w:sz w:val="18"/>
      <w:szCs w:val="18"/>
      <w:lang w:bidi="ar-SA"/>
    </w:rPr>
  </w:style>
  <w:style w:type="paragraph" w:customStyle="1" w:styleId="xl151">
    <w:name w:val="xl151"/>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52">
    <w:name w:val="xl152"/>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3">
    <w:name w:val="xl15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54">
    <w:name w:val="xl154"/>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5">
    <w:name w:val="xl155"/>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6">
    <w:name w:val="xl15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7">
    <w:name w:val="xl15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8">
    <w:name w:val="xl15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9">
    <w:name w:val="xl15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60">
    <w:name w:val="xl160"/>
    <w:basedOn w:val="a"/>
    <w:rsid w:val="00DA22FE"/>
    <w:pPr>
      <w:spacing w:before="100" w:beforeAutospacing="1" w:after="100" w:afterAutospacing="1"/>
      <w:textAlignment w:val="center"/>
    </w:pPr>
    <w:rPr>
      <w:rFonts w:ascii="GHEA Grapalat" w:hAnsi="GHEA Grapalat"/>
      <w:sz w:val="18"/>
      <w:szCs w:val="18"/>
      <w:lang w:bidi="ar-SA"/>
    </w:rPr>
  </w:style>
  <w:style w:type="paragraph" w:customStyle="1" w:styleId="xl161">
    <w:name w:val="xl161"/>
    <w:basedOn w:val="a"/>
    <w:rsid w:val="00DA22FE"/>
    <w:pPr>
      <w:spacing w:before="100" w:beforeAutospacing="1" w:after="100" w:afterAutospacing="1"/>
      <w:jc w:val="center"/>
      <w:textAlignment w:val="center"/>
    </w:pPr>
    <w:rPr>
      <w:rFonts w:ascii="GHEA Grapalat" w:hAnsi="GHEA Grapalat"/>
      <w:sz w:val="18"/>
      <w:szCs w:val="18"/>
      <w:lang w:bidi="ar-SA"/>
    </w:rPr>
  </w:style>
  <w:style w:type="paragraph" w:customStyle="1" w:styleId="xl162">
    <w:name w:val="xl162"/>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63">
    <w:name w:val="xl163"/>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4">
    <w:name w:val="xl16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5">
    <w:name w:val="xl165"/>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6">
    <w:name w:val="xl166"/>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67">
    <w:name w:val="xl167"/>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8">
    <w:name w:val="xl168"/>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9">
    <w:name w:val="xl169"/>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70">
    <w:name w:val="xl170"/>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1">
    <w:name w:val="xl171"/>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2">
    <w:name w:val="xl172"/>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73">
    <w:name w:val="xl173"/>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4">
    <w:name w:val="xl174"/>
    <w:basedOn w:val="a"/>
    <w:rsid w:val="00DA22FE"/>
    <w:pPr>
      <w:pBdr>
        <w:top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75">
    <w:name w:val="xl175"/>
    <w:basedOn w:val="a"/>
    <w:rsid w:val="00DA22FE"/>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6">
    <w:name w:val="xl17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7">
    <w:name w:val="xl177"/>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8">
    <w:name w:val="xl178"/>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79">
    <w:name w:val="xl17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0">
    <w:name w:val="xl18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1">
    <w:name w:val="xl18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2">
    <w:name w:val="xl182"/>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bidi="ar-SA"/>
    </w:rPr>
  </w:style>
  <w:style w:type="paragraph" w:customStyle="1" w:styleId="xl183">
    <w:name w:val="xl18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4">
    <w:name w:val="xl18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bidi="ar-SA"/>
    </w:rPr>
  </w:style>
  <w:style w:type="paragraph" w:customStyle="1" w:styleId="xl185">
    <w:name w:val="xl185"/>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6">
    <w:name w:val="xl186"/>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7">
    <w:name w:val="xl187"/>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88">
    <w:name w:val="xl18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9">
    <w:name w:val="xl189"/>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0">
    <w:name w:val="xl190"/>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91">
    <w:name w:val="xl191"/>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92">
    <w:name w:val="xl192"/>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3">
    <w:name w:val="xl19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94">
    <w:name w:val="xl19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5">
    <w:name w:val="xl19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196">
    <w:name w:val="xl19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7">
    <w:name w:val="xl19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8">
    <w:name w:val="xl198"/>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9">
    <w:name w:val="xl19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00">
    <w:name w:val="xl200"/>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201">
    <w:name w:val="xl20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2">
    <w:name w:val="xl202"/>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18"/>
      <w:szCs w:val="18"/>
      <w:lang w:bidi="ar-SA"/>
    </w:rPr>
  </w:style>
  <w:style w:type="paragraph" w:customStyle="1" w:styleId="xl203">
    <w:name w:val="xl20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04">
    <w:name w:val="xl20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05">
    <w:name w:val="xl20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06">
    <w:name w:val="xl206"/>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7">
    <w:name w:val="xl207"/>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208">
    <w:name w:val="xl208"/>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9">
    <w:name w:val="xl20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210">
    <w:name w:val="xl210"/>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211">
    <w:name w:val="xl211"/>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bidi="ar-SA"/>
    </w:rPr>
  </w:style>
  <w:style w:type="paragraph" w:customStyle="1" w:styleId="xl212">
    <w:name w:val="xl212"/>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bidi="ar-SA"/>
    </w:rPr>
  </w:style>
  <w:style w:type="paragraph" w:customStyle="1" w:styleId="xl213">
    <w:name w:val="xl21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214">
    <w:name w:val="xl21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bidi="ar-SA"/>
    </w:rPr>
  </w:style>
  <w:style w:type="paragraph" w:customStyle="1" w:styleId="xl215">
    <w:name w:val="xl21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216">
    <w:name w:val="xl216"/>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17">
    <w:name w:val="xl217"/>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bidi="ar-SA"/>
    </w:rPr>
  </w:style>
  <w:style w:type="paragraph" w:customStyle="1" w:styleId="xl218">
    <w:name w:val="xl21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19">
    <w:name w:val="xl219"/>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20">
    <w:name w:val="xl22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1">
    <w:name w:val="xl22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2">
    <w:name w:val="xl222"/>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223">
    <w:name w:val="xl22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224">
    <w:name w:val="xl22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bidi="ar-SA"/>
    </w:rPr>
  </w:style>
  <w:style w:type="paragraph" w:customStyle="1" w:styleId="xl225">
    <w:name w:val="xl225"/>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6">
    <w:name w:val="xl226"/>
    <w:basedOn w:val="a"/>
    <w:rsid w:val="00DA22FE"/>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7">
    <w:name w:val="xl227"/>
    <w:basedOn w:val="a"/>
    <w:rsid w:val="00DA22FE"/>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28">
    <w:name w:val="xl228"/>
    <w:basedOn w:val="a"/>
    <w:rsid w:val="00DA22FE"/>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29">
    <w:name w:val="xl229"/>
    <w:basedOn w:val="a"/>
    <w:rsid w:val="00DA22FE"/>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30">
    <w:name w:val="xl23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31">
    <w:name w:val="xl231"/>
    <w:basedOn w:val="a"/>
    <w:rsid w:val="00DA22FE"/>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2">
    <w:name w:val="xl232"/>
    <w:basedOn w:val="a"/>
    <w:rsid w:val="00DA22FE"/>
    <w:pPr>
      <w:pBdr>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3">
    <w:name w:val="xl233"/>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4">
    <w:name w:val="xl234"/>
    <w:basedOn w:val="a"/>
    <w:rsid w:val="00DA22FE"/>
    <w:pPr>
      <w:pBdr>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5">
    <w:name w:val="xl235"/>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6">
    <w:name w:val="xl23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37">
    <w:name w:val="xl23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8">
    <w:name w:val="xl238"/>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296">
      <w:bodyDiv w:val="1"/>
      <w:marLeft w:val="0"/>
      <w:marRight w:val="0"/>
      <w:marTop w:val="0"/>
      <w:marBottom w:val="0"/>
      <w:divBdr>
        <w:top w:val="none" w:sz="0" w:space="0" w:color="auto"/>
        <w:left w:val="none" w:sz="0" w:space="0" w:color="auto"/>
        <w:bottom w:val="none" w:sz="0" w:space="0" w:color="auto"/>
        <w:right w:val="none" w:sz="0" w:space="0" w:color="auto"/>
      </w:divBdr>
    </w:div>
    <w:div w:id="2249980">
      <w:bodyDiv w:val="1"/>
      <w:marLeft w:val="0"/>
      <w:marRight w:val="0"/>
      <w:marTop w:val="0"/>
      <w:marBottom w:val="0"/>
      <w:divBdr>
        <w:top w:val="none" w:sz="0" w:space="0" w:color="auto"/>
        <w:left w:val="none" w:sz="0" w:space="0" w:color="auto"/>
        <w:bottom w:val="none" w:sz="0" w:space="0" w:color="auto"/>
        <w:right w:val="none" w:sz="0" w:space="0" w:color="auto"/>
      </w:divBdr>
    </w:div>
    <w:div w:id="11684610">
      <w:bodyDiv w:val="1"/>
      <w:marLeft w:val="0"/>
      <w:marRight w:val="0"/>
      <w:marTop w:val="0"/>
      <w:marBottom w:val="0"/>
      <w:divBdr>
        <w:top w:val="none" w:sz="0" w:space="0" w:color="auto"/>
        <w:left w:val="none" w:sz="0" w:space="0" w:color="auto"/>
        <w:bottom w:val="none" w:sz="0" w:space="0" w:color="auto"/>
        <w:right w:val="none" w:sz="0" w:space="0" w:color="auto"/>
      </w:divBdr>
    </w:div>
    <w:div w:id="3127139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9182696">
      <w:bodyDiv w:val="1"/>
      <w:marLeft w:val="0"/>
      <w:marRight w:val="0"/>
      <w:marTop w:val="0"/>
      <w:marBottom w:val="0"/>
      <w:divBdr>
        <w:top w:val="none" w:sz="0" w:space="0" w:color="auto"/>
        <w:left w:val="none" w:sz="0" w:space="0" w:color="auto"/>
        <w:bottom w:val="none" w:sz="0" w:space="0" w:color="auto"/>
        <w:right w:val="none" w:sz="0" w:space="0" w:color="auto"/>
      </w:divBdr>
    </w:div>
    <w:div w:id="78060884">
      <w:bodyDiv w:val="1"/>
      <w:marLeft w:val="0"/>
      <w:marRight w:val="0"/>
      <w:marTop w:val="0"/>
      <w:marBottom w:val="0"/>
      <w:divBdr>
        <w:top w:val="none" w:sz="0" w:space="0" w:color="auto"/>
        <w:left w:val="none" w:sz="0" w:space="0" w:color="auto"/>
        <w:bottom w:val="none" w:sz="0" w:space="0" w:color="auto"/>
        <w:right w:val="none" w:sz="0" w:space="0" w:color="auto"/>
      </w:divBdr>
    </w:div>
    <w:div w:id="88476548">
      <w:bodyDiv w:val="1"/>
      <w:marLeft w:val="0"/>
      <w:marRight w:val="0"/>
      <w:marTop w:val="0"/>
      <w:marBottom w:val="0"/>
      <w:divBdr>
        <w:top w:val="none" w:sz="0" w:space="0" w:color="auto"/>
        <w:left w:val="none" w:sz="0" w:space="0" w:color="auto"/>
        <w:bottom w:val="none" w:sz="0" w:space="0" w:color="auto"/>
        <w:right w:val="none" w:sz="0" w:space="0" w:color="auto"/>
      </w:divBdr>
    </w:div>
    <w:div w:id="97802433">
      <w:bodyDiv w:val="1"/>
      <w:marLeft w:val="0"/>
      <w:marRight w:val="0"/>
      <w:marTop w:val="0"/>
      <w:marBottom w:val="0"/>
      <w:divBdr>
        <w:top w:val="none" w:sz="0" w:space="0" w:color="auto"/>
        <w:left w:val="none" w:sz="0" w:space="0" w:color="auto"/>
        <w:bottom w:val="none" w:sz="0" w:space="0" w:color="auto"/>
        <w:right w:val="none" w:sz="0" w:space="0" w:color="auto"/>
      </w:divBdr>
    </w:div>
    <w:div w:id="100341145">
      <w:bodyDiv w:val="1"/>
      <w:marLeft w:val="0"/>
      <w:marRight w:val="0"/>
      <w:marTop w:val="0"/>
      <w:marBottom w:val="0"/>
      <w:divBdr>
        <w:top w:val="none" w:sz="0" w:space="0" w:color="auto"/>
        <w:left w:val="none" w:sz="0" w:space="0" w:color="auto"/>
        <w:bottom w:val="none" w:sz="0" w:space="0" w:color="auto"/>
        <w:right w:val="none" w:sz="0" w:space="0" w:color="auto"/>
      </w:divBdr>
    </w:div>
    <w:div w:id="109904923">
      <w:bodyDiv w:val="1"/>
      <w:marLeft w:val="0"/>
      <w:marRight w:val="0"/>
      <w:marTop w:val="0"/>
      <w:marBottom w:val="0"/>
      <w:divBdr>
        <w:top w:val="none" w:sz="0" w:space="0" w:color="auto"/>
        <w:left w:val="none" w:sz="0" w:space="0" w:color="auto"/>
        <w:bottom w:val="none" w:sz="0" w:space="0" w:color="auto"/>
        <w:right w:val="none" w:sz="0" w:space="0" w:color="auto"/>
      </w:divBdr>
    </w:div>
    <w:div w:id="124203736">
      <w:bodyDiv w:val="1"/>
      <w:marLeft w:val="0"/>
      <w:marRight w:val="0"/>
      <w:marTop w:val="0"/>
      <w:marBottom w:val="0"/>
      <w:divBdr>
        <w:top w:val="none" w:sz="0" w:space="0" w:color="auto"/>
        <w:left w:val="none" w:sz="0" w:space="0" w:color="auto"/>
        <w:bottom w:val="none" w:sz="0" w:space="0" w:color="auto"/>
        <w:right w:val="none" w:sz="0" w:space="0" w:color="auto"/>
      </w:divBdr>
    </w:div>
    <w:div w:id="131214316">
      <w:bodyDiv w:val="1"/>
      <w:marLeft w:val="0"/>
      <w:marRight w:val="0"/>
      <w:marTop w:val="0"/>
      <w:marBottom w:val="0"/>
      <w:divBdr>
        <w:top w:val="none" w:sz="0" w:space="0" w:color="auto"/>
        <w:left w:val="none" w:sz="0" w:space="0" w:color="auto"/>
        <w:bottom w:val="none" w:sz="0" w:space="0" w:color="auto"/>
        <w:right w:val="none" w:sz="0" w:space="0" w:color="auto"/>
      </w:divBdr>
    </w:div>
    <w:div w:id="152844686">
      <w:bodyDiv w:val="1"/>
      <w:marLeft w:val="0"/>
      <w:marRight w:val="0"/>
      <w:marTop w:val="0"/>
      <w:marBottom w:val="0"/>
      <w:divBdr>
        <w:top w:val="none" w:sz="0" w:space="0" w:color="auto"/>
        <w:left w:val="none" w:sz="0" w:space="0" w:color="auto"/>
        <w:bottom w:val="none" w:sz="0" w:space="0" w:color="auto"/>
        <w:right w:val="none" w:sz="0" w:space="0" w:color="auto"/>
      </w:divBdr>
    </w:div>
    <w:div w:id="155190464">
      <w:bodyDiv w:val="1"/>
      <w:marLeft w:val="0"/>
      <w:marRight w:val="0"/>
      <w:marTop w:val="0"/>
      <w:marBottom w:val="0"/>
      <w:divBdr>
        <w:top w:val="none" w:sz="0" w:space="0" w:color="auto"/>
        <w:left w:val="none" w:sz="0" w:space="0" w:color="auto"/>
        <w:bottom w:val="none" w:sz="0" w:space="0" w:color="auto"/>
        <w:right w:val="none" w:sz="0" w:space="0" w:color="auto"/>
      </w:divBdr>
    </w:div>
    <w:div w:id="156727578">
      <w:bodyDiv w:val="1"/>
      <w:marLeft w:val="0"/>
      <w:marRight w:val="0"/>
      <w:marTop w:val="0"/>
      <w:marBottom w:val="0"/>
      <w:divBdr>
        <w:top w:val="none" w:sz="0" w:space="0" w:color="auto"/>
        <w:left w:val="none" w:sz="0" w:space="0" w:color="auto"/>
        <w:bottom w:val="none" w:sz="0" w:space="0" w:color="auto"/>
        <w:right w:val="none" w:sz="0" w:space="0" w:color="auto"/>
      </w:divBdr>
    </w:div>
    <w:div w:id="168831786">
      <w:bodyDiv w:val="1"/>
      <w:marLeft w:val="0"/>
      <w:marRight w:val="0"/>
      <w:marTop w:val="0"/>
      <w:marBottom w:val="0"/>
      <w:divBdr>
        <w:top w:val="none" w:sz="0" w:space="0" w:color="auto"/>
        <w:left w:val="none" w:sz="0" w:space="0" w:color="auto"/>
        <w:bottom w:val="none" w:sz="0" w:space="0" w:color="auto"/>
        <w:right w:val="none" w:sz="0" w:space="0" w:color="auto"/>
      </w:divBdr>
    </w:div>
    <w:div w:id="196477241">
      <w:bodyDiv w:val="1"/>
      <w:marLeft w:val="0"/>
      <w:marRight w:val="0"/>
      <w:marTop w:val="0"/>
      <w:marBottom w:val="0"/>
      <w:divBdr>
        <w:top w:val="none" w:sz="0" w:space="0" w:color="auto"/>
        <w:left w:val="none" w:sz="0" w:space="0" w:color="auto"/>
        <w:bottom w:val="none" w:sz="0" w:space="0" w:color="auto"/>
        <w:right w:val="none" w:sz="0" w:space="0" w:color="auto"/>
      </w:divBdr>
    </w:div>
    <w:div w:id="208149282">
      <w:bodyDiv w:val="1"/>
      <w:marLeft w:val="0"/>
      <w:marRight w:val="0"/>
      <w:marTop w:val="0"/>
      <w:marBottom w:val="0"/>
      <w:divBdr>
        <w:top w:val="none" w:sz="0" w:space="0" w:color="auto"/>
        <w:left w:val="none" w:sz="0" w:space="0" w:color="auto"/>
        <w:bottom w:val="none" w:sz="0" w:space="0" w:color="auto"/>
        <w:right w:val="none" w:sz="0" w:space="0" w:color="auto"/>
      </w:divBdr>
    </w:div>
    <w:div w:id="208877613">
      <w:bodyDiv w:val="1"/>
      <w:marLeft w:val="0"/>
      <w:marRight w:val="0"/>
      <w:marTop w:val="0"/>
      <w:marBottom w:val="0"/>
      <w:divBdr>
        <w:top w:val="none" w:sz="0" w:space="0" w:color="auto"/>
        <w:left w:val="none" w:sz="0" w:space="0" w:color="auto"/>
        <w:bottom w:val="none" w:sz="0" w:space="0" w:color="auto"/>
        <w:right w:val="none" w:sz="0" w:space="0" w:color="auto"/>
      </w:divBdr>
    </w:div>
    <w:div w:id="243146864">
      <w:bodyDiv w:val="1"/>
      <w:marLeft w:val="0"/>
      <w:marRight w:val="0"/>
      <w:marTop w:val="0"/>
      <w:marBottom w:val="0"/>
      <w:divBdr>
        <w:top w:val="none" w:sz="0" w:space="0" w:color="auto"/>
        <w:left w:val="none" w:sz="0" w:space="0" w:color="auto"/>
        <w:bottom w:val="none" w:sz="0" w:space="0" w:color="auto"/>
        <w:right w:val="none" w:sz="0" w:space="0" w:color="auto"/>
      </w:divBdr>
    </w:div>
    <w:div w:id="244459387">
      <w:bodyDiv w:val="1"/>
      <w:marLeft w:val="0"/>
      <w:marRight w:val="0"/>
      <w:marTop w:val="0"/>
      <w:marBottom w:val="0"/>
      <w:divBdr>
        <w:top w:val="none" w:sz="0" w:space="0" w:color="auto"/>
        <w:left w:val="none" w:sz="0" w:space="0" w:color="auto"/>
        <w:bottom w:val="none" w:sz="0" w:space="0" w:color="auto"/>
        <w:right w:val="none" w:sz="0" w:space="0" w:color="auto"/>
      </w:divBdr>
    </w:div>
    <w:div w:id="255988391">
      <w:bodyDiv w:val="1"/>
      <w:marLeft w:val="0"/>
      <w:marRight w:val="0"/>
      <w:marTop w:val="0"/>
      <w:marBottom w:val="0"/>
      <w:divBdr>
        <w:top w:val="none" w:sz="0" w:space="0" w:color="auto"/>
        <w:left w:val="none" w:sz="0" w:space="0" w:color="auto"/>
        <w:bottom w:val="none" w:sz="0" w:space="0" w:color="auto"/>
        <w:right w:val="none" w:sz="0" w:space="0" w:color="auto"/>
      </w:divBdr>
    </w:div>
    <w:div w:id="2737513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7778309">
      <w:bodyDiv w:val="1"/>
      <w:marLeft w:val="0"/>
      <w:marRight w:val="0"/>
      <w:marTop w:val="0"/>
      <w:marBottom w:val="0"/>
      <w:divBdr>
        <w:top w:val="none" w:sz="0" w:space="0" w:color="auto"/>
        <w:left w:val="none" w:sz="0" w:space="0" w:color="auto"/>
        <w:bottom w:val="none" w:sz="0" w:space="0" w:color="auto"/>
        <w:right w:val="none" w:sz="0" w:space="0" w:color="auto"/>
      </w:divBdr>
    </w:div>
    <w:div w:id="298802368">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5164864">
      <w:bodyDiv w:val="1"/>
      <w:marLeft w:val="0"/>
      <w:marRight w:val="0"/>
      <w:marTop w:val="0"/>
      <w:marBottom w:val="0"/>
      <w:divBdr>
        <w:top w:val="none" w:sz="0" w:space="0" w:color="auto"/>
        <w:left w:val="none" w:sz="0" w:space="0" w:color="auto"/>
        <w:bottom w:val="none" w:sz="0" w:space="0" w:color="auto"/>
        <w:right w:val="none" w:sz="0" w:space="0" w:color="auto"/>
      </w:divBdr>
    </w:div>
    <w:div w:id="33187751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8158611">
      <w:bodyDiv w:val="1"/>
      <w:marLeft w:val="0"/>
      <w:marRight w:val="0"/>
      <w:marTop w:val="0"/>
      <w:marBottom w:val="0"/>
      <w:divBdr>
        <w:top w:val="none" w:sz="0" w:space="0" w:color="auto"/>
        <w:left w:val="none" w:sz="0" w:space="0" w:color="auto"/>
        <w:bottom w:val="none" w:sz="0" w:space="0" w:color="auto"/>
        <w:right w:val="none" w:sz="0" w:space="0" w:color="auto"/>
      </w:divBdr>
    </w:div>
    <w:div w:id="434717900">
      <w:bodyDiv w:val="1"/>
      <w:marLeft w:val="0"/>
      <w:marRight w:val="0"/>
      <w:marTop w:val="0"/>
      <w:marBottom w:val="0"/>
      <w:divBdr>
        <w:top w:val="none" w:sz="0" w:space="0" w:color="auto"/>
        <w:left w:val="none" w:sz="0" w:space="0" w:color="auto"/>
        <w:bottom w:val="none" w:sz="0" w:space="0" w:color="auto"/>
        <w:right w:val="none" w:sz="0" w:space="0" w:color="auto"/>
      </w:divBdr>
    </w:div>
    <w:div w:id="446395505">
      <w:bodyDiv w:val="1"/>
      <w:marLeft w:val="0"/>
      <w:marRight w:val="0"/>
      <w:marTop w:val="0"/>
      <w:marBottom w:val="0"/>
      <w:divBdr>
        <w:top w:val="none" w:sz="0" w:space="0" w:color="auto"/>
        <w:left w:val="none" w:sz="0" w:space="0" w:color="auto"/>
        <w:bottom w:val="none" w:sz="0" w:space="0" w:color="auto"/>
        <w:right w:val="none" w:sz="0" w:space="0" w:color="auto"/>
      </w:divBdr>
    </w:div>
    <w:div w:id="449935478">
      <w:bodyDiv w:val="1"/>
      <w:marLeft w:val="0"/>
      <w:marRight w:val="0"/>
      <w:marTop w:val="0"/>
      <w:marBottom w:val="0"/>
      <w:divBdr>
        <w:top w:val="none" w:sz="0" w:space="0" w:color="auto"/>
        <w:left w:val="none" w:sz="0" w:space="0" w:color="auto"/>
        <w:bottom w:val="none" w:sz="0" w:space="0" w:color="auto"/>
        <w:right w:val="none" w:sz="0" w:space="0" w:color="auto"/>
      </w:divBdr>
    </w:div>
    <w:div w:id="462970328">
      <w:bodyDiv w:val="1"/>
      <w:marLeft w:val="0"/>
      <w:marRight w:val="0"/>
      <w:marTop w:val="0"/>
      <w:marBottom w:val="0"/>
      <w:divBdr>
        <w:top w:val="none" w:sz="0" w:space="0" w:color="auto"/>
        <w:left w:val="none" w:sz="0" w:space="0" w:color="auto"/>
        <w:bottom w:val="none" w:sz="0" w:space="0" w:color="auto"/>
        <w:right w:val="none" w:sz="0" w:space="0" w:color="auto"/>
      </w:divBdr>
    </w:div>
    <w:div w:id="465707948">
      <w:bodyDiv w:val="1"/>
      <w:marLeft w:val="0"/>
      <w:marRight w:val="0"/>
      <w:marTop w:val="0"/>
      <w:marBottom w:val="0"/>
      <w:divBdr>
        <w:top w:val="none" w:sz="0" w:space="0" w:color="auto"/>
        <w:left w:val="none" w:sz="0" w:space="0" w:color="auto"/>
        <w:bottom w:val="none" w:sz="0" w:space="0" w:color="auto"/>
        <w:right w:val="none" w:sz="0" w:space="0" w:color="auto"/>
      </w:divBdr>
    </w:div>
    <w:div w:id="46697607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179464">
      <w:bodyDiv w:val="1"/>
      <w:marLeft w:val="0"/>
      <w:marRight w:val="0"/>
      <w:marTop w:val="0"/>
      <w:marBottom w:val="0"/>
      <w:divBdr>
        <w:top w:val="none" w:sz="0" w:space="0" w:color="auto"/>
        <w:left w:val="none" w:sz="0" w:space="0" w:color="auto"/>
        <w:bottom w:val="none" w:sz="0" w:space="0" w:color="auto"/>
        <w:right w:val="none" w:sz="0" w:space="0" w:color="auto"/>
      </w:divBdr>
    </w:div>
    <w:div w:id="493494124">
      <w:bodyDiv w:val="1"/>
      <w:marLeft w:val="0"/>
      <w:marRight w:val="0"/>
      <w:marTop w:val="0"/>
      <w:marBottom w:val="0"/>
      <w:divBdr>
        <w:top w:val="none" w:sz="0" w:space="0" w:color="auto"/>
        <w:left w:val="none" w:sz="0" w:space="0" w:color="auto"/>
        <w:bottom w:val="none" w:sz="0" w:space="0" w:color="auto"/>
        <w:right w:val="none" w:sz="0" w:space="0" w:color="auto"/>
      </w:divBdr>
    </w:div>
    <w:div w:id="495655653">
      <w:bodyDiv w:val="1"/>
      <w:marLeft w:val="0"/>
      <w:marRight w:val="0"/>
      <w:marTop w:val="0"/>
      <w:marBottom w:val="0"/>
      <w:divBdr>
        <w:top w:val="none" w:sz="0" w:space="0" w:color="auto"/>
        <w:left w:val="none" w:sz="0" w:space="0" w:color="auto"/>
        <w:bottom w:val="none" w:sz="0" w:space="0" w:color="auto"/>
        <w:right w:val="none" w:sz="0" w:space="0" w:color="auto"/>
      </w:divBdr>
    </w:div>
    <w:div w:id="507018937">
      <w:bodyDiv w:val="1"/>
      <w:marLeft w:val="0"/>
      <w:marRight w:val="0"/>
      <w:marTop w:val="0"/>
      <w:marBottom w:val="0"/>
      <w:divBdr>
        <w:top w:val="none" w:sz="0" w:space="0" w:color="auto"/>
        <w:left w:val="none" w:sz="0" w:space="0" w:color="auto"/>
        <w:bottom w:val="none" w:sz="0" w:space="0" w:color="auto"/>
        <w:right w:val="none" w:sz="0" w:space="0" w:color="auto"/>
      </w:divBdr>
    </w:div>
    <w:div w:id="511993956">
      <w:bodyDiv w:val="1"/>
      <w:marLeft w:val="0"/>
      <w:marRight w:val="0"/>
      <w:marTop w:val="0"/>
      <w:marBottom w:val="0"/>
      <w:divBdr>
        <w:top w:val="none" w:sz="0" w:space="0" w:color="auto"/>
        <w:left w:val="none" w:sz="0" w:space="0" w:color="auto"/>
        <w:bottom w:val="none" w:sz="0" w:space="0" w:color="auto"/>
        <w:right w:val="none" w:sz="0" w:space="0" w:color="auto"/>
      </w:divBdr>
    </w:div>
    <w:div w:id="512301902">
      <w:bodyDiv w:val="1"/>
      <w:marLeft w:val="0"/>
      <w:marRight w:val="0"/>
      <w:marTop w:val="0"/>
      <w:marBottom w:val="0"/>
      <w:divBdr>
        <w:top w:val="none" w:sz="0" w:space="0" w:color="auto"/>
        <w:left w:val="none" w:sz="0" w:space="0" w:color="auto"/>
        <w:bottom w:val="none" w:sz="0" w:space="0" w:color="auto"/>
        <w:right w:val="none" w:sz="0" w:space="0" w:color="auto"/>
      </w:divBdr>
    </w:div>
    <w:div w:id="516045874">
      <w:bodyDiv w:val="1"/>
      <w:marLeft w:val="0"/>
      <w:marRight w:val="0"/>
      <w:marTop w:val="0"/>
      <w:marBottom w:val="0"/>
      <w:divBdr>
        <w:top w:val="none" w:sz="0" w:space="0" w:color="auto"/>
        <w:left w:val="none" w:sz="0" w:space="0" w:color="auto"/>
        <w:bottom w:val="none" w:sz="0" w:space="0" w:color="auto"/>
        <w:right w:val="none" w:sz="0" w:space="0" w:color="auto"/>
      </w:divBdr>
    </w:div>
    <w:div w:id="546258016">
      <w:bodyDiv w:val="1"/>
      <w:marLeft w:val="0"/>
      <w:marRight w:val="0"/>
      <w:marTop w:val="0"/>
      <w:marBottom w:val="0"/>
      <w:divBdr>
        <w:top w:val="none" w:sz="0" w:space="0" w:color="auto"/>
        <w:left w:val="none" w:sz="0" w:space="0" w:color="auto"/>
        <w:bottom w:val="none" w:sz="0" w:space="0" w:color="auto"/>
        <w:right w:val="none" w:sz="0" w:space="0" w:color="auto"/>
      </w:divBdr>
    </w:div>
    <w:div w:id="547837295">
      <w:bodyDiv w:val="1"/>
      <w:marLeft w:val="0"/>
      <w:marRight w:val="0"/>
      <w:marTop w:val="0"/>
      <w:marBottom w:val="0"/>
      <w:divBdr>
        <w:top w:val="none" w:sz="0" w:space="0" w:color="auto"/>
        <w:left w:val="none" w:sz="0" w:space="0" w:color="auto"/>
        <w:bottom w:val="none" w:sz="0" w:space="0" w:color="auto"/>
        <w:right w:val="none" w:sz="0" w:space="0" w:color="auto"/>
      </w:divBdr>
    </w:div>
    <w:div w:id="55647301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9636745">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3173129">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599801652">
      <w:bodyDiv w:val="1"/>
      <w:marLeft w:val="0"/>
      <w:marRight w:val="0"/>
      <w:marTop w:val="0"/>
      <w:marBottom w:val="0"/>
      <w:divBdr>
        <w:top w:val="none" w:sz="0" w:space="0" w:color="auto"/>
        <w:left w:val="none" w:sz="0" w:space="0" w:color="auto"/>
        <w:bottom w:val="none" w:sz="0" w:space="0" w:color="auto"/>
        <w:right w:val="none" w:sz="0" w:space="0" w:color="auto"/>
      </w:divBdr>
    </w:div>
    <w:div w:id="602762813">
      <w:bodyDiv w:val="1"/>
      <w:marLeft w:val="0"/>
      <w:marRight w:val="0"/>
      <w:marTop w:val="0"/>
      <w:marBottom w:val="0"/>
      <w:divBdr>
        <w:top w:val="none" w:sz="0" w:space="0" w:color="auto"/>
        <w:left w:val="none" w:sz="0" w:space="0" w:color="auto"/>
        <w:bottom w:val="none" w:sz="0" w:space="0" w:color="auto"/>
        <w:right w:val="none" w:sz="0" w:space="0" w:color="auto"/>
      </w:divBdr>
    </w:div>
    <w:div w:id="633297576">
      <w:bodyDiv w:val="1"/>
      <w:marLeft w:val="0"/>
      <w:marRight w:val="0"/>
      <w:marTop w:val="0"/>
      <w:marBottom w:val="0"/>
      <w:divBdr>
        <w:top w:val="none" w:sz="0" w:space="0" w:color="auto"/>
        <w:left w:val="none" w:sz="0" w:space="0" w:color="auto"/>
        <w:bottom w:val="none" w:sz="0" w:space="0" w:color="auto"/>
        <w:right w:val="none" w:sz="0" w:space="0" w:color="auto"/>
      </w:divBdr>
    </w:div>
    <w:div w:id="652569595">
      <w:bodyDiv w:val="1"/>
      <w:marLeft w:val="0"/>
      <w:marRight w:val="0"/>
      <w:marTop w:val="0"/>
      <w:marBottom w:val="0"/>
      <w:divBdr>
        <w:top w:val="none" w:sz="0" w:space="0" w:color="auto"/>
        <w:left w:val="none" w:sz="0" w:space="0" w:color="auto"/>
        <w:bottom w:val="none" w:sz="0" w:space="0" w:color="auto"/>
        <w:right w:val="none" w:sz="0" w:space="0" w:color="auto"/>
      </w:divBdr>
    </w:div>
    <w:div w:id="660700356">
      <w:bodyDiv w:val="1"/>
      <w:marLeft w:val="0"/>
      <w:marRight w:val="0"/>
      <w:marTop w:val="0"/>
      <w:marBottom w:val="0"/>
      <w:divBdr>
        <w:top w:val="none" w:sz="0" w:space="0" w:color="auto"/>
        <w:left w:val="none" w:sz="0" w:space="0" w:color="auto"/>
        <w:bottom w:val="none" w:sz="0" w:space="0" w:color="auto"/>
        <w:right w:val="none" w:sz="0" w:space="0" w:color="auto"/>
      </w:divBdr>
    </w:div>
    <w:div w:id="662783495">
      <w:bodyDiv w:val="1"/>
      <w:marLeft w:val="0"/>
      <w:marRight w:val="0"/>
      <w:marTop w:val="0"/>
      <w:marBottom w:val="0"/>
      <w:divBdr>
        <w:top w:val="none" w:sz="0" w:space="0" w:color="auto"/>
        <w:left w:val="none" w:sz="0" w:space="0" w:color="auto"/>
        <w:bottom w:val="none" w:sz="0" w:space="0" w:color="auto"/>
        <w:right w:val="none" w:sz="0" w:space="0" w:color="auto"/>
      </w:divBdr>
    </w:div>
    <w:div w:id="666783595">
      <w:bodyDiv w:val="1"/>
      <w:marLeft w:val="0"/>
      <w:marRight w:val="0"/>
      <w:marTop w:val="0"/>
      <w:marBottom w:val="0"/>
      <w:divBdr>
        <w:top w:val="none" w:sz="0" w:space="0" w:color="auto"/>
        <w:left w:val="none" w:sz="0" w:space="0" w:color="auto"/>
        <w:bottom w:val="none" w:sz="0" w:space="0" w:color="auto"/>
        <w:right w:val="none" w:sz="0" w:space="0" w:color="auto"/>
      </w:divBdr>
    </w:div>
    <w:div w:id="676880242">
      <w:bodyDiv w:val="1"/>
      <w:marLeft w:val="0"/>
      <w:marRight w:val="0"/>
      <w:marTop w:val="0"/>
      <w:marBottom w:val="0"/>
      <w:divBdr>
        <w:top w:val="none" w:sz="0" w:space="0" w:color="auto"/>
        <w:left w:val="none" w:sz="0" w:space="0" w:color="auto"/>
        <w:bottom w:val="none" w:sz="0" w:space="0" w:color="auto"/>
        <w:right w:val="none" w:sz="0" w:space="0" w:color="auto"/>
      </w:divBdr>
    </w:div>
    <w:div w:id="681470900">
      <w:bodyDiv w:val="1"/>
      <w:marLeft w:val="0"/>
      <w:marRight w:val="0"/>
      <w:marTop w:val="0"/>
      <w:marBottom w:val="0"/>
      <w:divBdr>
        <w:top w:val="none" w:sz="0" w:space="0" w:color="auto"/>
        <w:left w:val="none" w:sz="0" w:space="0" w:color="auto"/>
        <w:bottom w:val="none" w:sz="0" w:space="0" w:color="auto"/>
        <w:right w:val="none" w:sz="0" w:space="0" w:color="auto"/>
      </w:divBdr>
    </w:div>
    <w:div w:id="690645687">
      <w:bodyDiv w:val="1"/>
      <w:marLeft w:val="0"/>
      <w:marRight w:val="0"/>
      <w:marTop w:val="0"/>
      <w:marBottom w:val="0"/>
      <w:divBdr>
        <w:top w:val="none" w:sz="0" w:space="0" w:color="auto"/>
        <w:left w:val="none" w:sz="0" w:space="0" w:color="auto"/>
        <w:bottom w:val="none" w:sz="0" w:space="0" w:color="auto"/>
        <w:right w:val="none" w:sz="0" w:space="0" w:color="auto"/>
      </w:divBdr>
    </w:div>
    <w:div w:id="690955694">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09956343">
      <w:bodyDiv w:val="1"/>
      <w:marLeft w:val="0"/>
      <w:marRight w:val="0"/>
      <w:marTop w:val="0"/>
      <w:marBottom w:val="0"/>
      <w:divBdr>
        <w:top w:val="none" w:sz="0" w:space="0" w:color="auto"/>
        <w:left w:val="none" w:sz="0" w:space="0" w:color="auto"/>
        <w:bottom w:val="none" w:sz="0" w:space="0" w:color="auto"/>
        <w:right w:val="none" w:sz="0" w:space="0" w:color="auto"/>
      </w:divBdr>
    </w:div>
    <w:div w:id="718894029">
      <w:bodyDiv w:val="1"/>
      <w:marLeft w:val="0"/>
      <w:marRight w:val="0"/>
      <w:marTop w:val="0"/>
      <w:marBottom w:val="0"/>
      <w:divBdr>
        <w:top w:val="none" w:sz="0" w:space="0" w:color="auto"/>
        <w:left w:val="none" w:sz="0" w:space="0" w:color="auto"/>
        <w:bottom w:val="none" w:sz="0" w:space="0" w:color="auto"/>
        <w:right w:val="none" w:sz="0" w:space="0" w:color="auto"/>
      </w:divBdr>
    </w:div>
    <w:div w:id="755977043">
      <w:bodyDiv w:val="1"/>
      <w:marLeft w:val="0"/>
      <w:marRight w:val="0"/>
      <w:marTop w:val="0"/>
      <w:marBottom w:val="0"/>
      <w:divBdr>
        <w:top w:val="none" w:sz="0" w:space="0" w:color="auto"/>
        <w:left w:val="none" w:sz="0" w:space="0" w:color="auto"/>
        <w:bottom w:val="none" w:sz="0" w:space="0" w:color="auto"/>
        <w:right w:val="none" w:sz="0" w:space="0" w:color="auto"/>
      </w:divBdr>
    </w:div>
    <w:div w:id="764227543">
      <w:bodyDiv w:val="1"/>
      <w:marLeft w:val="0"/>
      <w:marRight w:val="0"/>
      <w:marTop w:val="0"/>
      <w:marBottom w:val="0"/>
      <w:divBdr>
        <w:top w:val="none" w:sz="0" w:space="0" w:color="auto"/>
        <w:left w:val="none" w:sz="0" w:space="0" w:color="auto"/>
        <w:bottom w:val="none" w:sz="0" w:space="0" w:color="auto"/>
        <w:right w:val="none" w:sz="0" w:space="0" w:color="auto"/>
      </w:divBdr>
    </w:div>
    <w:div w:id="766341143">
      <w:bodyDiv w:val="1"/>
      <w:marLeft w:val="0"/>
      <w:marRight w:val="0"/>
      <w:marTop w:val="0"/>
      <w:marBottom w:val="0"/>
      <w:divBdr>
        <w:top w:val="none" w:sz="0" w:space="0" w:color="auto"/>
        <w:left w:val="none" w:sz="0" w:space="0" w:color="auto"/>
        <w:bottom w:val="none" w:sz="0" w:space="0" w:color="auto"/>
        <w:right w:val="none" w:sz="0" w:space="0" w:color="auto"/>
      </w:divBdr>
    </w:div>
    <w:div w:id="768893800">
      <w:bodyDiv w:val="1"/>
      <w:marLeft w:val="0"/>
      <w:marRight w:val="0"/>
      <w:marTop w:val="0"/>
      <w:marBottom w:val="0"/>
      <w:divBdr>
        <w:top w:val="none" w:sz="0" w:space="0" w:color="auto"/>
        <w:left w:val="none" w:sz="0" w:space="0" w:color="auto"/>
        <w:bottom w:val="none" w:sz="0" w:space="0" w:color="auto"/>
        <w:right w:val="none" w:sz="0" w:space="0" w:color="auto"/>
      </w:divBdr>
    </w:div>
    <w:div w:id="769739445">
      <w:bodyDiv w:val="1"/>
      <w:marLeft w:val="0"/>
      <w:marRight w:val="0"/>
      <w:marTop w:val="0"/>
      <w:marBottom w:val="0"/>
      <w:divBdr>
        <w:top w:val="none" w:sz="0" w:space="0" w:color="auto"/>
        <w:left w:val="none" w:sz="0" w:space="0" w:color="auto"/>
        <w:bottom w:val="none" w:sz="0" w:space="0" w:color="auto"/>
        <w:right w:val="none" w:sz="0" w:space="0" w:color="auto"/>
      </w:divBdr>
    </w:div>
    <w:div w:id="778455495">
      <w:bodyDiv w:val="1"/>
      <w:marLeft w:val="0"/>
      <w:marRight w:val="0"/>
      <w:marTop w:val="0"/>
      <w:marBottom w:val="0"/>
      <w:divBdr>
        <w:top w:val="none" w:sz="0" w:space="0" w:color="auto"/>
        <w:left w:val="none" w:sz="0" w:space="0" w:color="auto"/>
        <w:bottom w:val="none" w:sz="0" w:space="0" w:color="auto"/>
        <w:right w:val="none" w:sz="0" w:space="0" w:color="auto"/>
      </w:divBdr>
    </w:div>
    <w:div w:id="781993304">
      <w:bodyDiv w:val="1"/>
      <w:marLeft w:val="0"/>
      <w:marRight w:val="0"/>
      <w:marTop w:val="0"/>
      <w:marBottom w:val="0"/>
      <w:divBdr>
        <w:top w:val="none" w:sz="0" w:space="0" w:color="auto"/>
        <w:left w:val="none" w:sz="0" w:space="0" w:color="auto"/>
        <w:bottom w:val="none" w:sz="0" w:space="0" w:color="auto"/>
        <w:right w:val="none" w:sz="0" w:space="0" w:color="auto"/>
      </w:divBdr>
    </w:div>
    <w:div w:id="793061628">
      <w:bodyDiv w:val="1"/>
      <w:marLeft w:val="0"/>
      <w:marRight w:val="0"/>
      <w:marTop w:val="0"/>
      <w:marBottom w:val="0"/>
      <w:divBdr>
        <w:top w:val="none" w:sz="0" w:space="0" w:color="auto"/>
        <w:left w:val="none" w:sz="0" w:space="0" w:color="auto"/>
        <w:bottom w:val="none" w:sz="0" w:space="0" w:color="auto"/>
        <w:right w:val="none" w:sz="0" w:space="0" w:color="auto"/>
      </w:divBdr>
    </w:div>
    <w:div w:id="800154101">
      <w:bodyDiv w:val="1"/>
      <w:marLeft w:val="0"/>
      <w:marRight w:val="0"/>
      <w:marTop w:val="0"/>
      <w:marBottom w:val="0"/>
      <w:divBdr>
        <w:top w:val="none" w:sz="0" w:space="0" w:color="auto"/>
        <w:left w:val="none" w:sz="0" w:space="0" w:color="auto"/>
        <w:bottom w:val="none" w:sz="0" w:space="0" w:color="auto"/>
        <w:right w:val="none" w:sz="0" w:space="0" w:color="auto"/>
      </w:divBdr>
    </w:div>
    <w:div w:id="817109682">
      <w:bodyDiv w:val="1"/>
      <w:marLeft w:val="0"/>
      <w:marRight w:val="0"/>
      <w:marTop w:val="0"/>
      <w:marBottom w:val="0"/>
      <w:divBdr>
        <w:top w:val="none" w:sz="0" w:space="0" w:color="auto"/>
        <w:left w:val="none" w:sz="0" w:space="0" w:color="auto"/>
        <w:bottom w:val="none" w:sz="0" w:space="0" w:color="auto"/>
        <w:right w:val="none" w:sz="0" w:space="0" w:color="auto"/>
      </w:divBdr>
    </w:div>
    <w:div w:id="828594614">
      <w:bodyDiv w:val="1"/>
      <w:marLeft w:val="0"/>
      <w:marRight w:val="0"/>
      <w:marTop w:val="0"/>
      <w:marBottom w:val="0"/>
      <w:divBdr>
        <w:top w:val="none" w:sz="0" w:space="0" w:color="auto"/>
        <w:left w:val="none" w:sz="0" w:space="0" w:color="auto"/>
        <w:bottom w:val="none" w:sz="0" w:space="0" w:color="auto"/>
        <w:right w:val="none" w:sz="0" w:space="0" w:color="auto"/>
      </w:divBdr>
    </w:div>
    <w:div w:id="835220300">
      <w:bodyDiv w:val="1"/>
      <w:marLeft w:val="0"/>
      <w:marRight w:val="0"/>
      <w:marTop w:val="0"/>
      <w:marBottom w:val="0"/>
      <w:divBdr>
        <w:top w:val="none" w:sz="0" w:space="0" w:color="auto"/>
        <w:left w:val="none" w:sz="0" w:space="0" w:color="auto"/>
        <w:bottom w:val="none" w:sz="0" w:space="0" w:color="auto"/>
        <w:right w:val="none" w:sz="0" w:space="0" w:color="auto"/>
      </w:divBdr>
    </w:div>
    <w:div w:id="850948332">
      <w:bodyDiv w:val="1"/>
      <w:marLeft w:val="0"/>
      <w:marRight w:val="0"/>
      <w:marTop w:val="0"/>
      <w:marBottom w:val="0"/>
      <w:divBdr>
        <w:top w:val="none" w:sz="0" w:space="0" w:color="auto"/>
        <w:left w:val="none" w:sz="0" w:space="0" w:color="auto"/>
        <w:bottom w:val="none" w:sz="0" w:space="0" w:color="auto"/>
        <w:right w:val="none" w:sz="0" w:space="0" w:color="auto"/>
      </w:divBdr>
    </w:div>
    <w:div w:id="85820196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419183">
      <w:bodyDiv w:val="1"/>
      <w:marLeft w:val="0"/>
      <w:marRight w:val="0"/>
      <w:marTop w:val="0"/>
      <w:marBottom w:val="0"/>
      <w:divBdr>
        <w:top w:val="none" w:sz="0" w:space="0" w:color="auto"/>
        <w:left w:val="none" w:sz="0" w:space="0" w:color="auto"/>
        <w:bottom w:val="none" w:sz="0" w:space="0" w:color="auto"/>
        <w:right w:val="none" w:sz="0" w:space="0" w:color="auto"/>
      </w:divBdr>
    </w:div>
    <w:div w:id="874123821">
      <w:bodyDiv w:val="1"/>
      <w:marLeft w:val="0"/>
      <w:marRight w:val="0"/>
      <w:marTop w:val="0"/>
      <w:marBottom w:val="0"/>
      <w:divBdr>
        <w:top w:val="none" w:sz="0" w:space="0" w:color="auto"/>
        <w:left w:val="none" w:sz="0" w:space="0" w:color="auto"/>
        <w:bottom w:val="none" w:sz="0" w:space="0" w:color="auto"/>
        <w:right w:val="none" w:sz="0" w:space="0" w:color="auto"/>
      </w:divBdr>
    </w:div>
    <w:div w:id="875505820">
      <w:bodyDiv w:val="1"/>
      <w:marLeft w:val="0"/>
      <w:marRight w:val="0"/>
      <w:marTop w:val="0"/>
      <w:marBottom w:val="0"/>
      <w:divBdr>
        <w:top w:val="none" w:sz="0" w:space="0" w:color="auto"/>
        <w:left w:val="none" w:sz="0" w:space="0" w:color="auto"/>
        <w:bottom w:val="none" w:sz="0" w:space="0" w:color="auto"/>
        <w:right w:val="none" w:sz="0" w:space="0" w:color="auto"/>
      </w:divBdr>
    </w:div>
    <w:div w:id="894436427">
      <w:bodyDiv w:val="1"/>
      <w:marLeft w:val="0"/>
      <w:marRight w:val="0"/>
      <w:marTop w:val="0"/>
      <w:marBottom w:val="0"/>
      <w:divBdr>
        <w:top w:val="none" w:sz="0" w:space="0" w:color="auto"/>
        <w:left w:val="none" w:sz="0" w:space="0" w:color="auto"/>
        <w:bottom w:val="none" w:sz="0" w:space="0" w:color="auto"/>
        <w:right w:val="none" w:sz="0" w:space="0" w:color="auto"/>
      </w:divBdr>
    </w:div>
    <w:div w:id="895817905">
      <w:bodyDiv w:val="1"/>
      <w:marLeft w:val="0"/>
      <w:marRight w:val="0"/>
      <w:marTop w:val="0"/>
      <w:marBottom w:val="0"/>
      <w:divBdr>
        <w:top w:val="none" w:sz="0" w:space="0" w:color="auto"/>
        <w:left w:val="none" w:sz="0" w:space="0" w:color="auto"/>
        <w:bottom w:val="none" w:sz="0" w:space="0" w:color="auto"/>
        <w:right w:val="none" w:sz="0" w:space="0" w:color="auto"/>
      </w:divBdr>
    </w:div>
    <w:div w:id="905190590">
      <w:bodyDiv w:val="1"/>
      <w:marLeft w:val="0"/>
      <w:marRight w:val="0"/>
      <w:marTop w:val="0"/>
      <w:marBottom w:val="0"/>
      <w:divBdr>
        <w:top w:val="none" w:sz="0" w:space="0" w:color="auto"/>
        <w:left w:val="none" w:sz="0" w:space="0" w:color="auto"/>
        <w:bottom w:val="none" w:sz="0" w:space="0" w:color="auto"/>
        <w:right w:val="none" w:sz="0" w:space="0" w:color="auto"/>
      </w:divBdr>
    </w:div>
    <w:div w:id="944769111">
      <w:bodyDiv w:val="1"/>
      <w:marLeft w:val="0"/>
      <w:marRight w:val="0"/>
      <w:marTop w:val="0"/>
      <w:marBottom w:val="0"/>
      <w:divBdr>
        <w:top w:val="none" w:sz="0" w:space="0" w:color="auto"/>
        <w:left w:val="none" w:sz="0" w:space="0" w:color="auto"/>
        <w:bottom w:val="none" w:sz="0" w:space="0" w:color="auto"/>
        <w:right w:val="none" w:sz="0" w:space="0" w:color="auto"/>
      </w:divBdr>
    </w:div>
    <w:div w:id="945431391">
      <w:bodyDiv w:val="1"/>
      <w:marLeft w:val="0"/>
      <w:marRight w:val="0"/>
      <w:marTop w:val="0"/>
      <w:marBottom w:val="0"/>
      <w:divBdr>
        <w:top w:val="none" w:sz="0" w:space="0" w:color="auto"/>
        <w:left w:val="none" w:sz="0" w:space="0" w:color="auto"/>
        <w:bottom w:val="none" w:sz="0" w:space="0" w:color="auto"/>
        <w:right w:val="none" w:sz="0" w:space="0" w:color="auto"/>
      </w:divBdr>
    </w:div>
    <w:div w:id="969016551">
      <w:bodyDiv w:val="1"/>
      <w:marLeft w:val="0"/>
      <w:marRight w:val="0"/>
      <w:marTop w:val="0"/>
      <w:marBottom w:val="0"/>
      <w:divBdr>
        <w:top w:val="none" w:sz="0" w:space="0" w:color="auto"/>
        <w:left w:val="none" w:sz="0" w:space="0" w:color="auto"/>
        <w:bottom w:val="none" w:sz="0" w:space="0" w:color="auto"/>
        <w:right w:val="none" w:sz="0" w:space="0" w:color="auto"/>
      </w:divBdr>
    </w:div>
    <w:div w:id="979191720">
      <w:bodyDiv w:val="1"/>
      <w:marLeft w:val="0"/>
      <w:marRight w:val="0"/>
      <w:marTop w:val="0"/>
      <w:marBottom w:val="0"/>
      <w:divBdr>
        <w:top w:val="none" w:sz="0" w:space="0" w:color="auto"/>
        <w:left w:val="none" w:sz="0" w:space="0" w:color="auto"/>
        <w:bottom w:val="none" w:sz="0" w:space="0" w:color="auto"/>
        <w:right w:val="none" w:sz="0" w:space="0" w:color="auto"/>
      </w:divBdr>
    </w:div>
    <w:div w:id="986669297">
      <w:bodyDiv w:val="1"/>
      <w:marLeft w:val="0"/>
      <w:marRight w:val="0"/>
      <w:marTop w:val="0"/>
      <w:marBottom w:val="0"/>
      <w:divBdr>
        <w:top w:val="none" w:sz="0" w:space="0" w:color="auto"/>
        <w:left w:val="none" w:sz="0" w:space="0" w:color="auto"/>
        <w:bottom w:val="none" w:sz="0" w:space="0" w:color="auto"/>
        <w:right w:val="none" w:sz="0" w:space="0" w:color="auto"/>
      </w:divBdr>
    </w:div>
    <w:div w:id="1000307384">
      <w:bodyDiv w:val="1"/>
      <w:marLeft w:val="0"/>
      <w:marRight w:val="0"/>
      <w:marTop w:val="0"/>
      <w:marBottom w:val="0"/>
      <w:divBdr>
        <w:top w:val="none" w:sz="0" w:space="0" w:color="auto"/>
        <w:left w:val="none" w:sz="0" w:space="0" w:color="auto"/>
        <w:bottom w:val="none" w:sz="0" w:space="0" w:color="auto"/>
        <w:right w:val="none" w:sz="0" w:space="0" w:color="auto"/>
      </w:divBdr>
    </w:div>
    <w:div w:id="1005594204">
      <w:bodyDiv w:val="1"/>
      <w:marLeft w:val="0"/>
      <w:marRight w:val="0"/>
      <w:marTop w:val="0"/>
      <w:marBottom w:val="0"/>
      <w:divBdr>
        <w:top w:val="none" w:sz="0" w:space="0" w:color="auto"/>
        <w:left w:val="none" w:sz="0" w:space="0" w:color="auto"/>
        <w:bottom w:val="none" w:sz="0" w:space="0" w:color="auto"/>
        <w:right w:val="none" w:sz="0" w:space="0" w:color="auto"/>
      </w:divBdr>
    </w:div>
    <w:div w:id="1044450019">
      <w:bodyDiv w:val="1"/>
      <w:marLeft w:val="0"/>
      <w:marRight w:val="0"/>
      <w:marTop w:val="0"/>
      <w:marBottom w:val="0"/>
      <w:divBdr>
        <w:top w:val="none" w:sz="0" w:space="0" w:color="auto"/>
        <w:left w:val="none" w:sz="0" w:space="0" w:color="auto"/>
        <w:bottom w:val="none" w:sz="0" w:space="0" w:color="auto"/>
        <w:right w:val="none" w:sz="0" w:space="0" w:color="auto"/>
      </w:divBdr>
    </w:div>
    <w:div w:id="1048265469">
      <w:bodyDiv w:val="1"/>
      <w:marLeft w:val="0"/>
      <w:marRight w:val="0"/>
      <w:marTop w:val="0"/>
      <w:marBottom w:val="0"/>
      <w:divBdr>
        <w:top w:val="none" w:sz="0" w:space="0" w:color="auto"/>
        <w:left w:val="none" w:sz="0" w:space="0" w:color="auto"/>
        <w:bottom w:val="none" w:sz="0" w:space="0" w:color="auto"/>
        <w:right w:val="none" w:sz="0" w:space="0" w:color="auto"/>
      </w:divBdr>
    </w:div>
    <w:div w:id="1049383368">
      <w:bodyDiv w:val="1"/>
      <w:marLeft w:val="0"/>
      <w:marRight w:val="0"/>
      <w:marTop w:val="0"/>
      <w:marBottom w:val="0"/>
      <w:divBdr>
        <w:top w:val="none" w:sz="0" w:space="0" w:color="auto"/>
        <w:left w:val="none" w:sz="0" w:space="0" w:color="auto"/>
        <w:bottom w:val="none" w:sz="0" w:space="0" w:color="auto"/>
        <w:right w:val="none" w:sz="0" w:space="0" w:color="auto"/>
      </w:divBdr>
    </w:div>
    <w:div w:id="1052584168">
      <w:bodyDiv w:val="1"/>
      <w:marLeft w:val="0"/>
      <w:marRight w:val="0"/>
      <w:marTop w:val="0"/>
      <w:marBottom w:val="0"/>
      <w:divBdr>
        <w:top w:val="none" w:sz="0" w:space="0" w:color="auto"/>
        <w:left w:val="none" w:sz="0" w:space="0" w:color="auto"/>
        <w:bottom w:val="none" w:sz="0" w:space="0" w:color="auto"/>
        <w:right w:val="none" w:sz="0" w:space="0" w:color="auto"/>
      </w:divBdr>
    </w:div>
    <w:div w:id="1067994816">
      <w:bodyDiv w:val="1"/>
      <w:marLeft w:val="0"/>
      <w:marRight w:val="0"/>
      <w:marTop w:val="0"/>
      <w:marBottom w:val="0"/>
      <w:divBdr>
        <w:top w:val="none" w:sz="0" w:space="0" w:color="auto"/>
        <w:left w:val="none" w:sz="0" w:space="0" w:color="auto"/>
        <w:bottom w:val="none" w:sz="0" w:space="0" w:color="auto"/>
        <w:right w:val="none" w:sz="0" w:space="0" w:color="auto"/>
      </w:divBdr>
    </w:div>
    <w:div w:id="1080443728">
      <w:bodyDiv w:val="1"/>
      <w:marLeft w:val="0"/>
      <w:marRight w:val="0"/>
      <w:marTop w:val="0"/>
      <w:marBottom w:val="0"/>
      <w:divBdr>
        <w:top w:val="none" w:sz="0" w:space="0" w:color="auto"/>
        <w:left w:val="none" w:sz="0" w:space="0" w:color="auto"/>
        <w:bottom w:val="none" w:sz="0" w:space="0" w:color="auto"/>
        <w:right w:val="none" w:sz="0" w:space="0" w:color="auto"/>
      </w:divBdr>
    </w:div>
    <w:div w:id="1084842738">
      <w:bodyDiv w:val="1"/>
      <w:marLeft w:val="0"/>
      <w:marRight w:val="0"/>
      <w:marTop w:val="0"/>
      <w:marBottom w:val="0"/>
      <w:divBdr>
        <w:top w:val="none" w:sz="0" w:space="0" w:color="auto"/>
        <w:left w:val="none" w:sz="0" w:space="0" w:color="auto"/>
        <w:bottom w:val="none" w:sz="0" w:space="0" w:color="auto"/>
        <w:right w:val="none" w:sz="0" w:space="0" w:color="auto"/>
      </w:divBdr>
    </w:div>
    <w:div w:id="1088110831">
      <w:bodyDiv w:val="1"/>
      <w:marLeft w:val="0"/>
      <w:marRight w:val="0"/>
      <w:marTop w:val="0"/>
      <w:marBottom w:val="0"/>
      <w:divBdr>
        <w:top w:val="none" w:sz="0" w:space="0" w:color="auto"/>
        <w:left w:val="none" w:sz="0" w:space="0" w:color="auto"/>
        <w:bottom w:val="none" w:sz="0" w:space="0" w:color="auto"/>
        <w:right w:val="none" w:sz="0" w:space="0" w:color="auto"/>
      </w:divBdr>
    </w:div>
    <w:div w:id="1095369340">
      <w:bodyDiv w:val="1"/>
      <w:marLeft w:val="0"/>
      <w:marRight w:val="0"/>
      <w:marTop w:val="0"/>
      <w:marBottom w:val="0"/>
      <w:divBdr>
        <w:top w:val="none" w:sz="0" w:space="0" w:color="auto"/>
        <w:left w:val="none" w:sz="0" w:space="0" w:color="auto"/>
        <w:bottom w:val="none" w:sz="0" w:space="0" w:color="auto"/>
        <w:right w:val="none" w:sz="0" w:space="0" w:color="auto"/>
      </w:divBdr>
    </w:div>
    <w:div w:id="1098598398">
      <w:bodyDiv w:val="1"/>
      <w:marLeft w:val="0"/>
      <w:marRight w:val="0"/>
      <w:marTop w:val="0"/>
      <w:marBottom w:val="0"/>
      <w:divBdr>
        <w:top w:val="none" w:sz="0" w:space="0" w:color="auto"/>
        <w:left w:val="none" w:sz="0" w:space="0" w:color="auto"/>
        <w:bottom w:val="none" w:sz="0" w:space="0" w:color="auto"/>
        <w:right w:val="none" w:sz="0" w:space="0" w:color="auto"/>
      </w:divBdr>
    </w:div>
    <w:div w:id="1104224083">
      <w:bodyDiv w:val="1"/>
      <w:marLeft w:val="0"/>
      <w:marRight w:val="0"/>
      <w:marTop w:val="0"/>
      <w:marBottom w:val="0"/>
      <w:divBdr>
        <w:top w:val="none" w:sz="0" w:space="0" w:color="auto"/>
        <w:left w:val="none" w:sz="0" w:space="0" w:color="auto"/>
        <w:bottom w:val="none" w:sz="0" w:space="0" w:color="auto"/>
        <w:right w:val="none" w:sz="0" w:space="0" w:color="auto"/>
      </w:divBdr>
    </w:div>
    <w:div w:id="1112089153">
      <w:bodyDiv w:val="1"/>
      <w:marLeft w:val="0"/>
      <w:marRight w:val="0"/>
      <w:marTop w:val="0"/>
      <w:marBottom w:val="0"/>
      <w:divBdr>
        <w:top w:val="none" w:sz="0" w:space="0" w:color="auto"/>
        <w:left w:val="none" w:sz="0" w:space="0" w:color="auto"/>
        <w:bottom w:val="none" w:sz="0" w:space="0" w:color="auto"/>
        <w:right w:val="none" w:sz="0" w:space="0" w:color="auto"/>
      </w:divBdr>
    </w:div>
    <w:div w:id="111656368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4275136">
      <w:bodyDiv w:val="1"/>
      <w:marLeft w:val="0"/>
      <w:marRight w:val="0"/>
      <w:marTop w:val="0"/>
      <w:marBottom w:val="0"/>
      <w:divBdr>
        <w:top w:val="none" w:sz="0" w:space="0" w:color="auto"/>
        <w:left w:val="none" w:sz="0" w:space="0" w:color="auto"/>
        <w:bottom w:val="none" w:sz="0" w:space="0" w:color="auto"/>
        <w:right w:val="none" w:sz="0" w:space="0" w:color="auto"/>
      </w:divBdr>
    </w:div>
    <w:div w:id="1155950934">
      <w:bodyDiv w:val="1"/>
      <w:marLeft w:val="0"/>
      <w:marRight w:val="0"/>
      <w:marTop w:val="0"/>
      <w:marBottom w:val="0"/>
      <w:divBdr>
        <w:top w:val="none" w:sz="0" w:space="0" w:color="auto"/>
        <w:left w:val="none" w:sz="0" w:space="0" w:color="auto"/>
        <w:bottom w:val="none" w:sz="0" w:space="0" w:color="auto"/>
        <w:right w:val="none" w:sz="0" w:space="0" w:color="auto"/>
      </w:divBdr>
    </w:div>
    <w:div w:id="1164779780">
      <w:bodyDiv w:val="1"/>
      <w:marLeft w:val="0"/>
      <w:marRight w:val="0"/>
      <w:marTop w:val="0"/>
      <w:marBottom w:val="0"/>
      <w:divBdr>
        <w:top w:val="none" w:sz="0" w:space="0" w:color="auto"/>
        <w:left w:val="none" w:sz="0" w:space="0" w:color="auto"/>
        <w:bottom w:val="none" w:sz="0" w:space="0" w:color="auto"/>
        <w:right w:val="none" w:sz="0" w:space="0" w:color="auto"/>
      </w:divBdr>
    </w:div>
    <w:div w:id="1180385709">
      <w:bodyDiv w:val="1"/>
      <w:marLeft w:val="0"/>
      <w:marRight w:val="0"/>
      <w:marTop w:val="0"/>
      <w:marBottom w:val="0"/>
      <w:divBdr>
        <w:top w:val="none" w:sz="0" w:space="0" w:color="auto"/>
        <w:left w:val="none" w:sz="0" w:space="0" w:color="auto"/>
        <w:bottom w:val="none" w:sz="0" w:space="0" w:color="auto"/>
        <w:right w:val="none" w:sz="0" w:space="0" w:color="auto"/>
      </w:divBdr>
    </w:div>
    <w:div w:id="118949346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10343244">
      <w:bodyDiv w:val="1"/>
      <w:marLeft w:val="0"/>
      <w:marRight w:val="0"/>
      <w:marTop w:val="0"/>
      <w:marBottom w:val="0"/>
      <w:divBdr>
        <w:top w:val="none" w:sz="0" w:space="0" w:color="auto"/>
        <w:left w:val="none" w:sz="0" w:space="0" w:color="auto"/>
        <w:bottom w:val="none" w:sz="0" w:space="0" w:color="auto"/>
        <w:right w:val="none" w:sz="0" w:space="0" w:color="auto"/>
      </w:divBdr>
    </w:div>
    <w:div w:id="1221554791">
      <w:bodyDiv w:val="1"/>
      <w:marLeft w:val="0"/>
      <w:marRight w:val="0"/>
      <w:marTop w:val="0"/>
      <w:marBottom w:val="0"/>
      <w:divBdr>
        <w:top w:val="none" w:sz="0" w:space="0" w:color="auto"/>
        <w:left w:val="none" w:sz="0" w:space="0" w:color="auto"/>
        <w:bottom w:val="none" w:sz="0" w:space="0" w:color="auto"/>
        <w:right w:val="none" w:sz="0" w:space="0" w:color="auto"/>
      </w:divBdr>
    </w:div>
    <w:div w:id="1225262203">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0410372">
      <w:bodyDiv w:val="1"/>
      <w:marLeft w:val="0"/>
      <w:marRight w:val="0"/>
      <w:marTop w:val="0"/>
      <w:marBottom w:val="0"/>
      <w:divBdr>
        <w:top w:val="none" w:sz="0" w:space="0" w:color="auto"/>
        <w:left w:val="none" w:sz="0" w:space="0" w:color="auto"/>
        <w:bottom w:val="none" w:sz="0" w:space="0" w:color="auto"/>
        <w:right w:val="none" w:sz="0" w:space="0" w:color="auto"/>
      </w:divBdr>
    </w:div>
    <w:div w:id="1243250284">
      <w:bodyDiv w:val="1"/>
      <w:marLeft w:val="0"/>
      <w:marRight w:val="0"/>
      <w:marTop w:val="0"/>
      <w:marBottom w:val="0"/>
      <w:divBdr>
        <w:top w:val="none" w:sz="0" w:space="0" w:color="auto"/>
        <w:left w:val="none" w:sz="0" w:space="0" w:color="auto"/>
        <w:bottom w:val="none" w:sz="0" w:space="0" w:color="auto"/>
        <w:right w:val="none" w:sz="0" w:space="0" w:color="auto"/>
      </w:divBdr>
    </w:div>
    <w:div w:id="1244411459">
      <w:bodyDiv w:val="1"/>
      <w:marLeft w:val="0"/>
      <w:marRight w:val="0"/>
      <w:marTop w:val="0"/>
      <w:marBottom w:val="0"/>
      <w:divBdr>
        <w:top w:val="none" w:sz="0" w:space="0" w:color="auto"/>
        <w:left w:val="none" w:sz="0" w:space="0" w:color="auto"/>
        <w:bottom w:val="none" w:sz="0" w:space="0" w:color="auto"/>
        <w:right w:val="none" w:sz="0" w:space="0" w:color="auto"/>
      </w:divBdr>
    </w:div>
    <w:div w:id="1261138942">
      <w:bodyDiv w:val="1"/>
      <w:marLeft w:val="0"/>
      <w:marRight w:val="0"/>
      <w:marTop w:val="0"/>
      <w:marBottom w:val="0"/>
      <w:divBdr>
        <w:top w:val="none" w:sz="0" w:space="0" w:color="auto"/>
        <w:left w:val="none" w:sz="0" w:space="0" w:color="auto"/>
        <w:bottom w:val="none" w:sz="0" w:space="0" w:color="auto"/>
        <w:right w:val="none" w:sz="0" w:space="0" w:color="auto"/>
      </w:divBdr>
    </w:div>
    <w:div w:id="1301956392">
      <w:bodyDiv w:val="1"/>
      <w:marLeft w:val="0"/>
      <w:marRight w:val="0"/>
      <w:marTop w:val="0"/>
      <w:marBottom w:val="0"/>
      <w:divBdr>
        <w:top w:val="none" w:sz="0" w:space="0" w:color="auto"/>
        <w:left w:val="none" w:sz="0" w:space="0" w:color="auto"/>
        <w:bottom w:val="none" w:sz="0" w:space="0" w:color="auto"/>
        <w:right w:val="none" w:sz="0" w:space="0" w:color="auto"/>
      </w:divBdr>
    </w:div>
    <w:div w:id="1308439322">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2224694">
      <w:bodyDiv w:val="1"/>
      <w:marLeft w:val="0"/>
      <w:marRight w:val="0"/>
      <w:marTop w:val="0"/>
      <w:marBottom w:val="0"/>
      <w:divBdr>
        <w:top w:val="none" w:sz="0" w:space="0" w:color="auto"/>
        <w:left w:val="none" w:sz="0" w:space="0" w:color="auto"/>
        <w:bottom w:val="none" w:sz="0" w:space="0" w:color="auto"/>
        <w:right w:val="none" w:sz="0" w:space="0" w:color="auto"/>
      </w:divBdr>
    </w:div>
    <w:div w:id="1374309863">
      <w:bodyDiv w:val="1"/>
      <w:marLeft w:val="0"/>
      <w:marRight w:val="0"/>
      <w:marTop w:val="0"/>
      <w:marBottom w:val="0"/>
      <w:divBdr>
        <w:top w:val="none" w:sz="0" w:space="0" w:color="auto"/>
        <w:left w:val="none" w:sz="0" w:space="0" w:color="auto"/>
        <w:bottom w:val="none" w:sz="0" w:space="0" w:color="auto"/>
        <w:right w:val="none" w:sz="0" w:space="0" w:color="auto"/>
      </w:divBdr>
    </w:div>
    <w:div w:id="1376080071">
      <w:bodyDiv w:val="1"/>
      <w:marLeft w:val="0"/>
      <w:marRight w:val="0"/>
      <w:marTop w:val="0"/>
      <w:marBottom w:val="0"/>
      <w:divBdr>
        <w:top w:val="none" w:sz="0" w:space="0" w:color="auto"/>
        <w:left w:val="none" w:sz="0" w:space="0" w:color="auto"/>
        <w:bottom w:val="none" w:sz="0" w:space="0" w:color="auto"/>
        <w:right w:val="none" w:sz="0" w:space="0" w:color="auto"/>
      </w:divBdr>
    </w:div>
    <w:div w:id="1376202457">
      <w:bodyDiv w:val="1"/>
      <w:marLeft w:val="0"/>
      <w:marRight w:val="0"/>
      <w:marTop w:val="0"/>
      <w:marBottom w:val="0"/>
      <w:divBdr>
        <w:top w:val="none" w:sz="0" w:space="0" w:color="auto"/>
        <w:left w:val="none" w:sz="0" w:space="0" w:color="auto"/>
        <w:bottom w:val="none" w:sz="0" w:space="0" w:color="auto"/>
        <w:right w:val="none" w:sz="0" w:space="0" w:color="auto"/>
      </w:divBdr>
    </w:div>
    <w:div w:id="1377118338">
      <w:bodyDiv w:val="1"/>
      <w:marLeft w:val="0"/>
      <w:marRight w:val="0"/>
      <w:marTop w:val="0"/>
      <w:marBottom w:val="0"/>
      <w:divBdr>
        <w:top w:val="none" w:sz="0" w:space="0" w:color="auto"/>
        <w:left w:val="none" w:sz="0" w:space="0" w:color="auto"/>
        <w:bottom w:val="none" w:sz="0" w:space="0" w:color="auto"/>
        <w:right w:val="none" w:sz="0" w:space="0" w:color="auto"/>
      </w:divBdr>
    </w:div>
    <w:div w:id="1390349223">
      <w:bodyDiv w:val="1"/>
      <w:marLeft w:val="0"/>
      <w:marRight w:val="0"/>
      <w:marTop w:val="0"/>
      <w:marBottom w:val="0"/>
      <w:divBdr>
        <w:top w:val="none" w:sz="0" w:space="0" w:color="auto"/>
        <w:left w:val="none" w:sz="0" w:space="0" w:color="auto"/>
        <w:bottom w:val="none" w:sz="0" w:space="0" w:color="auto"/>
        <w:right w:val="none" w:sz="0" w:space="0" w:color="auto"/>
      </w:divBdr>
    </w:div>
    <w:div w:id="139200181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408719">
      <w:bodyDiv w:val="1"/>
      <w:marLeft w:val="0"/>
      <w:marRight w:val="0"/>
      <w:marTop w:val="0"/>
      <w:marBottom w:val="0"/>
      <w:divBdr>
        <w:top w:val="none" w:sz="0" w:space="0" w:color="auto"/>
        <w:left w:val="none" w:sz="0" w:space="0" w:color="auto"/>
        <w:bottom w:val="none" w:sz="0" w:space="0" w:color="auto"/>
        <w:right w:val="none" w:sz="0" w:space="0" w:color="auto"/>
      </w:divBdr>
    </w:div>
    <w:div w:id="1414858580">
      <w:bodyDiv w:val="1"/>
      <w:marLeft w:val="0"/>
      <w:marRight w:val="0"/>
      <w:marTop w:val="0"/>
      <w:marBottom w:val="0"/>
      <w:divBdr>
        <w:top w:val="none" w:sz="0" w:space="0" w:color="auto"/>
        <w:left w:val="none" w:sz="0" w:space="0" w:color="auto"/>
        <w:bottom w:val="none" w:sz="0" w:space="0" w:color="auto"/>
        <w:right w:val="none" w:sz="0" w:space="0" w:color="auto"/>
      </w:divBdr>
    </w:div>
    <w:div w:id="1415131964">
      <w:bodyDiv w:val="1"/>
      <w:marLeft w:val="0"/>
      <w:marRight w:val="0"/>
      <w:marTop w:val="0"/>
      <w:marBottom w:val="0"/>
      <w:divBdr>
        <w:top w:val="none" w:sz="0" w:space="0" w:color="auto"/>
        <w:left w:val="none" w:sz="0" w:space="0" w:color="auto"/>
        <w:bottom w:val="none" w:sz="0" w:space="0" w:color="auto"/>
        <w:right w:val="none" w:sz="0" w:space="0" w:color="auto"/>
      </w:divBdr>
    </w:div>
    <w:div w:id="144121945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5002014">
      <w:bodyDiv w:val="1"/>
      <w:marLeft w:val="0"/>
      <w:marRight w:val="0"/>
      <w:marTop w:val="0"/>
      <w:marBottom w:val="0"/>
      <w:divBdr>
        <w:top w:val="none" w:sz="0" w:space="0" w:color="auto"/>
        <w:left w:val="none" w:sz="0" w:space="0" w:color="auto"/>
        <w:bottom w:val="none" w:sz="0" w:space="0" w:color="auto"/>
        <w:right w:val="none" w:sz="0" w:space="0" w:color="auto"/>
      </w:divBdr>
    </w:div>
    <w:div w:id="1472018230">
      <w:bodyDiv w:val="1"/>
      <w:marLeft w:val="0"/>
      <w:marRight w:val="0"/>
      <w:marTop w:val="0"/>
      <w:marBottom w:val="0"/>
      <w:divBdr>
        <w:top w:val="none" w:sz="0" w:space="0" w:color="auto"/>
        <w:left w:val="none" w:sz="0" w:space="0" w:color="auto"/>
        <w:bottom w:val="none" w:sz="0" w:space="0" w:color="auto"/>
        <w:right w:val="none" w:sz="0" w:space="0" w:color="auto"/>
      </w:divBdr>
    </w:div>
    <w:div w:id="1474756792">
      <w:bodyDiv w:val="1"/>
      <w:marLeft w:val="0"/>
      <w:marRight w:val="0"/>
      <w:marTop w:val="0"/>
      <w:marBottom w:val="0"/>
      <w:divBdr>
        <w:top w:val="none" w:sz="0" w:space="0" w:color="auto"/>
        <w:left w:val="none" w:sz="0" w:space="0" w:color="auto"/>
        <w:bottom w:val="none" w:sz="0" w:space="0" w:color="auto"/>
        <w:right w:val="none" w:sz="0" w:space="0" w:color="auto"/>
      </w:divBdr>
    </w:div>
    <w:div w:id="1479345989">
      <w:bodyDiv w:val="1"/>
      <w:marLeft w:val="0"/>
      <w:marRight w:val="0"/>
      <w:marTop w:val="0"/>
      <w:marBottom w:val="0"/>
      <w:divBdr>
        <w:top w:val="none" w:sz="0" w:space="0" w:color="auto"/>
        <w:left w:val="none" w:sz="0" w:space="0" w:color="auto"/>
        <w:bottom w:val="none" w:sz="0" w:space="0" w:color="auto"/>
        <w:right w:val="none" w:sz="0" w:space="0" w:color="auto"/>
      </w:divBdr>
    </w:div>
    <w:div w:id="1483044044">
      <w:bodyDiv w:val="1"/>
      <w:marLeft w:val="0"/>
      <w:marRight w:val="0"/>
      <w:marTop w:val="0"/>
      <w:marBottom w:val="0"/>
      <w:divBdr>
        <w:top w:val="none" w:sz="0" w:space="0" w:color="auto"/>
        <w:left w:val="none" w:sz="0" w:space="0" w:color="auto"/>
        <w:bottom w:val="none" w:sz="0" w:space="0" w:color="auto"/>
        <w:right w:val="none" w:sz="0" w:space="0" w:color="auto"/>
      </w:divBdr>
    </w:div>
    <w:div w:id="1486168241">
      <w:bodyDiv w:val="1"/>
      <w:marLeft w:val="0"/>
      <w:marRight w:val="0"/>
      <w:marTop w:val="0"/>
      <w:marBottom w:val="0"/>
      <w:divBdr>
        <w:top w:val="none" w:sz="0" w:space="0" w:color="auto"/>
        <w:left w:val="none" w:sz="0" w:space="0" w:color="auto"/>
        <w:bottom w:val="none" w:sz="0" w:space="0" w:color="auto"/>
        <w:right w:val="none" w:sz="0" w:space="0" w:color="auto"/>
      </w:divBdr>
    </w:div>
    <w:div w:id="1503397023">
      <w:bodyDiv w:val="1"/>
      <w:marLeft w:val="0"/>
      <w:marRight w:val="0"/>
      <w:marTop w:val="0"/>
      <w:marBottom w:val="0"/>
      <w:divBdr>
        <w:top w:val="none" w:sz="0" w:space="0" w:color="auto"/>
        <w:left w:val="none" w:sz="0" w:space="0" w:color="auto"/>
        <w:bottom w:val="none" w:sz="0" w:space="0" w:color="auto"/>
        <w:right w:val="none" w:sz="0" w:space="0" w:color="auto"/>
      </w:divBdr>
    </w:div>
    <w:div w:id="1508446905">
      <w:bodyDiv w:val="1"/>
      <w:marLeft w:val="0"/>
      <w:marRight w:val="0"/>
      <w:marTop w:val="0"/>
      <w:marBottom w:val="0"/>
      <w:divBdr>
        <w:top w:val="none" w:sz="0" w:space="0" w:color="auto"/>
        <w:left w:val="none" w:sz="0" w:space="0" w:color="auto"/>
        <w:bottom w:val="none" w:sz="0" w:space="0" w:color="auto"/>
        <w:right w:val="none" w:sz="0" w:space="0" w:color="auto"/>
      </w:divBdr>
    </w:div>
    <w:div w:id="1510220892">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28785834">
      <w:bodyDiv w:val="1"/>
      <w:marLeft w:val="0"/>
      <w:marRight w:val="0"/>
      <w:marTop w:val="0"/>
      <w:marBottom w:val="0"/>
      <w:divBdr>
        <w:top w:val="none" w:sz="0" w:space="0" w:color="auto"/>
        <w:left w:val="none" w:sz="0" w:space="0" w:color="auto"/>
        <w:bottom w:val="none" w:sz="0" w:space="0" w:color="auto"/>
        <w:right w:val="none" w:sz="0" w:space="0" w:color="auto"/>
      </w:divBdr>
    </w:div>
    <w:div w:id="1554583297">
      <w:bodyDiv w:val="1"/>
      <w:marLeft w:val="0"/>
      <w:marRight w:val="0"/>
      <w:marTop w:val="0"/>
      <w:marBottom w:val="0"/>
      <w:divBdr>
        <w:top w:val="none" w:sz="0" w:space="0" w:color="auto"/>
        <w:left w:val="none" w:sz="0" w:space="0" w:color="auto"/>
        <w:bottom w:val="none" w:sz="0" w:space="0" w:color="auto"/>
        <w:right w:val="none" w:sz="0" w:space="0" w:color="auto"/>
      </w:divBdr>
    </w:div>
    <w:div w:id="1558008666">
      <w:bodyDiv w:val="1"/>
      <w:marLeft w:val="0"/>
      <w:marRight w:val="0"/>
      <w:marTop w:val="0"/>
      <w:marBottom w:val="0"/>
      <w:divBdr>
        <w:top w:val="none" w:sz="0" w:space="0" w:color="auto"/>
        <w:left w:val="none" w:sz="0" w:space="0" w:color="auto"/>
        <w:bottom w:val="none" w:sz="0" w:space="0" w:color="auto"/>
        <w:right w:val="none" w:sz="0" w:space="0" w:color="auto"/>
      </w:divBdr>
    </w:div>
    <w:div w:id="1559317969">
      <w:bodyDiv w:val="1"/>
      <w:marLeft w:val="0"/>
      <w:marRight w:val="0"/>
      <w:marTop w:val="0"/>
      <w:marBottom w:val="0"/>
      <w:divBdr>
        <w:top w:val="none" w:sz="0" w:space="0" w:color="auto"/>
        <w:left w:val="none" w:sz="0" w:space="0" w:color="auto"/>
        <w:bottom w:val="none" w:sz="0" w:space="0" w:color="auto"/>
        <w:right w:val="none" w:sz="0" w:space="0" w:color="auto"/>
      </w:divBdr>
    </w:div>
    <w:div w:id="1561819891">
      <w:bodyDiv w:val="1"/>
      <w:marLeft w:val="0"/>
      <w:marRight w:val="0"/>
      <w:marTop w:val="0"/>
      <w:marBottom w:val="0"/>
      <w:divBdr>
        <w:top w:val="none" w:sz="0" w:space="0" w:color="auto"/>
        <w:left w:val="none" w:sz="0" w:space="0" w:color="auto"/>
        <w:bottom w:val="none" w:sz="0" w:space="0" w:color="auto"/>
        <w:right w:val="none" w:sz="0" w:space="0" w:color="auto"/>
      </w:divBdr>
    </w:div>
    <w:div w:id="156560563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84683133">
      <w:bodyDiv w:val="1"/>
      <w:marLeft w:val="0"/>
      <w:marRight w:val="0"/>
      <w:marTop w:val="0"/>
      <w:marBottom w:val="0"/>
      <w:divBdr>
        <w:top w:val="none" w:sz="0" w:space="0" w:color="auto"/>
        <w:left w:val="none" w:sz="0" w:space="0" w:color="auto"/>
        <w:bottom w:val="none" w:sz="0" w:space="0" w:color="auto"/>
        <w:right w:val="none" w:sz="0" w:space="0" w:color="auto"/>
      </w:divBdr>
    </w:div>
    <w:div w:id="159266384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3144780">
      <w:bodyDiv w:val="1"/>
      <w:marLeft w:val="0"/>
      <w:marRight w:val="0"/>
      <w:marTop w:val="0"/>
      <w:marBottom w:val="0"/>
      <w:divBdr>
        <w:top w:val="none" w:sz="0" w:space="0" w:color="auto"/>
        <w:left w:val="none" w:sz="0" w:space="0" w:color="auto"/>
        <w:bottom w:val="none" w:sz="0" w:space="0" w:color="auto"/>
        <w:right w:val="none" w:sz="0" w:space="0" w:color="auto"/>
      </w:divBdr>
    </w:div>
    <w:div w:id="1608123292">
      <w:bodyDiv w:val="1"/>
      <w:marLeft w:val="0"/>
      <w:marRight w:val="0"/>
      <w:marTop w:val="0"/>
      <w:marBottom w:val="0"/>
      <w:divBdr>
        <w:top w:val="none" w:sz="0" w:space="0" w:color="auto"/>
        <w:left w:val="none" w:sz="0" w:space="0" w:color="auto"/>
        <w:bottom w:val="none" w:sz="0" w:space="0" w:color="auto"/>
        <w:right w:val="none" w:sz="0" w:space="0" w:color="auto"/>
      </w:divBdr>
    </w:div>
    <w:div w:id="1610814135">
      <w:bodyDiv w:val="1"/>
      <w:marLeft w:val="0"/>
      <w:marRight w:val="0"/>
      <w:marTop w:val="0"/>
      <w:marBottom w:val="0"/>
      <w:divBdr>
        <w:top w:val="none" w:sz="0" w:space="0" w:color="auto"/>
        <w:left w:val="none" w:sz="0" w:space="0" w:color="auto"/>
        <w:bottom w:val="none" w:sz="0" w:space="0" w:color="auto"/>
        <w:right w:val="none" w:sz="0" w:space="0" w:color="auto"/>
      </w:divBdr>
    </w:div>
    <w:div w:id="1622565490">
      <w:bodyDiv w:val="1"/>
      <w:marLeft w:val="0"/>
      <w:marRight w:val="0"/>
      <w:marTop w:val="0"/>
      <w:marBottom w:val="0"/>
      <w:divBdr>
        <w:top w:val="none" w:sz="0" w:space="0" w:color="auto"/>
        <w:left w:val="none" w:sz="0" w:space="0" w:color="auto"/>
        <w:bottom w:val="none" w:sz="0" w:space="0" w:color="auto"/>
        <w:right w:val="none" w:sz="0" w:space="0" w:color="auto"/>
      </w:divBdr>
    </w:div>
    <w:div w:id="1660840570">
      <w:bodyDiv w:val="1"/>
      <w:marLeft w:val="0"/>
      <w:marRight w:val="0"/>
      <w:marTop w:val="0"/>
      <w:marBottom w:val="0"/>
      <w:divBdr>
        <w:top w:val="none" w:sz="0" w:space="0" w:color="auto"/>
        <w:left w:val="none" w:sz="0" w:space="0" w:color="auto"/>
        <w:bottom w:val="none" w:sz="0" w:space="0" w:color="auto"/>
        <w:right w:val="none" w:sz="0" w:space="0" w:color="auto"/>
      </w:divBdr>
    </w:div>
    <w:div w:id="1680280033">
      <w:bodyDiv w:val="1"/>
      <w:marLeft w:val="0"/>
      <w:marRight w:val="0"/>
      <w:marTop w:val="0"/>
      <w:marBottom w:val="0"/>
      <w:divBdr>
        <w:top w:val="none" w:sz="0" w:space="0" w:color="auto"/>
        <w:left w:val="none" w:sz="0" w:space="0" w:color="auto"/>
        <w:bottom w:val="none" w:sz="0" w:space="0" w:color="auto"/>
        <w:right w:val="none" w:sz="0" w:space="0" w:color="auto"/>
      </w:divBdr>
    </w:div>
    <w:div w:id="1689991006">
      <w:bodyDiv w:val="1"/>
      <w:marLeft w:val="0"/>
      <w:marRight w:val="0"/>
      <w:marTop w:val="0"/>
      <w:marBottom w:val="0"/>
      <w:divBdr>
        <w:top w:val="none" w:sz="0" w:space="0" w:color="auto"/>
        <w:left w:val="none" w:sz="0" w:space="0" w:color="auto"/>
        <w:bottom w:val="none" w:sz="0" w:space="0" w:color="auto"/>
        <w:right w:val="none" w:sz="0" w:space="0" w:color="auto"/>
      </w:divBdr>
    </w:div>
    <w:div w:id="1691831072">
      <w:bodyDiv w:val="1"/>
      <w:marLeft w:val="0"/>
      <w:marRight w:val="0"/>
      <w:marTop w:val="0"/>
      <w:marBottom w:val="0"/>
      <w:divBdr>
        <w:top w:val="none" w:sz="0" w:space="0" w:color="auto"/>
        <w:left w:val="none" w:sz="0" w:space="0" w:color="auto"/>
        <w:bottom w:val="none" w:sz="0" w:space="0" w:color="auto"/>
        <w:right w:val="none" w:sz="0" w:space="0" w:color="auto"/>
      </w:divBdr>
    </w:div>
    <w:div w:id="1699349935">
      <w:bodyDiv w:val="1"/>
      <w:marLeft w:val="0"/>
      <w:marRight w:val="0"/>
      <w:marTop w:val="0"/>
      <w:marBottom w:val="0"/>
      <w:divBdr>
        <w:top w:val="none" w:sz="0" w:space="0" w:color="auto"/>
        <w:left w:val="none" w:sz="0" w:space="0" w:color="auto"/>
        <w:bottom w:val="none" w:sz="0" w:space="0" w:color="auto"/>
        <w:right w:val="none" w:sz="0" w:space="0" w:color="auto"/>
      </w:divBdr>
    </w:div>
    <w:div w:id="1709841516">
      <w:bodyDiv w:val="1"/>
      <w:marLeft w:val="0"/>
      <w:marRight w:val="0"/>
      <w:marTop w:val="0"/>
      <w:marBottom w:val="0"/>
      <w:divBdr>
        <w:top w:val="none" w:sz="0" w:space="0" w:color="auto"/>
        <w:left w:val="none" w:sz="0" w:space="0" w:color="auto"/>
        <w:bottom w:val="none" w:sz="0" w:space="0" w:color="auto"/>
        <w:right w:val="none" w:sz="0" w:space="0" w:color="auto"/>
      </w:divBdr>
    </w:div>
    <w:div w:id="1712151944">
      <w:bodyDiv w:val="1"/>
      <w:marLeft w:val="0"/>
      <w:marRight w:val="0"/>
      <w:marTop w:val="0"/>
      <w:marBottom w:val="0"/>
      <w:divBdr>
        <w:top w:val="none" w:sz="0" w:space="0" w:color="auto"/>
        <w:left w:val="none" w:sz="0" w:space="0" w:color="auto"/>
        <w:bottom w:val="none" w:sz="0" w:space="0" w:color="auto"/>
        <w:right w:val="none" w:sz="0" w:space="0" w:color="auto"/>
      </w:divBdr>
    </w:div>
    <w:div w:id="1735200759">
      <w:bodyDiv w:val="1"/>
      <w:marLeft w:val="0"/>
      <w:marRight w:val="0"/>
      <w:marTop w:val="0"/>
      <w:marBottom w:val="0"/>
      <w:divBdr>
        <w:top w:val="none" w:sz="0" w:space="0" w:color="auto"/>
        <w:left w:val="none" w:sz="0" w:space="0" w:color="auto"/>
        <w:bottom w:val="none" w:sz="0" w:space="0" w:color="auto"/>
        <w:right w:val="none" w:sz="0" w:space="0" w:color="auto"/>
      </w:divBdr>
    </w:div>
    <w:div w:id="1736585021">
      <w:bodyDiv w:val="1"/>
      <w:marLeft w:val="0"/>
      <w:marRight w:val="0"/>
      <w:marTop w:val="0"/>
      <w:marBottom w:val="0"/>
      <w:divBdr>
        <w:top w:val="none" w:sz="0" w:space="0" w:color="auto"/>
        <w:left w:val="none" w:sz="0" w:space="0" w:color="auto"/>
        <w:bottom w:val="none" w:sz="0" w:space="0" w:color="auto"/>
        <w:right w:val="none" w:sz="0" w:space="0" w:color="auto"/>
      </w:divBdr>
    </w:div>
    <w:div w:id="1743718666">
      <w:bodyDiv w:val="1"/>
      <w:marLeft w:val="0"/>
      <w:marRight w:val="0"/>
      <w:marTop w:val="0"/>
      <w:marBottom w:val="0"/>
      <w:divBdr>
        <w:top w:val="none" w:sz="0" w:space="0" w:color="auto"/>
        <w:left w:val="none" w:sz="0" w:space="0" w:color="auto"/>
        <w:bottom w:val="none" w:sz="0" w:space="0" w:color="auto"/>
        <w:right w:val="none" w:sz="0" w:space="0" w:color="auto"/>
      </w:divBdr>
    </w:div>
    <w:div w:id="1764643895">
      <w:bodyDiv w:val="1"/>
      <w:marLeft w:val="0"/>
      <w:marRight w:val="0"/>
      <w:marTop w:val="0"/>
      <w:marBottom w:val="0"/>
      <w:divBdr>
        <w:top w:val="none" w:sz="0" w:space="0" w:color="auto"/>
        <w:left w:val="none" w:sz="0" w:space="0" w:color="auto"/>
        <w:bottom w:val="none" w:sz="0" w:space="0" w:color="auto"/>
        <w:right w:val="none" w:sz="0" w:space="0" w:color="auto"/>
      </w:divBdr>
    </w:div>
    <w:div w:id="1771772463">
      <w:bodyDiv w:val="1"/>
      <w:marLeft w:val="0"/>
      <w:marRight w:val="0"/>
      <w:marTop w:val="0"/>
      <w:marBottom w:val="0"/>
      <w:divBdr>
        <w:top w:val="none" w:sz="0" w:space="0" w:color="auto"/>
        <w:left w:val="none" w:sz="0" w:space="0" w:color="auto"/>
        <w:bottom w:val="none" w:sz="0" w:space="0" w:color="auto"/>
        <w:right w:val="none" w:sz="0" w:space="0" w:color="auto"/>
      </w:divBdr>
    </w:div>
    <w:div w:id="1777099641">
      <w:bodyDiv w:val="1"/>
      <w:marLeft w:val="0"/>
      <w:marRight w:val="0"/>
      <w:marTop w:val="0"/>
      <w:marBottom w:val="0"/>
      <w:divBdr>
        <w:top w:val="none" w:sz="0" w:space="0" w:color="auto"/>
        <w:left w:val="none" w:sz="0" w:space="0" w:color="auto"/>
        <w:bottom w:val="none" w:sz="0" w:space="0" w:color="auto"/>
        <w:right w:val="none" w:sz="0" w:space="0" w:color="auto"/>
      </w:divBdr>
    </w:div>
    <w:div w:id="1787649930">
      <w:bodyDiv w:val="1"/>
      <w:marLeft w:val="0"/>
      <w:marRight w:val="0"/>
      <w:marTop w:val="0"/>
      <w:marBottom w:val="0"/>
      <w:divBdr>
        <w:top w:val="none" w:sz="0" w:space="0" w:color="auto"/>
        <w:left w:val="none" w:sz="0" w:space="0" w:color="auto"/>
        <w:bottom w:val="none" w:sz="0" w:space="0" w:color="auto"/>
        <w:right w:val="none" w:sz="0" w:space="0" w:color="auto"/>
      </w:divBdr>
    </w:div>
    <w:div w:id="1795098732">
      <w:bodyDiv w:val="1"/>
      <w:marLeft w:val="0"/>
      <w:marRight w:val="0"/>
      <w:marTop w:val="0"/>
      <w:marBottom w:val="0"/>
      <w:divBdr>
        <w:top w:val="none" w:sz="0" w:space="0" w:color="auto"/>
        <w:left w:val="none" w:sz="0" w:space="0" w:color="auto"/>
        <w:bottom w:val="none" w:sz="0" w:space="0" w:color="auto"/>
        <w:right w:val="none" w:sz="0" w:space="0" w:color="auto"/>
      </w:divBdr>
    </w:div>
    <w:div w:id="1798907935">
      <w:bodyDiv w:val="1"/>
      <w:marLeft w:val="0"/>
      <w:marRight w:val="0"/>
      <w:marTop w:val="0"/>
      <w:marBottom w:val="0"/>
      <w:divBdr>
        <w:top w:val="none" w:sz="0" w:space="0" w:color="auto"/>
        <w:left w:val="none" w:sz="0" w:space="0" w:color="auto"/>
        <w:bottom w:val="none" w:sz="0" w:space="0" w:color="auto"/>
        <w:right w:val="none" w:sz="0" w:space="0" w:color="auto"/>
      </w:divBdr>
    </w:div>
    <w:div w:id="1816336126">
      <w:bodyDiv w:val="1"/>
      <w:marLeft w:val="0"/>
      <w:marRight w:val="0"/>
      <w:marTop w:val="0"/>
      <w:marBottom w:val="0"/>
      <w:divBdr>
        <w:top w:val="none" w:sz="0" w:space="0" w:color="auto"/>
        <w:left w:val="none" w:sz="0" w:space="0" w:color="auto"/>
        <w:bottom w:val="none" w:sz="0" w:space="0" w:color="auto"/>
        <w:right w:val="none" w:sz="0" w:space="0" w:color="auto"/>
      </w:divBdr>
    </w:div>
    <w:div w:id="1817139856">
      <w:bodyDiv w:val="1"/>
      <w:marLeft w:val="0"/>
      <w:marRight w:val="0"/>
      <w:marTop w:val="0"/>
      <w:marBottom w:val="0"/>
      <w:divBdr>
        <w:top w:val="none" w:sz="0" w:space="0" w:color="auto"/>
        <w:left w:val="none" w:sz="0" w:space="0" w:color="auto"/>
        <w:bottom w:val="none" w:sz="0" w:space="0" w:color="auto"/>
        <w:right w:val="none" w:sz="0" w:space="0" w:color="auto"/>
      </w:divBdr>
    </w:div>
    <w:div w:id="1822845323">
      <w:bodyDiv w:val="1"/>
      <w:marLeft w:val="0"/>
      <w:marRight w:val="0"/>
      <w:marTop w:val="0"/>
      <w:marBottom w:val="0"/>
      <w:divBdr>
        <w:top w:val="none" w:sz="0" w:space="0" w:color="auto"/>
        <w:left w:val="none" w:sz="0" w:space="0" w:color="auto"/>
        <w:bottom w:val="none" w:sz="0" w:space="0" w:color="auto"/>
        <w:right w:val="none" w:sz="0" w:space="0" w:color="auto"/>
      </w:divBdr>
    </w:div>
    <w:div w:id="184073562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0295748">
      <w:bodyDiv w:val="1"/>
      <w:marLeft w:val="0"/>
      <w:marRight w:val="0"/>
      <w:marTop w:val="0"/>
      <w:marBottom w:val="0"/>
      <w:divBdr>
        <w:top w:val="none" w:sz="0" w:space="0" w:color="auto"/>
        <w:left w:val="none" w:sz="0" w:space="0" w:color="auto"/>
        <w:bottom w:val="none" w:sz="0" w:space="0" w:color="auto"/>
        <w:right w:val="none" w:sz="0" w:space="0" w:color="auto"/>
      </w:divBdr>
    </w:div>
    <w:div w:id="1853179467">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8060289">
      <w:bodyDiv w:val="1"/>
      <w:marLeft w:val="0"/>
      <w:marRight w:val="0"/>
      <w:marTop w:val="0"/>
      <w:marBottom w:val="0"/>
      <w:divBdr>
        <w:top w:val="none" w:sz="0" w:space="0" w:color="auto"/>
        <w:left w:val="none" w:sz="0" w:space="0" w:color="auto"/>
        <w:bottom w:val="none" w:sz="0" w:space="0" w:color="auto"/>
        <w:right w:val="none" w:sz="0" w:space="0" w:color="auto"/>
      </w:divBdr>
    </w:div>
    <w:div w:id="1868329660">
      <w:bodyDiv w:val="1"/>
      <w:marLeft w:val="0"/>
      <w:marRight w:val="0"/>
      <w:marTop w:val="0"/>
      <w:marBottom w:val="0"/>
      <w:divBdr>
        <w:top w:val="none" w:sz="0" w:space="0" w:color="auto"/>
        <w:left w:val="none" w:sz="0" w:space="0" w:color="auto"/>
        <w:bottom w:val="none" w:sz="0" w:space="0" w:color="auto"/>
        <w:right w:val="none" w:sz="0" w:space="0" w:color="auto"/>
      </w:divBdr>
    </w:div>
    <w:div w:id="1871642629">
      <w:bodyDiv w:val="1"/>
      <w:marLeft w:val="0"/>
      <w:marRight w:val="0"/>
      <w:marTop w:val="0"/>
      <w:marBottom w:val="0"/>
      <w:divBdr>
        <w:top w:val="none" w:sz="0" w:space="0" w:color="auto"/>
        <w:left w:val="none" w:sz="0" w:space="0" w:color="auto"/>
        <w:bottom w:val="none" w:sz="0" w:space="0" w:color="auto"/>
        <w:right w:val="none" w:sz="0" w:space="0" w:color="auto"/>
      </w:divBdr>
    </w:div>
    <w:div w:id="1871647482">
      <w:bodyDiv w:val="1"/>
      <w:marLeft w:val="0"/>
      <w:marRight w:val="0"/>
      <w:marTop w:val="0"/>
      <w:marBottom w:val="0"/>
      <w:divBdr>
        <w:top w:val="none" w:sz="0" w:space="0" w:color="auto"/>
        <w:left w:val="none" w:sz="0" w:space="0" w:color="auto"/>
        <w:bottom w:val="none" w:sz="0" w:space="0" w:color="auto"/>
        <w:right w:val="none" w:sz="0" w:space="0" w:color="auto"/>
      </w:divBdr>
    </w:div>
    <w:div w:id="1872061357">
      <w:bodyDiv w:val="1"/>
      <w:marLeft w:val="0"/>
      <w:marRight w:val="0"/>
      <w:marTop w:val="0"/>
      <w:marBottom w:val="0"/>
      <w:divBdr>
        <w:top w:val="none" w:sz="0" w:space="0" w:color="auto"/>
        <w:left w:val="none" w:sz="0" w:space="0" w:color="auto"/>
        <w:bottom w:val="none" w:sz="0" w:space="0" w:color="auto"/>
        <w:right w:val="none" w:sz="0" w:space="0" w:color="auto"/>
      </w:divBdr>
    </w:div>
    <w:div w:id="1902448533">
      <w:bodyDiv w:val="1"/>
      <w:marLeft w:val="0"/>
      <w:marRight w:val="0"/>
      <w:marTop w:val="0"/>
      <w:marBottom w:val="0"/>
      <w:divBdr>
        <w:top w:val="none" w:sz="0" w:space="0" w:color="auto"/>
        <w:left w:val="none" w:sz="0" w:space="0" w:color="auto"/>
        <w:bottom w:val="none" w:sz="0" w:space="0" w:color="auto"/>
        <w:right w:val="none" w:sz="0" w:space="0" w:color="auto"/>
      </w:divBdr>
    </w:div>
    <w:div w:id="1920627743">
      <w:bodyDiv w:val="1"/>
      <w:marLeft w:val="0"/>
      <w:marRight w:val="0"/>
      <w:marTop w:val="0"/>
      <w:marBottom w:val="0"/>
      <w:divBdr>
        <w:top w:val="none" w:sz="0" w:space="0" w:color="auto"/>
        <w:left w:val="none" w:sz="0" w:space="0" w:color="auto"/>
        <w:bottom w:val="none" w:sz="0" w:space="0" w:color="auto"/>
        <w:right w:val="none" w:sz="0" w:space="0" w:color="auto"/>
      </w:divBdr>
    </w:div>
    <w:div w:id="1923876331">
      <w:bodyDiv w:val="1"/>
      <w:marLeft w:val="0"/>
      <w:marRight w:val="0"/>
      <w:marTop w:val="0"/>
      <w:marBottom w:val="0"/>
      <w:divBdr>
        <w:top w:val="none" w:sz="0" w:space="0" w:color="auto"/>
        <w:left w:val="none" w:sz="0" w:space="0" w:color="auto"/>
        <w:bottom w:val="none" w:sz="0" w:space="0" w:color="auto"/>
        <w:right w:val="none" w:sz="0" w:space="0" w:color="auto"/>
      </w:divBdr>
    </w:div>
    <w:div w:id="1929577450">
      <w:bodyDiv w:val="1"/>
      <w:marLeft w:val="0"/>
      <w:marRight w:val="0"/>
      <w:marTop w:val="0"/>
      <w:marBottom w:val="0"/>
      <w:divBdr>
        <w:top w:val="none" w:sz="0" w:space="0" w:color="auto"/>
        <w:left w:val="none" w:sz="0" w:space="0" w:color="auto"/>
        <w:bottom w:val="none" w:sz="0" w:space="0" w:color="auto"/>
        <w:right w:val="none" w:sz="0" w:space="0" w:color="auto"/>
      </w:divBdr>
    </w:div>
    <w:div w:id="1935089785">
      <w:bodyDiv w:val="1"/>
      <w:marLeft w:val="0"/>
      <w:marRight w:val="0"/>
      <w:marTop w:val="0"/>
      <w:marBottom w:val="0"/>
      <w:divBdr>
        <w:top w:val="none" w:sz="0" w:space="0" w:color="auto"/>
        <w:left w:val="none" w:sz="0" w:space="0" w:color="auto"/>
        <w:bottom w:val="none" w:sz="0" w:space="0" w:color="auto"/>
        <w:right w:val="none" w:sz="0" w:space="0" w:color="auto"/>
      </w:divBdr>
    </w:div>
    <w:div w:id="1935161155">
      <w:bodyDiv w:val="1"/>
      <w:marLeft w:val="0"/>
      <w:marRight w:val="0"/>
      <w:marTop w:val="0"/>
      <w:marBottom w:val="0"/>
      <w:divBdr>
        <w:top w:val="none" w:sz="0" w:space="0" w:color="auto"/>
        <w:left w:val="none" w:sz="0" w:space="0" w:color="auto"/>
        <w:bottom w:val="none" w:sz="0" w:space="0" w:color="auto"/>
        <w:right w:val="none" w:sz="0" w:space="0" w:color="auto"/>
      </w:divBdr>
    </w:div>
    <w:div w:id="1954901875">
      <w:bodyDiv w:val="1"/>
      <w:marLeft w:val="0"/>
      <w:marRight w:val="0"/>
      <w:marTop w:val="0"/>
      <w:marBottom w:val="0"/>
      <w:divBdr>
        <w:top w:val="none" w:sz="0" w:space="0" w:color="auto"/>
        <w:left w:val="none" w:sz="0" w:space="0" w:color="auto"/>
        <w:bottom w:val="none" w:sz="0" w:space="0" w:color="auto"/>
        <w:right w:val="none" w:sz="0" w:space="0" w:color="auto"/>
      </w:divBdr>
    </w:div>
    <w:div w:id="1964799392">
      <w:bodyDiv w:val="1"/>
      <w:marLeft w:val="0"/>
      <w:marRight w:val="0"/>
      <w:marTop w:val="0"/>
      <w:marBottom w:val="0"/>
      <w:divBdr>
        <w:top w:val="none" w:sz="0" w:space="0" w:color="auto"/>
        <w:left w:val="none" w:sz="0" w:space="0" w:color="auto"/>
        <w:bottom w:val="none" w:sz="0" w:space="0" w:color="auto"/>
        <w:right w:val="none" w:sz="0" w:space="0" w:color="auto"/>
      </w:divBdr>
    </w:div>
    <w:div w:id="1976249198">
      <w:bodyDiv w:val="1"/>
      <w:marLeft w:val="0"/>
      <w:marRight w:val="0"/>
      <w:marTop w:val="0"/>
      <w:marBottom w:val="0"/>
      <w:divBdr>
        <w:top w:val="none" w:sz="0" w:space="0" w:color="auto"/>
        <w:left w:val="none" w:sz="0" w:space="0" w:color="auto"/>
        <w:bottom w:val="none" w:sz="0" w:space="0" w:color="auto"/>
        <w:right w:val="none" w:sz="0" w:space="0" w:color="auto"/>
      </w:divBdr>
    </w:div>
    <w:div w:id="1981961812">
      <w:bodyDiv w:val="1"/>
      <w:marLeft w:val="0"/>
      <w:marRight w:val="0"/>
      <w:marTop w:val="0"/>
      <w:marBottom w:val="0"/>
      <w:divBdr>
        <w:top w:val="none" w:sz="0" w:space="0" w:color="auto"/>
        <w:left w:val="none" w:sz="0" w:space="0" w:color="auto"/>
        <w:bottom w:val="none" w:sz="0" w:space="0" w:color="auto"/>
        <w:right w:val="none" w:sz="0" w:space="0" w:color="auto"/>
      </w:divBdr>
    </w:div>
    <w:div w:id="1990093588">
      <w:bodyDiv w:val="1"/>
      <w:marLeft w:val="0"/>
      <w:marRight w:val="0"/>
      <w:marTop w:val="0"/>
      <w:marBottom w:val="0"/>
      <w:divBdr>
        <w:top w:val="none" w:sz="0" w:space="0" w:color="auto"/>
        <w:left w:val="none" w:sz="0" w:space="0" w:color="auto"/>
        <w:bottom w:val="none" w:sz="0" w:space="0" w:color="auto"/>
        <w:right w:val="none" w:sz="0" w:space="0" w:color="auto"/>
      </w:divBdr>
    </w:div>
    <w:div w:id="1992052043">
      <w:bodyDiv w:val="1"/>
      <w:marLeft w:val="0"/>
      <w:marRight w:val="0"/>
      <w:marTop w:val="0"/>
      <w:marBottom w:val="0"/>
      <w:divBdr>
        <w:top w:val="none" w:sz="0" w:space="0" w:color="auto"/>
        <w:left w:val="none" w:sz="0" w:space="0" w:color="auto"/>
        <w:bottom w:val="none" w:sz="0" w:space="0" w:color="auto"/>
        <w:right w:val="none" w:sz="0" w:space="0" w:color="auto"/>
      </w:divBdr>
    </w:div>
    <w:div w:id="1996834147">
      <w:bodyDiv w:val="1"/>
      <w:marLeft w:val="0"/>
      <w:marRight w:val="0"/>
      <w:marTop w:val="0"/>
      <w:marBottom w:val="0"/>
      <w:divBdr>
        <w:top w:val="none" w:sz="0" w:space="0" w:color="auto"/>
        <w:left w:val="none" w:sz="0" w:space="0" w:color="auto"/>
        <w:bottom w:val="none" w:sz="0" w:space="0" w:color="auto"/>
        <w:right w:val="none" w:sz="0" w:space="0" w:color="auto"/>
      </w:divBdr>
    </w:div>
    <w:div w:id="1999309083">
      <w:bodyDiv w:val="1"/>
      <w:marLeft w:val="0"/>
      <w:marRight w:val="0"/>
      <w:marTop w:val="0"/>
      <w:marBottom w:val="0"/>
      <w:divBdr>
        <w:top w:val="none" w:sz="0" w:space="0" w:color="auto"/>
        <w:left w:val="none" w:sz="0" w:space="0" w:color="auto"/>
        <w:bottom w:val="none" w:sz="0" w:space="0" w:color="auto"/>
        <w:right w:val="none" w:sz="0" w:space="0" w:color="auto"/>
      </w:divBdr>
    </w:div>
    <w:div w:id="2006663030">
      <w:bodyDiv w:val="1"/>
      <w:marLeft w:val="0"/>
      <w:marRight w:val="0"/>
      <w:marTop w:val="0"/>
      <w:marBottom w:val="0"/>
      <w:divBdr>
        <w:top w:val="none" w:sz="0" w:space="0" w:color="auto"/>
        <w:left w:val="none" w:sz="0" w:space="0" w:color="auto"/>
        <w:bottom w:val="none" w:sz="0" w:space="0" w:color="auto"/>
        <w:right w:val="none" w:sz="0" w:space="0" w:color="auto"/>
      </w:divBdr>
    </w:div>
    <w:div w:id="2024940822">
      <w:bodyDiv w:val="1"/>
      <w:marLeft w:val="0"/>
      <w:marRight w:val="0"/>
      <w:marTop w:val="0"/>
      <w:marBottom w:val="0"/>
      <w:divBdr>
        <w:top w:val="none" w:sz="0" w:space="0" w:color="auto"/>
        <w:left w:val="none" w:sz="0" w:space="0" w:color="auto"/>
        <w:bottom w:val="none" w:sz="0" w:space="0" w:color="auto"/>
        <w:right w:val="none" w:sz="0" w:space="0" w:color="auto"/>
      </w:divBdr>
    </w:div>
    <w:div w:id="2025324718">
      <w:bodyDiv w:val="1"/>
      <w:marLeft w:val="0"/>
      <w:marRight w:val="0"/>
      <w:marTop w:val="0"/>
      <w:marBottom w:val="0"/>
      <w:divBdr>
        <w:top w:val="none" w:sz="0" w:space="0" w:color="auto"/>
        <w:left w:val="none" w:sz="0" w:space="0" w:color="auto"/>
        <w:bottom w:val="none" w:sz="0" w:space="0" w:color="auto"/>
        <w:right w:val="none" w:sz="0" w:space="0" w:color="auto"/>
      </w:divBdr>
    </w:div>
    <w:div w:id="2035766852">
      <w:bodyDiv w:val="1"/>
      <w:marLeft w:val="0"/>
      <w:marRight w:val="0"/>
      <w:marTop w:val="0"/>
      <w:marBottom w:val="0"/>
      <w:divBdr>
        <w:top w:val="none" w:sz="0" w:space="0" w:color="auto"/>
        <w:left w:val="none" w:sz="0" w:space="0" w:color="auto"/>
        <w:bottom w:val="none" w:sz="0" w:space="0" w:color="auto"/>
        <w:right w:val="none" w:sz="0" w:space="0" w:color="auto"/>
      </w:divBdr>
    </w:div>
    <w:div w:id="203799737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0591787">
      <w:bodyDiv w:val="1"/>
      <w:marLeft w:val="0"/>
      <w:marRight w:val="0"/>
      <w:marTop w:val="0"/>
      <w:marBottom w:val="0"/>
      <w:divBdr>
        <w:top w:val="none" w:sz="0" w:space="0" w:color="auto"/>
        <w:left w:val="none" w:sz="0" w:space="0" w:color="auto"/>
        <w:bottom w:val="none" w:sz="0" w:space="0" w:color="auto"/>
        <w:right w:val="none" w:sz="0" w:space="0" w:color="auto"/>
      </w:divBdr>
    </w:div>
    <w:div w:id="2066637394">
      <w:bodyDiv w:val="1"/>
      <w:marLeft w:val="0"/>
      <w:marRight w:val="0"/>
      <w:marTop w:val="0"/>
      <w:marBottom w:val="0"/>
      <w:divBdr>
        <w:top w:val="none" w:sz="0" w:space="0" w:color="auto"/>
        <w:left w:val="none" w:sz="0" w:space="0" w:color="auto"/>
        <w:bottom w:val="none" w:sz="0" w:space="0" w:color="auto"/>
        <w:right w:val="none" w:sz="0" w:space="0" w:color="auto"/>
      </w:divBdr>
    </w:div>
    <w:div w:id="2071071139">
      <w:bodyDiv w:val="1"/>
      <w:marLeft w:val="0"/>
      <w:marRight w:val="0"/>
      <w:marTop w:val="0"/>
      <w:marBottom w:val="0"/>
      <w:divBdr>
        <w:top w:val="none" w:sz="0" w:space="0" w:color="auto"/>
        <w:left w:val="none" w:sz="0" w:space="0" w:color="auto"/>
        <w:bottom w:val="none" w:sz="0" w:space="0" w:color="auto"/>
        <w:right w:val="none" w:sz="0" w:space="0" w:color="auto"/>
      </w:divBdr>
    </w:div>
    <w:div w:id="2082483631">
      <w:bodyDiv w:val="1"/>
      <w:marLeft w:val="0"/>
      <w:marRight w:val="0"/>
      <w:marTop w:val="0"/>
      <w:marBottom w:val="0"/>
      <w:divBdr>
        <w:top w:val="none" w:sz="0" w:space="0" w:color="auto"/>
        <w:left w:val="none" w:sz="0" w:space="0" w:color="auto"/>
        <w:bottom w:val="none" w:sz="0" w:space="0" w:color="auto"/>
        <w:right w:val="none" w:sz="0" w:space="0" w:color="auto"/>
      </w:divBdr>
    </w:div>
    <w:div w:id="2082872075">
      <w:bodyDiv w:val="1"/>
      <w:marLeft w:val="0"/>
      <w:marRight w:val="0"/>
      <w:marTop w:val="0"/>
      <w:marBottom w:val="0"/>
      <w:divBdr>
        <w:top w:val="none" w:sz="0" w:space="0" w:color="auto"/>
        <w:left w:val="none" w:sz="0" w:space="0" w:color="auto"/>
        <w:bottom w:val="none" w:sz="0" w:space="0" w:color="auto"/>
        <w:right w:val="none" w:sz="0" w:space="0" w:color="auto"/>
      </w:divBdr>
    </w:div>
    <w:div w:id="2084176095">
      <w:bodyDiv w:val="1"/>
      <w:marLeft w:val="0"/>
      <w:marRight w:val="0"/>
      <w:marTop w:val="0"/>
      <w:marBottom w:val="0"/>
      <w:divBdr>
        <w:top w:val="none" w:sz="0" w:space="0" w:color="auto"/>
        <w:left w:val="none" w:sz="0" w:space="0" w:color="auto"/>
        <w:bottom w:val="none" w:sz="0" w:space="0" w:color="auto"/>
        <w:right w:val="none" w:sz="0" w:space="0" w:color="auto"/>
      </w:divBdr>
    </w:div>
    <w:div w:id="20908102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608675">
      <w:bodyDiv w:val="1"/>
      <w:marLeft w:val="0"/>
      <w:marRight w:val="0"/>
      <w:marTop w:val="0"/>
      <w:marBottom w:val="0"/>
      <w:divBdr>
        <w:top w:val="none" w:sz="0" w:space="0" w:color="auto"/>
        <w:left w:val="none" w:sz="0" w:space="0" w:color="auto"/>
        <w:bottom w:val="none" w:sz="0" w:space="0" w:color="auto"/>
        <w:right w:val="none" w:sz="0" w:space="0" w:color="auto"/>
      </w:divBdr>
    </w:div>
    <w:div w:id="2127115040">
      <w:bodyDiv w:val="1"/>
      <w:marLeft w:val="0"/>
      <w:marRight w:val="0"/>
      <w:marTop w:val="0"/>
      <w:marBottom w:val="0"/>
      <w:divBdr>
        <w:top w:val="none" w:sz="0" w:space="0" w:color="auto"/>
        <w:left w:val="none" w:sz="0" w:space="0" w:color="auto"/>
        <w:bottom w:val="none" w:sz="0" w:space="0" w:color="auto"/>
        <w:right w:val="none" w:sz="0" w:space="0" w:color="auto"/>
      </w:divBdr>
    </w:div>
    <w:div w:id="2133554401">
      <w:bodyDiv w:val="1"/>
      <w:marLeft w:val="0"/>
      <w:marRight w:val="0"/>
      <w:marTop w:val="0"/>
      <w:marBottom w:val="0"/>
      <w:divBdr>
        <w:top w:val="none" w:sz="0" w:space="0" w:color="auto"/>
        <w:left w:val="none" w:sz="0" w:space="0" w:color="auto"/>
        <w:bottom w:val="none" w:sz="0" w:space="0" w:color="auto"/>
        <w:right w:val="none" w:sz="0" w:space="0" w:color="auto"/>
      </w:divBdr>
    </w:div>
    <w:div w:id="2141224357">
      <w:bodyDiv w:val="1"/>
      <w:marLeft w:val="0"/>
      <w:marRight w:val="0"/>
      <w:marTop w:val="0"/>
      <w:marBottom w:val="0"/>
      <w:divBdr>
        <w:top w:val="none" w:sz="0" w:space="0" w:color="auto"/>
        <w:left w:val="none" w:sz="0" w:space="0" w:color="auto"/>
        <w:bottom w:val="none" w:sz="0" w:space="0" w:color="auto"/>
        <w:right w:val="none" w:sz="0" w:space="0" w:color="auto"/>
      </w:divBdr>
    </w:div>
    <w:div w:id="214318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D2DF1E-0450-4151-BFA7-A1D6A205E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1</Pages>
  <Words>20818</Words>
  <Characters>118669</Characters>
  <Application>Microsoft Office Word</Application>
  <DocSecurity>0</DocSecurity>
  <Lines>988</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139209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261</cp:revision>
  <cp:lastPrinted>2024-06-30T10:22:00Z</cp:lastPrinted>
  <dcterms:created xsi:type="dcterms:W3CDTF">2025-10-10T11:05:00Z</dcterms:created>
  <dcterms:modified xsi:type="dcterms:W3CDTF">2026-02-16T11:37:00Z</dcterms:modified>
</cp:coreProperties>
</file>